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A113D4" w:rsidR="001E41F3" w:rsidRPr="007E4F8B" w:rsidRDefault="001E41F3">
      <w:pPr>
        <w:pStyle w:val="CRCoverPage"/>
        <w:tabs>
          <w:tab w:val="right" w:pos="9639"/>
        </w:tabs>
        <w:spacing w:after="0"/>
        <w:rPr>
          <w:b/>
          <w:i/>
          <w:noProof/>
          <w:sz w:val="28"/>
        </w:rPr>
      </w:pPr>
      <w:r w:rsidRPr="007E4F8B">
        <w:rPr>
          <w:b/>
          <w:noProof/>
          <w:sz w:val="24"/>
        </w:rPr>
        <w:t>3GPP TSG-</w:t>
      </w:r>
      <w:fldSimple w:instr=" DOCPROPERTY  TSG/WGRef  \* MERGEFORMAT ">
        <w:r w:rsidR="003609EF" w:rsidRPr="007E4F8B">
          <w:rPr>
            <w:b/>
            <w:noProof/>
            <w:sz w:val="24"/>
          </w:rPr>
          <w:t>RAN5</w:t>
        </w:r>
      </w:fldSimple>
      <w:r w:rsidR="00C66BA2" w:rsidRPr="007E4F8B">
        <w:rPr>
          <w:b/>
          <w:noProof/>
          <w:sz w:val="24"/>
        </w:rPr>
        <w:t xml:space="preserve"> </w:t>
      </w:r>
      <w:r w:rsidRPr="007E4F8B">
        <w:rPr>
          <w:b/>
          <w:noProof/>
          <w:sz w:val="24"/>
        </w:rPr>
        <w:t>Meeting #</w:t>
      </w:r>
      <w:fldSimple w:instr=" DOCPROPERTY  MtgSeq  \* MERGEFORMAT ">
        <w:r w:rsidR="00EB09B7" w:rsidRPr="007E4F8B">
          <w:rPr>
            <w:b/>
            <w:noProof/>
            <w:sz w:val="24"/>
          </w:rPr>
          <w:t>90</w:t>
        </w:r>
      </w:fldSimple>
      <w:fldSimple w:instr=" DOCPROPERTY  MtgTitle  \* MERGEFORMAT ">
        <w:r w:rsidR="00EB09B7" w:rsidRPr="007E4F8B">
          <w:rPr>
            <w:b/>
            <w:noProof/>
            <w:sz w:val="24"/>
          </w:rPr>
          <w:t>-e</w:t>
        </w:r>
      </w:fldSimple>
      <w:r w:rsidRPr="007E4F8B">
        <w:rPr>
          <w:b/>
          <w:i/>
          <w:noProof/>
          <w:sz w:val="28"/>
        </w:rPr>
        <w:tab/>
      </w:r>
      <w:fldSimple w:instr=" DOCPROPERTY  Tdoc#  \* MERGEFORMAT ">
        <w:r w:rsidR="00E13F3D" w:rsidRPr="007E4F8B">
          <w:rPr>
            <w:b/>
            <w:i/>
            <w:noProof/>
            <w:sz w:val="28"/>
          </w:rPr>
          <w:t>R5-211</w:t>
        </w:r>
        <w:r w:rsidR="00E85995" w:rsidRPr="007E4F8B">
          <w:rPr>
            <w:b/>
            <w:i/>
            <w:noProof/>
            <w:sz w:val="28"/>
          </w:rPr>
          <w:t>835</w:t>
        </w:r>
      </w:fldSimple>
    </w:p>
    <w:p w14:paraId="7CB45193" w14:textId="77777777" w:rsidR="001E41F3" w:rsidRPr="007E4F8B" w:rsidRDefault="00EC557B" w:rsidP="005E2C44">
      <w:pPr>
        <w:pStyle w:val="CRCoverPage"/>
        <w:outlineLvl w:val="0"/>
        <w:rPr>
          <w:b/>
          <w:noProof/>
          <w:sz w:val="24"/>
        </w:rPr>
      </w:pPr>
      <w:fldSimple w:instr=" DOCPROPERTY  Location  \* MERGEFORMAT ">
        <w:r w:rsidR="003609EF" w:rsidRPr="007E4F8B">
          <w:rPr>
            <w:b/>
            <w:noProof/>
            <w:sz w:val="24"/>
          </w:rPr>
          <w:t>Online</w:t>
        </w:r>
      </w:fldSimple>
      <w:r w:rsidR="001E41F3" w:rsidRPr="007E4F8B">
        <w:rPr>
          <w:b/>
          <w:noProof/>
          <w:sz w:val="24"/>
        </w:rPr>
        <w:t xml:space="preserve">, </w:t>
      </w:r>
      <w:r w:rsidR="0053470F" w:rsidRPr="007E4F8B">
        <w:fldChar w:fldCharType="begin"/>
      </w:r>
      <w:r w:rsidR="0053470F" w:rsidRPr="007E4F8B">
        <w:instrText xml:space="preserve"> DOCPROPERTY  Country  \* MERGEFORMAT </w:instrText>
      </w:r>
      <w:r w:rsidR="0053470F" w:rsidRPr="007E4F8B">
        <w:fldChar w:fldCharType="end"/>
      </w:r>
      <w:r w:rsidR="001E41F3" w:rsidRPr="007E4F8B">
        <w:rPr>
          <w:b/>
          <w:noProof/>
          <w:sz w:val="24"/>
        </w:rPr>
        <w:t xml:space="preserve">, </w:t>
      </w:r>
      <w:fldSimple w:instr=" DOCPROPERTY  StartDate  \* MERGEFORMAT ">
        <w:r w:rsidR="003609EF" w:rsidRPr="007E4F8B">
          <w:rPr>
            <w:b/>
            <w:noProof/>
            <w:sz w:val="24"/>
          </w:rPr>
          <w:t>22nd Feb 2021</w:t>
        </w:r>
      </w:fldSimple>
      <w:r w:rsidR="00547111" w:rsidRPr="007E4F8B">
        <w:rPr>
          <w:b/>
          <w:noProof/>
          <w:sz w:val="24"/>
        </w:rPr>
        <w:t xml:space="preserve"> - </w:t>
      </w:r>
      <w:fldSimple w:instr=" DOCPROPERTY  EndDate  \* MERGEFORMAT ">
        <w:r w:rsidR="003609EF" w:rsidRPr="007E4F8B">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4F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E4F8B" w:rsidRDefault="00305409" w:rsidP="00E34898">
            <w:pPr>
              <w:pStyle w:val="CRCoverPage"/>
              <w:spacing w:after="0"/>
              <w:jc w:val="right"/>
              <w:rPr>
                <w:i/>
                <w:noProof/>
              </w:rPr>
            </w:pPr>
            <w:r w:rsidRPr="007E4F8B">
              <w:rPr>
                <w:i/>
                <w:noProof/>
                <w:sz w:val="14"/>
              </w:rPr>
              <w:t>CR-Form-v</w:t>
            </w:r>
            <w:r w:rsidR="008863B9" w:rsidRPr="007E4F8B">
              <w:rPr>
                <w:i/>
                <w:noProof/>
                <w:sz w:val="14"/>
              </w:rPr>
              <w:t>12.</w:t>
            </w:r>
            <w:r w:rsidR="002E472E" w:rsidRPr="007E4F8B">
              <w:rPr>
                <w:i/>
                <w:noProof/>
                <w:sz w:val="14"/>
              </w:rPr>
              <w:t>1</w:t>
            </w:r>
          </w:p>
        </w:tc>
      </w:tr>
      <w:tr w:rsidR="001E41F3" w:rsidRPr="007E4F8B" w14:paraId="3FBB62B8" w14:textId="77777777" w:rsidTr="00547111">
        <w:tc>
          <w:tcPr>
            <w:tcW w:w="9641" w:type="dxa"/>
            <w:gridSpan w:val="9"/>
            <w:tcBorders>
              <w:left w:val="single" w:sz="4" w:space="0" w:color="auto"/>
              <w:right w:val="single" w:sz="4" w:space="0" w:color="auto"/>
            </w:tcBorders>
          </w:tcPr>
          <w:p w14:paraId="79AB67D6" w14:textId="77777777" w:rsidR="001E41F3" w:rsidRPr="007E4F8B" w:rsidRDefault="001E41F3">
            <w:pPr>
              <w:pStyle w:val="CRCoverPage"/>
              <w:spacing w:after="0"/>
              <w:jc w:val="center"/>
              <w:rPr>
                <w:noProof/>
              </w:rPr>
            </w:pPr>
            <w:r w:rsidRPr="007E4F8B">
              <w:rPr>
                <w:b/>
                <w:noProof/>
                <w:sz w:val="32"/>
              </w:rPr>
              <w:t>CHANGE REQUEST</w:t>
            </w:r>
          </w:p>
        </w:tc>
      </w:tr>
      <w:tr w:rsidR="001E41F3" w:rsidRPr="007E4F8B" w14:paraId="79946B04" w14:textId="77777777" w:rsidTr="00547111">
        <w:tc>
          <w:tcPr>
            <w:tcW w:w="9641" w:type="dxa"/>
            <w:gridSpan w:val="9"/>
            <w:tcBorders>
              <w:left w:val="single" w:sz="4" w:space="0" w:color="auto"/>
              <w:right w:val="single" w:sz="4" w:space="0" w:color="auto"/>
            </w:tcBorders>
          </w:tcPr>
          <w:p w14:paraId="12C70EEE" w14:textId="77777777" w:rsidR="001E41F3" w:rsidRPr="007E4F8B" w:rsidRDefault="001E41F3">
            <w:pPr>
              <w:pStyle w:val="CRCoverPage"/>
              <w:spacing w:after="0"/>
              <w:rPr>
                <w:noProof/>
                <w:sz w:val="8"/>
                <w:szCs w:val="8"/>
              </w:rPr>
            </w:pPr>
          </w:p>
        </w:tc>
      </w:tr>
      <w:tr w:rsidR="001E41F3" w:rsidRPr="007E4F8B" w14:paraId="3999489E" w14:textId="77777777" w:rsidTr="00547111">
        <w:tc>
          <w:tcPr>
            <w:tcW w:w="142" w:type="dxa"/>
            <w:tcBorders>
              <w:left w:val="single" w:sz="4" w:space="0" w:color="auto"/>
            </w:tcBorders>
          </w:tcPr>
          <w:p w14:paraId="4DDA7F40" w14:textId="77777777" w:rsidR="001E41F3" w:rsidRPr="007E4F8B" w:rsidRDefault="001E41F3">
            <w:pPr>
              <w:pStyle w:val="CRCoverPage"/>
              <w:spacing w:after="0"/>
              <w:jc w:val="right"/>
              <w:rPr>
                <w:noProof/>
              </w:rPr>
            </w:pPr>
          </w:p>
        </w:tc>
        <w:tc>
          <w:tcPr>
            <w:tcW w:w="1559" w:type="dxa"/>
            <w:shd w:val="pct30" w:color="FFFF00" w:fill="auto"/>
          </w:tcPr>
          <w:p w14:paraId="52508B66" w14:textId="77777777" w:rsidR="001E41F3" w:rsidRPr="007E4F8B" w:rsidRDefault="00EC557B" w:rsidP="00E13F3D">
            <w:pPr>
              <w:pStyle w:val="CRCoverPage"/>
              <w:spacing w:after="0"/>
              <w:jc w:val="right"/>
              <w:rPr>
                <w:b/>
                <w:noProof/>
                <w:sz w:val="28"/>
              </w:rPr>
            </w:pPr>
            <w:fldSimple w:instr=" DOCPROPERTY  Spec#  \* MERGEFORMAT ">
              <w:r w:rsidR="00E13F3D" w:rsidRPr="007E4F8B">
                <w:rPr>
                  <w:b/>
                  <w:noProof/>
                  <w:sz w:val="28"/>
                </w:rPr>
                <w:t>36.521-1</w:t>
              </w:r>
            </w:fldSimple>
          </w:p>
        </w:tc>
        <w:tc>
          <w:tcPr>
            <w:tcW w:w="709" w:type="dxa"/>
          </w:tcPr>
          <w:p w14:paraId="77009707" w14:textId="77777777" w:rsidR="001E41F3" w:rsidRPr="007E4F8B" w:rsidRDefault="001E41F3">
            <w:pPr>
              <w:pStyle w:val="CRCoverPage"/>
              <w:spacing w:after="0"/>
              <w:jc w:val="center"/>
              <w:rPr>
                <w:noProof/>
              </w:rPr>
            </w:pPr>
            <w:r w:rsidRPr="007E4F8B">
              <w:rPr>
                <w:b/>
                <w:noProof/>
                <w:sz w:val="28"/>
              </w:rPr>
              <w:t>CR</w:t>
            </w:r>
          </w:p>
        </w:tc>
        <w:tc>
          <w:tcPr>
            <w:tcW w:w="1276" w:type="dxa"/>
            <w:shd w:val="pct30" w:color="FFFF00" w:fill="auto"/>
          </w:tcPr>
          <w:p w14:paraId="6CAED29D" w14:textId="77777777" w:rsidR="001E41F3" w:rsidRPr="007E4F8B" w:rsidRDefault="00EC557B" w:rsidP="00547111">
            <w:pPr>
              <w:pStyle w:val="CRCoverPage"/>
              <w:spacing w:after="0"/>
              <w:rPr>
                <w:noProof/>
              </w:rPr>
            </w:pPr>
            <w:fldSimple w:instr=" DOCPROPERTY  Cr#  \* MERGEFORMAT ">
              <w:r w:rsidR="00E13F3D" w:rsidRPr="007E4F8B">
                <w:rPr>
                  <w:b/>
                  <w:noProof/>
                  <w:sz w:val="28"/>
                </w:rPr>
                <w:t>5272</w:t>
              </w:r>
            </w:fldSimple>
          </w:p>
        </w:tc>
        <w:tc>
          <w:tcPr>
            <w:tcW w:w="709" w:type="dxa"/>
          </w:tcPr>
          <w:p w14:paraId="09D2C09B" w14:textId="77777777" w:rsidR="001E41F3" w:rsidRPr="007E4F8B" w:rsidRDefault="001E41F3" w:rsidP="0051580D">
            <w:pPr>
              <w:pStyle w:val="CRCoverPage"/>
              <w:tabs>
                <w:tab w:val="right" w:pos="625"/>
              </w:tabs>
              <w:spacing w:after="0"/>
              <w:jc w:val="center"/>
              <w:rPr>
                <w:noProof/>
              </w:rPr>
            </w:pPr>
            <w:r w:rsidRPr="007E4F8B">
              <w:rPr>
                <w:b/>
                <w:bCs/>
                <w:noProof/>
                <w:sz w:val="28"/>
              </w:rPr>
              <w:t>rev</w:t>
            </w:r>
          </w:p>
        </w:tc>
        <w:tc>
          <w:tcPr>
            <w:tcW w:w="992" w:type="dxa"/>
            <w:shd w:val="pct30" w:color="FFFF00" w:fill="auto"/>
          </w:tcPr>
          <w:p w14:paraId="7533BF9D" w14:textId="4FFA6E4F" w:rsidR="001E41F3" w:rsidRPr="007E4F8B" w:rsidRDefault="00E85995" w:rsidP="00E13F3D">
            <w:pPr>
              <w:pStyle w:val="CRCoverPage"/>
              <w:spacing w:after="0"/>
              <w:jc w:val="center"/>
              <w:rPr>
                <w:b/>
                <w:noProof/>
              </w:rPr>
            </w:pPr>
            <w:r w:rsidRPr="007E4F8B">
              <w:rPr>
                <w:b/>
                <w:noProof/>
                <w:sz w:val="28"/>
              </w:rPr>
              <w:t>1</w:t>
            </w:r>
            <w:fldSimple w:instr=" DOCPROPERTY  Revision  \* MERGEFORMAT ">
              <w:r w:rsidR="00E13F3D" w:rsidRPr="007E4F8B">
                <w:rPr>
                  <w:b/>
                  <w:noProof/>
                  <w:sz w:val="28"/>
                </w:rPr>
                <w:t>-</w:t>
              </w:r>
            </w:fldSimple>
          </w:p>
        </w:tc>
        <w:tc>
          <w:tcPr>
            <w:tcW w:w="2410" w:type="dxa"/>
          </w:tcPr>
          <w:p w14:paraId="5D4AEAE9" w14:textId="77777777" w:rsidR="001E41F3" w:rsidRPr="007E4F8B" w:rsidRDefault="001E41F3" w:rsidP="0051580D">
            <w:pPr>
              <w:pStyle w:val="CRCoverPage"/>
              <w:tabs>
                <w:tab w:val="right" w:pos="1825"/>
              </w:tabs>
              <w:spacing w:after="0"/>
              <w:jc w:val="center"/>
              <w:rPr>
                <w:noProof/>
              </w:rPr>
            </w:pPr>
            <w:r w:rsidRPr="007E4F8B">
              <w:rPr>
                <w:b/>
                <w:noProof/>
                <w:sz w:val="28"/>
                <w:szCs w:val="28"/>
              </w:rPr>
              <w:t>Current version:</w:t>
            </w:r>
          </w:p>
        </w:tc>
        <w:tc>
          <w:tcPr>
            <w:tcW w:w="1701" w:type="dxa"/>
            <w:shd w:val="pct30" w:color="FFFF00" w:fill="auto"/>
          </w:tcPr>
          <w:p w14:paraId="1E22D6AC" w14:textId="77777777" w:rsidR="001E41F3" w:rsidRPr="007E4F8B" w:rsidRDefault="00EC557B">
            <w:pPr>
              <w:pStyle w:val="CRCoverPage"/>
              <w:spacing w:after="0"/>
              <w:jc w:val="center"/>
              <w:rPr>
                <w:noProof/>
                <w:sz w:val="28"/>
              </w:rPr>
            </w:pPr>
            <w:fldSimple w:instr=" DOCPROPERTY  Version  \* MERGEFORMAT ">
              <w:r w:rsidR="00E13F3D" w:rsidRPr="007E4F8B">
                <w:rPr>
                  <w:b/>
                  <w:noProof/>
                  <w:sz w:val="28"/>
                </w:rPr>
                <w:t>16.7.0</w:t>
              </w:r>
            </w:fldSimple>
          </w:p>
        </w:tc>
        <w:tc>
          <w:tcPr>
            <w:tcW w:w="143" w:type="dxa"/>
            <w:tcBorders>
              <w:right w:val="single" w:sz="4" w:space="0" w:color="auto"/>
            </w:tcBorders>
          </w:tcPr>
          <w:p w14:paraId="399238C9" w14:textId="77777777" w:rsidR="001E41F3" w:rsidRPr="007E4F8B" w:rsidRDefault="001E41F3">
            <w:pPr>
              <w:pStyle w:val="CRCoverPage"/>
              <w:spacing w:after="0"/>
              <w:rPr>
                <w:noProof/>
              </w:rPr>
            </w:pPr>
          </w:p>
        </w:tc>
      </w:tr>
      <w:tr w:rsidR="001E41F3" w:rsidRPr="007E4F8B" w14:paraId="7DC9F5A2" w14:textId="77777777" w:rsidTr="00547111">
        <w:tc>
          <w:tcPr>
            <w:tcW w:w="9641" w:type="dxa"/>
            <w:gridSpan w:val="9"/>
            <w:tcBorders>
              <w:left w:val="single" w:sz="4" w:space="0" w:color="auto"/>
              <w:right w:val="single" w:sz="4" w:space="0" w:color="auto"/>
            </w:tcBorders>
          </w:tcPr>
          <w:p w14:paraId="4883A7D2" w14:textId="77777777" w:rsidR="001E41F3" w:rsidRPr="007E4F8B" w:rsidRDefault="001E41F3">
            <w:pPr>
              <w:pStyle w:val="CRCoverPage"/>
              <w:spacing w:after="0"/>
              <w:rPr>
                <w:noProof/>
              </w:rPr>
            </w:pPr>
          </w:p>
        </w:tc>
      </w:tr>
      <w:tr w:rsidR="001E41F3" w:rsidRPr="007E4F8B" w14:paraId="266B4BDF" w14:textId="77777777" w:rsidTr="00547111">
        <w:tc>
          <w:tcPr>
            <w:tcW w:w="9641" w:type="dxa"/>
            <w:gridSpan w:val="9"/>
            <w:tcBorders>
              <w:top w:val="single" w:sz="4" w:space="0" w:color="auto"/>
            </w:tcBorders>
          </w:tcPr>
          <w:p w14:paraId="47E13998" w14:textId="77777777" w:rsidR="001E41F3" w:rsidRPr="007E4F8B" w:rsidRDefault="001E41F3">
            <w:pPr>
              <w:pStyle w:val="CRCoverPage"/>
              <w:spacing w:after="0"/>
              <w:jc w:val="center"/>
              <w:rPr>
                <w:rFonts w:cs="Arial"/>
                <w:i/>
                <w:noProof/>
              </w:rPr>
            </w:pPr>
            <w:r w:rsidRPr="007E4F8B">
              <w:rPr>
                <w:rFonts w:cs="Arial"/>
                <w:i/>
                <w:noProof/>
              </w:rPr>
              <w:t xml:space="preserve">For </w:t>
            </w:r>
            <w:hyperlink r:id="rId9" w:anchor="_blank" w:history="1">
              <w:r w:rsidRPr="007E4F8B">
                <w:rPr>
                  <w:rStyle w:val="Hyperlink"/>
                  <w:rFonts w:cs="Arial"/>
                  <w:b/>
                  <w:i/>
                  <w:noProof/>
                  <w:color w:val="FF0000"/>
                </w:rPr>
                <w:t>HE</w:t>
              </w:r>
              <w:bookmarkStart w:id="0" w:name="_Hlt497126619"/>
              <w:r w:rsidRPr="007E4F8B">
                <w:rPr>
                  <w:rStyle w:val="Hyperlink"/>
                  <w:rFonts w:cs="Arial"/>
                  <w:b/>
                  <w:i/>
                  <w:noProof/>
                  <w:color w:val="FF0000"/>
                </w:rPr>
                <w:t>L</w:t>
              </w:r>
              <w:bookmarkEnd w:id="0"/>
              <w:r w:rsidRPr="007E4F8B">
                <w:rPr>
                  <w:rStyle w:val="Hyperlink"/>
                  <w:rFonts w:cs="Arial"/>
                  <w:b/>
                  <w:i/>
                  <w:noProof/>
                  <w:color w:val="FF0000"/>
                </w:rPr>
                <w:t>P</w:t>
              </w:r>
            </w:hyperlink>
            <w:r w:rsidRPr="007E4F8B">
              <w:rPr>
                <w:rFonts w:cs="Arial"/>
                <w:b/>
                <w:i/>
                <w:noProof/>
                <w:color w:val="FF0000"/>
              </w:rPr>
              <w:t xml:space="preserve"> </w:t>
            </w:r>
            <w:r w:rsidRPr="007E4F8B">
              <w:rPr>
                <w:rFonts w:cs="Arial"/>
                <w:i/>
                <w:noProof/>
              </w:rPr>
              <w:t>on using this form</w:t>
            </w:r>
            <w:r w:rsidR="0051580D" w:rsidRPr="007E4F8B">
              <w:rPr>
                <w:rFonts w:cs="Arial"/>
                <w:i/>
                <w:noProof/>
              </w:rPr>
              <w:t>: c</w:t>
            </w:r>
            <w:r w:rsidR="00F25D98" w:rsidRPr="007E4F8B">
              <w:rPr>
                <w:rFonts w:cs="Arial"/>
                <w:i/>
                <w:noProof/>
              </w:rPr>
              <w:t xml:space="preserve">omprehensive instructions can be found at </w:t>
            </w:r>
            <w:r w:rsidR="001B7A65" w:rsidRPr="007E4F8B">
              <w:rPr>
                <w:rFonts w:cs="Arial"/>
                <w:i/>
                <w:noProof/>
              </w:rPr>
              <w:br/>
            </w:r>
            <w:hyperlink r:id="rId10" w:history="1">
              <w:r w:rsidR="00DE34CF" w:rsidRPr="007E4F8B">
                <w:rPr>
                  <w:rStyle w:val="Hyperlink"/>
                  <w:rFonts w:cs="Arial"/>
                  <w:i/>
                  <w:noProof/>
                </w:rPr>
                <w:t>http://www.3gpp.org/Change-Requests</w:t>
              </w:r>
            </w:hyperlink>
            <w:r w:rsidR="00F25D98" w:rsidRPr="007E4F8B">
              <w:rPr>
                <w:rFonts w:cs="Arial"/>
                <w:i/>
                <w:noProof/>
              </w:rPr>
              <w:t>.</w:t>
            </w:r>
          </w:p>
        </w:tc>
      </w:tr>
      <w:tr w:rsidR="001E41F3" w:rsidRPr="007E4F8B" w14:paraId="296CF086" w14:textId="77777777" w:rsidTr="00547111">
        <w:tc>
          <w:tcPr>
            <w:tcW w:w="9641" w:type="dxa"/>
            <w:gridSpan w:val="9"/>
          </w:tcPr>
          <w:p w14:paraId="7D4A60B5" w14:textId="77777777" w:rsidR="001E41F3" w:rsidRPr="007E4F8B" w:rsidRDefault="001E41F3">
            <w:pPr>
              <w:pStyle w:val="CRCoverPage"/>
              <w:spacing w:after="0"/>
              <w:rPr>
                <w:noProof/>
                <w:sz w:val="8"/>
                <w:szCs w:val="8"/>
              </w:rPr>
            </w:pPr>
          </w:p>
        </w:tc>
      </w:tr>
    </w:tbl>
    <w:p w14:paraId="53540664" w14:textId="77777777" w:rsidR="001E41F3" w:rsidRPr="007E4F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4F8B" w14:paraId="0EE45D52" w14:textId="77777777" w:rsidTr="00A7671C">
        <w:tc>
          <w:tcPr>
            <w:tcW w:w="2835" w:type="dxa"/>
          </w:tcPr>
          <w:p w14:paraId="59860FA1" w14:textId="77777777" w:rsidR="00F25D98" w:rsidRPr="007E4F8B" w:rsidRDefault="00F25D98" w:rsidP="001E41F3">
            <w:pPr>
              <w:pStyle w:val="CRCoverPage"/>
              <w:tabs>
                <w:tab w:val="right" w:pos="2751"/>
              </w:tabs>
              <w:spacing w:after="0"/>
              <w:rPr>
                <w:b/>
                <w:i/>
                <w:noProof/>
              </w:rPr>
            </w:pPr>
            <w:r w:rsidRPr="007E4F8B">
              <w:rPr>
                <w:b/>
                <w:i/>
                <w:noProof/>
              </w:rPr>
              <w:t>Proposed change</w:t>
            </w:r>
            <w:r w:rsidR="00A7671C" w:rsidRPr="007E4F8B">
              <w:rPr>
                <w:b/>
                <w:i/>
                <w:noProof/>
              </w:rPr>
              <w:t xml:space="preserve"> </w:t>
            </w:r>
            <w:r w:rsidRPr="007E4F8B">
              <w:rPr>
                <w:b/>
                <w:i/>
                <w:noProof/>
              </w:rPr>
              <w:t>affects:</w:t>
            </w:r>
          </w:p>
        </w:tc>
        <w:tc>
          <w:tcPr>
            <w:tcW w:w="1418" w:type="dxa"/>
          </w:tcPr>
          <w:p w14:paraId="07128383" w14:textId="77777777" w:rsidR="00F25D98" w:rsidRPr="007E4F8B" w:rsidRDefault="00F25D98" w:rsidP="001E41F3">
            <w:pPr>
              <w:pStyle w:val="CRCoverPage"/>
              <w:spacing w:after="0"/>
              <w:jc w:val="right"/>
              <w:rPr>
                <w:noProof/>
              </w:rPr>
            </w:pPr>
            <w:r w:rsidRPr="007E4F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4F8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4F8B" w:rsidRDefault="00F25D98" w:rsidP="001E41F3">
            <w:pPr>
              <w:pStyle w:val="CRCoverPage"/>
              <w:spacing w:after="0"/>
              <w:jc w:val="right"/>
              <w:rPr>
                <w:noProof/>
                <w:u w:val="single"/>
              </w:rPr>
            </w:pPr>
            <w:r w:rsidRPr="007E4F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4F8B" w:rsidRDefault="00F25D98" w:rsidP="001E41F3">
            <w:pPr>
              <w:pStyle w:val="CRCoverPage"/>
              <w:spacing w:after="0"/>
              <w:jc w:val="center"/>
              <w:rPr>
                <w:b/>
                <w:caps/>
                <w:noProof/>
              </w:rPr>
            </w:pPr>
          </w:p>
        </w:tc>
        <w:tc>
          <w:tcPr>
            <w:tcW w:w="2126" w:type="dxa"/>
          </w:tcPr>
          <w:p w14:paraId="2ED8415F" w14:textId="77777777" w:rsidR="00F25D98" w:rsidRPr="007E4F8B" w:rsidRDefault="00F25D98" w:rsidP="001E41F3">
            <w:pPr>
              <w:pStyle w:val="CRCoverPage"/>
              <w:spacing w:after="0"/>
              <w:jc w:val="right"/>
              <w:rPr>
                <w:noProof/>
                <w:u w:val="single"/>
              </w:rPr>
            </w:pPr>
            <w:r w:rsidRPr="007E4F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4F8B" w:rsidRDefault="00F25D98" w:rsidP="001E41F3">
            <w:pPr>
              <w:pStyle w:val="CRCoverPage"/>
              <w:spacing w:after="0"/>
              <w:jc w:val="center"/>
              <w:rPr>
                <w:b/>
                <w:caps/>
                <w:noProof/>
              </w:rPr>
            </w:pPr>
          </w:p>
        </w:tc>
        <w:tc>
          <w:tcPr>
            <w:tcW w:w="1418" w:type="dxa"/>
            <w:tcBorders>
              <w:left w:val="nil"/>
            </w:tcBorders>
          </w:tcPr>
          <w:p w14:paraId="6562735E" w14:textId="77777777" w:rsidR="00F25D98" w:rsidRPr="007E4F8B" w:rsidRDefault="00F25D98" w:rsidP="001E41F3">
            <w:pPr>
              <w:pStyle w:val="CRCoverPage"/>
              <w:spacing w:after="0"/>
              <w:jc w:val="right"/>
              <w:rPr>
                <w:noProof/>
              </w:rPr>
            </w:pPr>
            <w:r w:rsidRPr="007E4F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E4F8B" w:rsidRDefault="00F25D98" w:rsidP="001E41F3">
            <w:pPr>
              <w:pStyle w:val="CRCoverPage"/>
              <w:spacing w:after="0"/>
              <w:jc w:val="center"/>
              <w:rPr>
                <w:b/>
                <w:bCs/>
                <w:caps/>
                <w:noProof/>
              </w:rPr>
            </w:pPr>
          </w:p>
        </w:tc>
      </w:tr>
    </w:tbl>
    <w:p w14:paraId="69DCC391" w14:textId="77777777" w:rsidR="001E41F3" w:rsidRPr="007E4F8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4F8B" w14:paraId="31618834" w14:textId="77777777" w:rsidTr="00547111">
        <w:tc>
          <w:tcPr>
            <w:tcW w:w="9640" w:type="dxa"/>
            <w:gridSpan w:val="11"/>
          </w:tcPr>
          <w:p w14:paraId="55477508" w14:textId="77777777" w:rsidR="001E41F3" w:rsidRPr="007E4F8B" w:rsidRDefault="001E41F3">
            <w:pPr>
              <w:pStyle w:val="CRCoverPage"/>
              <w:spacing w:after="0"/>
              <w:rPr>
                <w:noProof/>
                <w:sz w:val="8"/>
                <w:szCs w:val="8"/>
              </w:rPr>
            </w:pPr>
          </w:p>
        </w:tc>
      </w:tr>
      <w:tr w:rsidR="001E41F3" w:rsidRPr="007E4F8B" w14:paraId="58300953" w14:textId="77777777" w:rsidTr="00547111">
        <w:tc>
          <w:tcPr>
            <w:tcW w:w="1843" w:type="dxa"/>
            <w:tcBorders>
              <w:top w:val="single" w:sz="4" w:space="0" w:color="auto"/>
              <w:left w:val="single" w:sz="4" w:space="0" w:color="auto"/>
            </w:tcBorders>
          </w:tcPr>
          <w:p w14:paraId="05B2F3A2" w14:textId="77777777" w:rsidR="001E41F3" w:rsidRPr="007E4F8B" w:rsidRDefault="001E41F3">
            <w:pPr>
              <w:pStyle w:val="CRCoverPage"/>
              <w:tabs>
                <w:tab w:val="right" w:pos="1759"/>
              </w:tabs>
              <w:spacing w:after="0"/>
              <w:rPr>
                <w:b/>
                <w:i/>
                <w:noProof/>
              </w:rPr>
            </w:pPr>
            <w:r w:rsidRPr="007E4F8B">
              <w:rPr>
                <w:b/>
                <w:i/>
                <w:noProof/>
              </w:rPr>
              <w:t>Title:</w:t>
            </w:r>
            <w:r w:rsidRPr="007E4F8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E4F8B" w:rsidRDefault="00EC557B">
            <w:pPr>
              <w:pStyle w:val="CRCoverPage"/>
              <w:spacing w:after="0"/>
              <w:ind w:left="100"/>
              <w:rPr>
                <w:noProof/>
              </w:rPr>
            </w:pPr>
            <w:fldSimple w:instr=" DOCPROPERTY  CrTitle  \* MERGEFORMAT ">
              <w:r w:rsidR="002640DD" w:rsidRPr="007E4F8B">
                <w:t>Addition of band 7, 42, 43 and 65 for UE category M1 and NB1 to clause 6</w:t>
              </w:r>
            </w:fldSimple>
          </w:p>
        </w:tc>
      </w:tr>
      <w:tr w:rsidR="001E41F3" w:rsidRPr="007E4F8B" w14:paraId="05C08479" w14:textId="77777777" w:rsidTr="00547111">
        <w:tc>
          <w:tcPr>
            <w:tcW w:w="1843" w:type="dxa"/>
            <w:tcBorders>
              <w:left w:val="single" w:sz="4" w:space="0" w:color="auto"/>
            </w:tcBorders>
          </w:tcPr>
          <w:p w14:paraId="45E29F53" w14:textId="77777777" w:rsidR="001E41F3" w:rsidRPr="007E4F8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4F8B" w:rsidRDefault="001E41F3">
            <w:pPr>
              <w:pStyle w:val="CRCoverPage"/>
              <w:spacing w:after="0"/>
              <w:rPr>
                <w:noProof/>
                <w:sz w:val="8"/>
                <w:szCs w:val="8"/>
              </w:rPr>
            </w:pPr>
          </w:p>
        </w:tc>
      </w:tr>
      <w:tr w:rsidR="001E41F3" w:rsidRPr="007E4F8B" w14:paraId="46D5D7C2" w14:textId="77777777" w:rsidTr="00547111">
        <w:tc>
          <w:tcPr>
            <w:tcW w:w="1843" w:type="dxa"/>
            <w:tcBorders>
              <w:left w:val="single" w:sz="4" w:space="0" w:color="auto"/>
            </w:tcBorders>
          </w:tcPr>
          <w:p w14:paraId="45A6C2C4" w14:textId="77777777" w:rsidR="001E41F3" w:rsidRPr="007E4F8B" w:rsidRDefault="001E41F3">
            <w:pPr>
              <w:pStyle w:val="CRCoverPage"/>
              <w:tabs>
                <w:tab w:val="right" w:pos="1759"/>
              </w:tabs>
              <w:spacing w:after="0"/>
              <w:rPr>
                <w:b/>
                <w:i/>
                <w:noProof/>
              </w:rPr>
            </w:pPr>
            <w:r w:rsidRPr="007E4F8B">
              <w:rPr>
                <w:b/>
                <w:i/>
                <w:noProof/>
              </w:rPr>
              <w:t>Source to WG:</w:t>
            </w:r>
          </w:p>
        </w:tc>
        <w:tc>
          <w:tcPr>
            <w:tcW w:w="7797" w:type="dxa"/>
            <w:gridSpan w:val="10"/>
            <w:tcBorders>
              <w:right w:val="single" w:sz="4" w:space="0" w:color="auto"/>
            </w:tcBorders>
            <w:shd w:val="pct30" w:color="FFFF00" w:fill="auto"/>
          </w:tcPr>
          <w:p w14:paraId="298AA482" w14:textId="77777777" w:rsidR="001E41F3" w:rsidRPr="007E4F8B" w:rsidRDefault="00EC557B">
            <w:pPr>
              <w:pStyle w:val="CRCoverPage"/>
              <w:spacing w:after="0"/>
              <w:ind w:left="100"/>
              <w:rPr>
                <w:noProof/>
              </w:rPr>
            </w:pPr>
            <w:fldSimple w:instr=" DOCPROPERTY  SourceIfWg  \* MERGEFORMAT ">
              <w:r w:rsidR="00E13F3D" w:rsidRPr="007E4F8B">
                <w:rPr>
                  <w:noProof/>
                </w:rPr>
                <w:t>Ericsson</w:t>
              </w:r>
            </w:fldSimple>
          </w:p>
        </w:tc>
      </w:tr>
      <w:tr w:rsidR="001E41F3" w:rsidRPr="007E4F8B" w14:paraId="4196B218" w14:textId="77777777" w:rsidTr="00547111">
        <w:tc>
          <w:tcPr>
            <w:tcW w:w="1843" w:type="dxa"/>
            <w:tcBorders>
              <w:left w:val="single" w:sz="4" w:space="0" w:color="auto"/>
            </w:tcBorders>
          </w:tcPr>
          <w:p w14:paraId="14C300BA" w14:textId="77777777" w:rsidR="001E41F3" w:rsidRPr="007E4F8B" w:rsidRDefault="001E41F3">
            <w:pPr>
              <w:pStyle w:val="CRCoverPage"/>
              <w:tabs>
                <w:tab w:val="right" w:pos="1759"/>
              </w:tabs>
              <w:spacing w:after="0"/>
              <w:rPr>
                <w:b/>
                <w:i/>
                <w:noProof/>
              </w:rPr>
            </w:pPr>
            <w:r w:rsidRPr="007E4F8B">
              <w:rPr>
                <w:b/>
                <w:i/>
                <w:noProof/>
              </w:rPr>
              <w:t>Source to TSG:</w:t>
            </w:r>
          </w:p>
        </w:tc>
        <w:tc>
          <w:tcPr>
            <w:tcW w:w="7797" w:type="dxa"/>
            <w:gridSpan w:val="10"/>
            <w:tcBorders>
              <w:right w:val="single" w:sz="4" w:space="0" w:color="auto"/>
            </w:tcBorders>
            <w:shd w:val="pct30" w:color="FFFF00" w:fill="auto"/>
          </w:tcPr>
          <w:p w14:paraId="17FF8B7B" w14:textId="7FC15A8C" w:rsidR="001E41F3" w:rsidRPr="007E4F8B" w:rsidRDefault="00867169" w:rsidP="00547111">
            <w:pPr>
              <w:pStyle w:val="CRCoverPage"/>
              <w:spacing w:after="0"/>
              <w:ind w:left="100"/>
              <w:rPr>
                <w:noProof/>
              </w:rPr>
            </w:pPr>
            <w:r w:rsidRPr="007E4F8B">
              <w:t>R5</w:t>
            </w:r>
            <w:r w:rsidR="0053470F" w:rsidRPr="007E4F8B">
              <w:fldChar w:fldCharType="begin"/>
            </w:r>
            <w:r w:rsidR="0053470F" w:rsidRPr="007E4F8B">
              <w:instrText xml:space="preserve"> DOCPROPERTY  SourceIfTsg  \* MERGEFORMAT </w:instrText>
            </w:r>
            <w:r w:rsidR="0053470F" w:rsidRPr="007E4F8B">
              <w:fldChar w:fldCharType="end"/>
            </w:r>
          </w:p>
        </w:tc>
      </w:tr>
      <w:tr w:rsidR="001E41F3" w:rsidRPr="007E4F8B" w14:paraId="76303739" w14:textId="77777777" w:rsidTr="00547111">
        <w:tc>
          <w:tcPr>
            <w:tcW w:w="1843" w:type="dxa"/>
            <w:tcBorders>
              <w:left w:val="single" w:sz="4" w:space="0" w:color="auto"/>
            </w:tcBorders>
          </w:tcPr>
          <w:p w14:paraId="4D3B1657" w14:textId="77777777" w:rsidR="001E41F3" w:rsidRPr="007E4F8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4F8B" w:rsidRDefault="001E41F3">
            <w:pPr>
              <w:pStyle w:val="CRCoverPage"/>
              <w:spacing w:after="0"/>
              <w:rPr>
                <w:noProof/>
                <w:sz w:val="8"/>
                <w:szCs w:val="8"/>
              </w:rPr>
            </w:pPr>
          </w:p>
        </w:tc>
      </w:tr>
      <w:tr w:rsidR="001E41F3" w:rsidRPr="007E4F8B" w14:paraId="50563E52" w14:textId="77777777" w:rsidTr="00547111">
        <w:tc>
          <w:tcPr>
            <w:tcW w:w="1843" w:type="dxa"/>
            <w:tcBorders>
              <w:left w:val="single" w:sz="4" w:space="0" w:color="auto"/>
            </w:tcBorders>
          </w:tcPr>
          <w:p w14:paraId="32C381B7" w14:textId="77777777" w:rsidR="001E41F3" w:rsidRPr="007E4F8B" w:rsidRDefault="001E41F3">
            <w:pPr>
              <w:pStyle w:val="CRCoverPage"/>
              <w:tabs>
                <w:tab w:val="right" w:pos="1759"/>
              </w:tabs>
              <w:spacing w:after="0"/>
              <w:rPr>
                <w:b/>
                <w:i/>
                <w:noProof/>
              </w:rPr>
            </w:pPr>
            <w:r w:rsidRPr="007E4F8B">
              <w:rPr>
                <w:b/>
                <w:i/>
                <w:noProof/>
              </w:rPr>
              <w:t>Work item code</w:t>
            </w:r>
            <w:r w:rsidR="0051580D" w:rsidRPr="007E4F8B">
              <w:rPr>
                <w:b/>
                <w:i/>
                <w:noProof/>
              </w:rPr>
              <w:t>:</w:t>
            </w:r>
          </w:p>
        </w:tc>
        <w:tc>
          <w:tcPr>
            <w:tcW w:w="3686" w:type="dxa"/>
            <w:gridSpan w:val="5"/>
            <w:shd w:val="pct30" w:color="FFFF00" w:fill="auto"/>
          </w:tcPr>
          <w:p w14:paraId="115414A3" w14:textId="77777777" w:rsidR="001E41F3" w:rsidRPr="007E4F8B" w:rsidRDefault="00EC557B">
            <w:pPr>
              <w:pStyle w:val="CRCoverPage"/>
              <w:spacing w:after="0"/>
              <w:ind w:left="100"/>
              <w:rPr>
                <w:noProof/>
              </w:rPr>
            </w:pPr>
            <w:fldSimple w:instr=" DOCPROPERTY  RelatedWis  \* MERGEFORMAT ">
              <w:r w:rsidR="00E13F3D" w:rsidRPr="007E4F8B">
                <w:rPr>
                  <w:noProof/>
                </w:rPr>
                <w:t>LTE_bands_R16_M1_NB1-UEConTest</w:t>
              </w:r>
            </w:fldSimple>
          </w:p>
        </w:tc>
        <w:tc>
          <w:tcPr>
            <w:tcW w:w="567" w:type="dxa"/>
            <w:tcBorders>
              <w:left w:val="nil"/>
            </w:tcBorders>
          </w:tcPr>
          <w:p w14:paraId="61A86BCF" w14:textId="77777777" w:rsidR="001E41F3" w:rsidRPr="007E4F8B" w:rsidRDefault="001E41F3">
            <w:pPr>
              <w:pStyle w:val="CRCoverPage"/>
              <w:spacing w:after="0"/>
              <w:ind w:right="100"/>
              <w:rPr>
                <w:noProof/>
              </w:rPr>
            </w:pPr>
          </w:p>
        </w:tc>
        <w:tc>
          <w:tcPr>
            <w:tcW w:w="1417" w:type="dxa"/>
            <w:gridSpan w:val="3"/>
            <w:tcBorders>
              <w:left w:val="nil"/>
            </w:tcBorders>
          </w:tcPr>
          <w:p w14:paraId="153CBFB1" w14:textId="77777777" w:rsidR="001E41F3" w:rsidRPr="007E4F8B" w:rsidRDefault="001E41F3">
            <w:pPr>
              <w:pStyle w:val="CRCoverPage"/>
              <w:spacing w:after="0"/>
              <w:jc w:val="right"/>
              <w:rPr>
                <w:noProof/>
              </w:rPr>
            </w:pPr>
            <w:r w:rsidRPr="007E4F8B">
              <w:rPr>
                <w:b/>
                <w:i/>
                <w:noProof/>
              </w:rPr>
              <w:t>Date:</w:t>
            </w:r>
          </w:p>
        </w:tc>
        <w:tc>
          <w:tcPr>
            <w:tcW w:w="2127" w:type="dxa"/>
            <w:tcBorders>
              <w:right w:val="single" w:sz="4" w:space="0" w:color="auto"/>
            </w:tcBorders>
            <w:shd w:val="pct30" w:color="FFFF00" w:fill="auto"/>
          </w:tcPr>
          <w:p w14:paraId="56929475" w14:textId="56B24E68" w:rsidR="001E41F3" w:rsidRPr="007E4F8B" w:rsidRDefault="00EC557B">
            <w:pPr>
              <w:pStyle w:val="CRCoverPage"/>
              <w:spacing w:after="0"/>
              <w:ind w:left="100"/>
              <w:rPr>
                <w:noProof/>
              </w:rPr>
            </w:pPr>
            <w:fldSimple w:instr=" DOCPROPERTY  ResDate  \* MERGEFORMAT ">
              <w:r w:rsidR="00D24991" w:rsidRPr="007E4F8B">
                <w:rPr>
                  <w:noProof/>
                </w:rPr>
                <w:t>2021-02-08</w:t>
              </w:r>
            </w:fldSimple>
          </w:p>
        </w:tc>
      </w:tr>
      <w:tr w:rsidR="001E41F3" w:rsidRPr="007E4F8B" w14:paraId="690C7843" w14:textId="77777777" w:rsidTr="00547111">
        <w:tc>
          <w:tcPr>
            <w:tcW w:w="1843" w:type="dxa"/>
            <w:tcBorders>
              <w:left w:val="single" w:sz="4" w:space="0" w:color="auto"/>
            </w:tcBorders>
          </w:tcPr>
          <w:p w14:paraId="17A1A642" w14:textId="77777777" w:rsidR="001E41F3" w:rsidRPr="007E4F8B" w:rsidRDefault="001E41F3">
            <w:pPr>
              <w:pStyle w:val="CRCoverPage"/>
              <w:spacing w:after="0"/>
              <w:rPr>
                <w:b/>
                <w:i/>
                <w:noProof/>
                <w:sz w:val="8"/>
                <w:szCs w:val="8"/>
              </w:rPr>
            </w:pPr>
          </w:p>
        </w:tc>
        <w:tc>
          <w:tcPr>
            <w:tcW w:w="1986" w:type="dxa"/>
            <w:gridSpan w:val="4"/>
          </w:tcPr>
          <w:p w14:paraId="2F73FCFB" w14:textId="77777777" w:rsidR="001E41F3" w:rsidRPr="007E4F8B" w:rsidRDefault="001E41F3">
            <w:pPr>
              <w:pStyle w:val="CRCoverPage"/>
              <w:spacing w:after="0"/>
              <w:rPr>
                <w:noProof/>
                <w:sz w:val="8"/>
                <w:szCs w:val="8"/>
              </w:rPr>
            </w:pPr>
          </w:p>
        </w:tc>
        <w:tc>
          <w:tcPr>
            <w:tcW w:w="2267" w:type="dxa"/>
            <w:gridSpan w:val="2"/>
          </w:tcPr>
          <w:p w14:paraId="0FBCFC35" w14:textId="77777777" w:rsidR="001E41F3" w:rsidRPr="007E4F8B" w:rsidRDefault="001E41F3">
            <w:pPr>
              <w:pStyle w:val="CRCoverPage"/>
              <w:spacing w:after="0"/>
              <w:rPr>
                <w:noProof/>
                <w:sz w:val="8"/>
                <w:szCs w:val="8"/>
              </w:rPr>
            </w:pPr>
          </w:p>
        </w:tc>
        <w:tc>
          <w:tcPr>
            <w:tcW w:w="1417" w:type="dxa"/>
            <w:gridSpan w:val="3"/>
          </w:tcPr>
          <w:p w14:paraId="60243A9E" w14:textId="77777777" w:rsidR="001E41F3" w:rsidRPr="007E4F8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4F8B" w:rsidRDefault="001E41F3">
            <w:pPr>
              <w:pStyle w:val="CRCoverPage"/>
              <w:spacing w:after="0"/>
              <w:rPr>
                <w:noProof/>
                <w:sz w:val="8"/>
                <w:szCs w:val="8"/>
              </w:rPr>
            </w:pPr>
          </w:p>
        </w:tc>
      </w:tr>
      <w:tr w:rsidR="001E41F3" w:rsidRPr="007E4F8B" w14:paraId="13D4AF59" w14:textId="77777777" w:rsidTr="00547111">
        <w:trPr>
          <w:cantSplit/>
        </w:trPr>
        <w:tc>
          <w:tcPr>
            <w:tcW w:w="1843" w:type="dxa"/>
            <w:tcBorders>
              <w:left w:val="single" w:sz="4" w:space="0" w:color="auto"/>
            </w:tcBorders>
          </w:tcPr>
          <w:p w14:paraId="1E6EA205" w14:textId="77777777" w:rsidR="001E41F3" w:rsidRPr="007E4F8B" w:rsidRDefault="001E41F3">
            <w:pPr>
              <w:pStyle w:val="CRCoverPage"/>
              <w:tabs>
                <w:tab w:val="right" w:pos="1759"/>
              </w:tabs>
              <w:spacing w:after="0"/>
              <w:rPr>
                <w:b/>
                <w:i/>
                <w:noProof/>
              </w:rPr>
            </w:pPr>
            <w:r w:rsidRPr="007E4F8B">
              <w:rPr>
                <w:b/>
                <w:i/>
                <w:noProof/>
              </w:rPr>
              <w:t>Category:</w:t>
            </w:r>
          </w:p>
        </w:tc>
        <w:tc>
          <w:tcPr>
            <w:tcW w:w="851" w:type="dxa"/>
            <w:shd w:val="pct30" w:color="FFFF00" w:fill="auto"/>
          </w:tcPr>
          <w:p w14:paraId="154A6113" w14:textId="77777777" w:rsidR="001E41F3" w:rsidRPr="007E4F8B" w:rsidRDefault="00EC557B" w:rsidP="00D24991">
            <w:pPr>
              <w:pStyle w:val="CRCoverPage"/>
              <w:spacing w:after="0"/>
              <w:ind w:left="100" w:right="-609"/>
              <w:rPr>
                <w:b/>
                <w:noProof/>
              </w:rPr>
            </w:pPr>
            <w:fldSimple w:instr=" DOCPROPERTY  Cat  \* MERGEFORMAT ">
              <w:r w:rsidR="00D24991" w:rsidRPr="007E4F8B">
                <w:rPr>
                  <w:b/>
                  <w:noProof/>
                </w:rPr>
                <w:t>F</w:t>
              </w:r>
            </w:fldSimple>
          </w:p>
        </w:tc>
        <w:tc>
          <w:tcPr>
            <w:tcW w:w="3402" w:type="dxa"/>
            <w:gridSpan w:val="5"/>
            <w:tcBorders>
              <w:left w:val="nil"/>
            </w:tcBorders>
          </w:tcPr>
          <w:p w14:paraId="617AE5C6" w14:textId="77777777" w:rsidR="001E41F3" w:rsidRPr="007E4F8B" w:rsidRDefault="001E41F3">
            <w:pPr>
              <w:pStyle w:val="CRCoverPage"/>
              <w:spacing w:after="0"/>
              <w:rPr>
                <w:noProof/>
              </w:rPr>
            </w:pPr>
          </w:p>
        </w:tc>
        <w:tc>
          <w:tcPr>
            <w:tcW w:w="1417" w:type="dxa"/>
            <w:gridSpan w:val="3"/>
            <w:tcBorders>
              <w:left w:val="nil"/>
            </w:tcBorders>
          </w:tcPr>
          <w:p w14:paraId="42CDCEE5" w14:textId="77777777" w:rsidR="001E41F3" w:rsidRPr="007E4F8B" w:rsidRDefault="001E41F3">
            <w:pPr>
              <w:pStyle w:val="CRCoverPage"/>
              <w:spacing w:after="0"/>
              <w:jc w:val="right"/>
              <w:rPr>
                <w:b/>
                <w:i/>
                <w:noProof/>
              </w:rPr>
            </w:pPr>
            <w:r w:rsidRPr="007E4F8B">
              <w:rPr>
                <w:b/>
                <w:i/>
                <w:noProof/>
              </w:rPr>
              <w:t>Release:</w:t>
            </w:r>
          </w:p>
        </w:tc>
        <w:tc>
          <w:tcPr>
            <w:tcW w:w="2127" w:type="dxa"/>
            <w:tcBorders>
              <w:right w:val="single" w:sz="4" w:space="0" w:color="auto"/>
            </w:tcBorders>
            <w:shd w:val="pct30" w:color="FFFF00" w:fill="auto"/>
          </w:tcPr>
          <w:p w14:paraId="6C870B98" w14:textId="77777777" w:rsidR="001E41F3" w:rsidRPr="007E4F8B" w:rsidRDefault="00EC557B">
            <w:pPr>
              <w:pStyle w:val="CRCoverPage"/>
              <w:spacing w:after="0"/>
              <w:ind w:left="100"/>
              <w:rPr>
                <w:noProof/>
              </w:rPr>
            </w:pPr>
            <w:fldSimple w:instr=" DOCPROPERTY  Release  \* MERGEFORMAT ">
              <w:r w:rsidR="00D24991" w:rsidRPr="007E4F8B">
                <w:rPr>
                  <w:noProof/>
                </w:rPr>
                <w:t>Rel-16</w:t>
              </w:r>
            </w:fldSimple>
          </w:p>
        </w:tc>
      </w:tr>
      <w:tr w:rsidR="001E41F3" w:rsidRPr="007E4F8B" w14:paraId="30122F0C" w14:textId="77777777" w:rsidTr="00547111">
        <w:tc>
          <w:tcPr>
            <w:tcW w:w="1843" w:type="dxa"/>
            <w:tcBorders>
              <w:left w:val="single" w:sz="4" w:space="0" w:color="auto"/>
              <w:bottom w:val="single" w:sz="4" w:space="0" w:color="auto"/>
            </w:tcBorders>
          </w:tcPr>
          <w:p w14:paraId="615796D0" w14:textId="77777777" w:rsidR="001E41F3" w:rsidRPr="007E4F8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E4F8B" w:rsidRDefault="001E41F3">
            <w:pPr>
              <w:pStyle w:val="CRCoverPage"/>
              <w:spacing w:after="0"/>
              <w:ind w:left="383" w:hanging="383"/>
              <w:rPr>
                <w:i/>
                <w:noProof/>
                <w:sz w:val="18"/>
              </w:rPr>
            </w:pPr>
            <w:r w:rsidRPr="007E4F8B">
              <w:rPr>
                <w:i/>
                <w:noProof/>
                <w:sz w:val="18"/>
              </w:rPr>
              <w:t xml:space="preserve">Use </w:t>
            </w:r>
            <w:r w:rsidRPr="007E4F8B">
              <w:rPr>
                <w:i/>
                <w:noProof/>
                <w:sz w:val="18"/>
                <w:u w:val="single"/>
              </w:rPr>
              <w:t>one</w:t>
            </w:r>
            <w:r w:rsidRPr="007E4F8B">
              <w:rPr>
                <w:i/>
                <w:noProof/>
                <w:sz w:val="18"/>
              </w:rPr>
              <w:t xml:space="preserve"> of the following categories:</w:t>
            </w:r>
            <w:r w:rsidRPr="007E4F8B">
              <w:rPr>
                <w:b/>
                <w:i/>
                <w:noProof/>
                <w:sz w:val="18"/>
              </w:rPr>
              <w:br/>
              <w:t>F</w:t>
            </w:r>
            <w:r w:rsidRPr="007E4F8B">
              <w:rPr>
                <w:i/>
                <w:noProof/>
                <w:sz w:val="18"/>
              </w:rPr>
              <w:t xml:space="preserve">  (correction)</w:t>
            </w:r>
            <w:r w:rsidRPr="007E4F8B">
              <w:rPr>
                <w:i/>
                <w:noProof/>
                <w:sz w:val="18"/>
              </w:rPr>
              <w:br/>
            </w:r>
            <w:r w:rsidRPr="007E4F8B">
              <w:rPr>
                <w:b/>
                <w:i/>
                <w:noProof/>
                <w:sz w:val="18"/>
              </w:rPr>
              <w:t>A</w:t>
            </w:r>
            <w:r w:rsidRPr="007E4F8B">
              <w:rPr>
                <w:i/>
                <w:noProof/>
                <w:sz w:val="18"/>
              </w:rPr>
              <w:t xml:space="preserve">  (</w:t>
            </w:r>
            <w:r w:rsidR="00DE34CF" w:rsidRPr="007E4F8B">
              <w:rPr>
                <w:i/>
                <w:noProof/>
                <w:sz w:val="18"/>
              </w:rPr>
              <w:t xml:space="preserve">mirror </w:t>
            </w:r>
            <w:r w:rsidRPr="007E4F8B">
              <w:rPr>
                <w:i/>
                <w:noProof/>
                <w:sz w:val="18"/>
              </w:rPr>
              <w:t>correspond</w:t>
            </w:r>
            <w:r w:rsidR="00DE34CF" w:rsidRPr="007E4F8B">
              <w:rPr>
                <w:i/>
                <w:noProof/>
                <w:sz w:val="18"/>
              </w:rPr>
              <w:t xml:space="preserve">ing </w:t>
            </w:r>
            <w:r w:rsidRPr="007E4F8B">
              <w:rPr>
                <w:i/>
                <w:noProof/>
                <w:sz w:val="18"/>
              </w:rPr>
              <w:t xml:space="preserve">to a </w:t>
            </w:r>
            <w:r w:rsidR="00DE34CF" w:rsidRPr="007E4F8B">
              <w:rPr>
                <w:i/>
                <w:noProof/>
                <w:sz w:val="18"/>
              </w:rPr>
              <w:t xml:space="preserve">change </w:t>
            </w:r>
            <w:r w:rsidRPr="007E4F8B">
              <w:rPr>
                <w:i/>
                <w:noProof/>
                <w:sz w:val="18"/>
              </w:rPr>
              <w:t xml:space="preserve">in an earlier </w:t>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00665C47" w:rsidRPr="007E4F8B">
              <w:rPr>
                <w:i/>
                <w:noProof/>
                <w:sz w:val="18"/>
              </w:rPr>
              <w:tab/>
            </w:r>
            <w:r w:rsidRPr="007E4F8B">
              <w:rPr>
                <w:i/>
                <w:noProof/>
                <w:sz w:val="18"/>
              </w:rPr>
              <w:t>release)</w:t>
            </w:r>
            <w:r w:rsidRPr="007E4F8B">
              <w:rPr>
                <w:i/>
                <w:noProof/>
                <w:sz w:val="18"/>
              </w:rPr>
              <w:br/>
            </w:r>
            <w:r w:rsidRPr="007E4F8B">
              <w:rPr>
                <w:b/>
                <w:i/>
                <w:noProof/>
                <w:sz w:val="18"/>
              </w:rPr>
              <w:t>B</w:t>
            </w:r>
            <w:r w:rsidRPr="007E4F8B">
              <w:rPr>
                <w:i/>
                <w:noProof/>
                <w:sz w:val="18"/>
              </w:rPr>
              <w:t xml:space="preserve">  (addition of feature), </w:t>
            </w:r>
            <w:r w:rsidRPr="007E4F8B">
              <w:rPr>
                <w:i/>
                <w:noProof/>
                <w:sz w:val="18"/>
              </w:rPr>
              <w:br/>
            </w:r>
            <w:r w:rsidRPr="007E4F8B">
              <w:rPr>
                <w:b/>
                <w:i/>
                <w:noProof/>
                <w:sz w:val="18"/>
              </w:rPr>
              <w:t>C</w:t>
            </w:r>
            <w:r w:rsidRPr="007E4F8B">
              <w:rPr>
                <w:i/>
                <w:noProof/>
                <w:sz w:val="18"/>
              </w:rPr>
              <w:t xml:space="preserve">  (functional modification of feature)</w:t>
            </w:r>
            <w:r w:rsidRPr="007E4F8B">
              <w:rPr>
                <w:i/>
                <w:noProof/>
                <w:sz w:val="18"/>
              </w:rPr>
              <w:br/>
            </w:r>
            <w:r w:rsidRPr="007E4F8B">
              <w:rPr>
                <w:b/>
                <w:i/>
                <w:noProof/>
                <w:sz w:val="18"/>
              </w:rPr>
              <w:t>D</w:t>
            </w:r>
            <w:r w:rsidRPr="007E4F8B">
              <w:rPr>
                <w:i/>
                <w:noProof/>
                <w:sz w:val="18"/>
              </w:rPr>
              <w:t xml:space="preserve">  (editorial modification)</w:t>
            </w:r>
          </w:p>
          <w:p w14:paraId="05D36727" w14:textId="77777777" w:rsidR="001E41F3" w:rsidRPr="007E4F8B" w:rsidRDefault="001E41F3">
            <w:pPr>
              <w:pStyle w:val="CRCoverPage"/>
              <w:rPr>
                <w:noProof/>
              </w:rPr>
            </w:pPr>
            <w:r w:rsidRPr="007E4F8B">
              <w:rPr>
                <w:noProof/>
                <w:sz w:val="18"/>
              </w:rPr>
              <w:t>Detailed explanations of the above categories can</w:t>
            </w:r>
            <w:r w:rsidRPr="007E4F8B">
              <w:rPr>
                <w:noProof/>
                <w:sz w:val="18"/>
              </w:rPr>
              <w:br/>
              <w:t xml:space="preserve">be found in 3GPP </w:t>
            </w:r>
            <w:hyperlink r:id="rId11" w:history="1">
              <w:r w:rsidRPr="007E4F8B">
                <w:rPr>
                  <w:rStyle w:val="Hyperlink"/>
                  <w:noProof/>
                  <w:sz w:val="18"/>
                </w:rPr>
                <w:t>TR 21.900</w:t>
              </w:r>
            </w:hyperlink>
            <w:r w:rsidRPr="007E4F8B">
              <w:rPr>
                <w:noProof/>
                <w:sz w:val="18"/>
              </w:rPr>
              <w:t>.</w:t>
            </w:r>
          </w:p>
        </w:tc>
        <w:tc>
          <w:tcPr>
            <w:tcW w:w="3120" w:type="dxa"/>
            <w:gridSpan w:val="2"/>
            <w:tcBorders>
              <w:bottom w:val="single" w:sz="4" w:space="0" w:color="auto"/>
              <w:right w:val="single" w:sz="4" w:space="0" w:color="auto"/>
            </w:tcBorders>
          </w:tcPr>
          <w:p w14:paraId="1A28F380" w14:textId="77777777" w:rsidR="000C038A" w:rsidRPr="007E4F8B" w:rsidRDefault="001E41F3" w:rsidP="00BD6BB8">
            <w:pPr>
              <w:pStyle w:val="CRCoverPage"/>
              <w:tabs>
                <w:tab w:val="left" w:pos="950"/>
              </w:tabs>
              <w:spacing w:after="0"/>
              <w:ind w:left="241" w:hanging="241"/>
              <w:rPr>
                <w:i/>
                <w:noProof/>
                <w:sz w:val="18"/>
              </w:rPr>
            </w:pPr>
            <w:r w:rsidRPr="007E4F8B">
              <w:rPr>
                <w:i/>
                <w:noProof/>
                <w:sz w:val="18"/>
              </w:rPr>
              <w:t xml:space="preserve">Use </w:t>
            </w:r>
            <w:r w:rsidRPr="007E4F8B">
              <w:rPr>
                <w:i/>
                <w:noProof/>
                <w:sz w:val="18"/>
                <w:u w:val="single"/>
              </w:rPr>
              <w:t>one</w:t>
            </w:r>
            <w:r w:rsidRPr="007E4F8B">
              <w:rPr>
                <w:i/>
                <w:noProof/>
                <w:sz w:val="18"/>
              </w:rPr>
              <w:t xml:space="preserve"> of the following releases:</w:t>
            </w:r>
            <w:r w:rsidRPr="007E4F8B">
              <w:rPr>
                <w:i/>
                <w:noProof/>
                <w:sz w:val="18"/>
              </w:rPr>
              <w:br/>
              <w:t>Rel-8</w:t>
            </w:r>
            <w:r w:rsidRPr="007E4F8B">
              <w:rPr>
                <w:i/>
                <w:noProof/>
                <w:sz w:val="18"/>
              </w:rPr>
              <w:tab/>
              <w:t>(Release 8)</w:t>
            </w:r>
            <w:r w:rsidR="007C2097" w:rsidRPr="007E4F8B">
              <w:rPr>
                <w:i/>
                <w:noProof/>
                <w:sz w:val="18"/>
              </w:rPr>
              <w:br/>
              <w:t>Rel-9</w:t>
            </w:r>
            <w:r w:rsidR="007C2097" w:rsidRPr="007E4F8B">
              <w:rPr>
                <w:i/>
                <w:noProof/>
                <w:sz w:val="18"/>
              </w:rPr>
              <w:tab/>
              <w:t>(Release 9)</w:t>
            </w:r>
            <w:r w:rsidR="009777D9" w:rsidRPr="007E4F8B">
              <w:rPr>
                <w:i/>
                <w:noProof/>
                <w:sz w:val="18"/>
              </w:rPr>
              <w:br/>
              <w:t>Rel-10</w:t>
            </w:r>
            <w:r w:rsidR="009777D9" w:rsidRPr="007E4F8B">
              <w:rPr>
                <w:i/>
                <w:noProof/>
                <w:sz w:val="18"/>
              </w:rPr>
              <w:tab/>
              <w:t>(Release 10)</w:t>
            </w:r>
            <w:r w:rsidR="000C038A" w:rsidRPr="007E4F8B">
              <w:rPr>
                <w:i/>
                <w:noProof/>
                <w:sz w:val="18"/>
              </w:rPr>
              <w:br/>
              <w:t>Rel-11</w:t>
            </w:r>
            <w:r w:rsidR="000C038A" w:rsidRPr="007E4F8B">
              <w:rPr>
                <w:i/>
                <w:noProof/>
                <w:sz w:val="18"/>
              </w:rPr>
              <w:tab/>
              <w:t>(Release 11)</w:t>
            </w:r>
            <w:r w:rsidR="000C038A" w:rsidRPr="007E4F8B">
              <w:rPr>
                <w:i/>
                <w:noProof/>
                <w:sz w:val="18"/>
              </w:rPr>
              <w:br/>
            </w:r>
            <w:r w:rsidR="002E472E" w:rsidRPr="007E4F8B">
              <w:rPr>
                <w:i/>
                <w:noProof/>
                <w:sz w:val="18"/>
              </w:rPr>
              <w:t>…</w:t>
            </w:r>
            <w:r w:rsidR="0051580D" w:rsidRPr="007E4F8B">
              <w:rPr>
                <w:i/>
                <w:noProof/>
                <w:sz w:val="18"/>
              </w:rPr>
              <w:br/>
            </w:r>
            <w:r w:rsidR="00E34898" w:rsidRPr="007E4F8B">
              <w:rPr>
                <w:i/>
                <w:noProof/>
                <w:sz w:val="18"/>
              </w:rPr>
              <w:t>Rel-15</w:t>
            </w:r>
            <w:r w:rsidR="00E34898" w:rsidRPr="007E4F8B">
              <w:rPr>
                <w:i/>
                <w:noProof/>
                <w:sz w:val="18"/>
              </w:rPr>
              <w:tab/>
              <w:t>(Release 15)</w:t>
            </w:r>
            <w:r w:rsidR="00E34898" w:rsidRPr="007E4F8B">
              <w:rPr>
                <w:i/>
                <w:noProof/>
                <w:sz w:val="18"/>
              </w:rPr>
              <w:br/>
              <w:t>Rel-16</w:t>
            </w:r>
            <w:r w:rsidR="00E34898" w:rsidRPr="007E4F8B">
              <w:rPr>
                <w:i/>
                <w:noProof/>
                <w:sz w:val="18"/>
              </w:rPr>
              <w:tab/>
              <w:t>(Release 16)</w:t>
            </w:r>
            <w:r w:rsidR="002E472E" w:rsidRPr="007E4F8B">
              <w:rPr>
                <w:i/>
                <w:noProof/>
                <w:sz w:val="18"/>
              </w:rPr>
              <w:br/>
              <w:t>Rel-17</w:t>
            </w:r>
            <w:r w:rsidR="002E472E" w:rsidRPr="007E4F8B">
              <w:rPr>
                <w:i/>
                <w:noProof/>
                <w:sz w:val="18"/>
              </w:rPr>
              <w:tab/>
              <w:t>(Release 17)</w:t>
            </w:r>
            <w:r w:rsidR="002E472E" w:rsidRPr="007E4F8B">
              <w:rPr>
                <w:i/>
                <w:noProof/>
                <w:sz w:val="18"/>
              </w:rPr>
              <w:br/>
              <w:t>Rel-18</w:t>
            </w:r>
            <w:r w:rsidR="002E472E" w:rsidRPr="007E4F8B">
              <w:rPr>
                <w:i/>
                <w:noProof/>
                <w:sz w:val="18"/>
              </w:rPr>
              <w:tab/>
              <w:t>(Release 18)</w:t>
            </w:r>
          </w:p>
        </w:tc>
      </w:tr>
      <w:tr w:rsidR="001E41F3" w:rsidRPr="007E4F8B" w14:paraId="7FBEB8E7" w14:textId="77777777" w:rsidTr="00547111">
        <w:tc>
          <w:tcPr>
            <w:tcW w:w="1843" w:type="dxa"/>
          </w:tcPr>
          <w:p w14:paraId="44A3A604" w14:textId="77777777" w:rsidR="001E41F3" w:rsidRPr="007E4F8B" w:rsidRDefault="001E41F3">
            <w:pPr>
              <w:pStyle w:val="CRCoverPage"/>
              <w:spacing w:after="0"/>
              <w:rPr>
                <w:b/>
                <w:i/>
                <w:noProof/>
                <w:sz w:val="8"/>
                <w:szCs w:val="8"/>
              </w:rPr>
            </w:pPr>
          </w:p>
        </w:tc>
        <w:tc>
          <w:tcPr>
            <w:tcW w:w="7797" w:type="dxa"/>
            <w:gridSpan w:val="10"/>
          </w:tcPr>
          <w:p w14:paraId="5524CC4E" w14:textId="77777777" w:rsidR="001E41F3" w:rsidRPr="007E4F8B" w:rsidRDefault="001E41F3">
            <w:pPr>
              <w:pStyle w:val="CRCoverPage"/>
              <w:spacing w:after="0"/>
              <w:rPr>
                <w:noProof/>
                <w:sz w:val="8"/>
                <w:szCs w:val="8"/>
              </w:rPr>
            </w:pPr>
          </w:p>
        </w:tc>
      </w:tr>
      <w:tr w:rsidR="00867169" w:rsidRPr="007E4F8B" w14:paraId="1256F52C" w14:textId="77777777" w:rsidTr="00547111">
        <w:tc>
          <w:tcPr>
            <w:tcW w:w="2694" w:type="dxa"/>
            <w:gridSpan w:val="2"/>
            <w:tcBorders>
              <w:top w:val="single" w:sz="4" w:space="0" w:color="auto"/>
              <w:left w:val="single" w:sz="4" w:space="0" w:color="auto"/>
            </w:tcBorders>
          </w:tcPr>
          <w:p w14:paraId="52C87DB0" w14:textId="77777777" w:rsidR="00867169" w:rsidRPr="007E4F8B" w:rsidRDefault="00867169" w:rsidP="00867169">
            <w:pPr>
              <w:pStyle w:val="CRCoverPage"/>
              <w:tabs>
                <w:tab w:val="right" w:pos="2184"/>
              </w:tabs>
              <w:spacing w:after="0"/>
              <w:rPr>
                <w:b/>
                <w:i/>
                <w:noProof/>
              </w:rPr>
            </w:pPr>
            <w:r w:rsidRPr="007E4F8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A2F0A" w:rsidR="00867169" w:rsidRPr="007E4F8B" w:rsidRDefault="00867169" w:rsidP="00867169">
            <w:pPr>
              <w:pStyle w:val="CRCoverPage"/>
              <w:spacing w:after="0"/>
              <w:ind w:left="100"/>
              <w:rPr>
                <w:noProof/>
              </w:rPr>
            </w:pPr>
            <w:r w:rsidRPr="007E4F8B">
              <w:rPr>
                <w:rFonts w:eastAsia="PMingLiU"/>
                <w:noProof/>
                <w:lang w:eastAsia="zh-TW"/>
              </w:rPr>
              <w:t xml:space="preserve">Rel-16 NB-IoT </w:t>
            </w:r>
            <w:r w:rsidR="00E22D6F" w:rsidRPr="007E4F8B">
              <w:rPr>
                <w:rFonts w:eastAsia="PMingLiU"/>
                <w:noProof/>
                <w:lang w:eastAsia="zh-TW"/>
              </w:rPr>
              <w:t xml:space="preserve">and Cat M1 </w:t>
            </w:r>
            <w:r w:rsidRPr="007E4F8B">
              <w:rPr>
                <w:rFonts w:eastAsia="PMingLiU"/>
                <w:noProof/>
                <w:lang w:eastAsia="zh-TW"/>
              </w:rPr>
              <w:t>test frequencies are missing for b</w:t>
            </w:r>
            <w:r w:rsidRPr="007E4F8B">
              <w:rPr>
                <w:rFonts w:eastAsia="MingLiU" w:cs="Arial"/>
                <w:color w:val="000000"/>
                <w:lang w:val="en-US" w:eastAsia="zh-TW"/>
              </w:rPr>
              <w:t xml:space="preserve">and </w:t>
            </w:r>
            <w:r w:rsidRPr="007E4F8B">
              <w:rPr>
                <w:rFonts w:eastAsia="PMingLiU"/>
                <w:noProof/>
                <w:lang w:val="en-US" w:eastAsia="zh-TW"/>
              </w:rPr>
              <w:t>7, 42, 43 and 65</w:t>
            </w:r>
            <w:r w:rsidRPr="007E4F8B">
              <w:rPr>
                <w:rFonts w:eastAsia="MingLiU" w:cs="Arial"/>
                <w:color w:val="000000"/>
                <w:lang w:val="en-US" w:eastAsia="zh-TW"/>
              </w:rPr>
              <w:t>.</w:t>
            </w:r>
          </w:p>
        </w:tc>
      </w:tr>
      <w:tr w:rsidR="00867169" w:rsidRPr="007E4F8B" w14:paraId="4CA74D09" w14:textId="77777777" w:rsidTr="00547111">
        <w:tc>
          <w:tcPr>
            <w:tcW w:w="2694" w:type="dxa"/>
            <w:gridSpan w:val="2"/>
            <w:tcBorders>
              <w:left w:val="single" w:sz="4" w:space="0" w:color="auto"/>
            </w:tcBorders>
          </w:tcPr>
          <w:p w14:paraId="2D0866D6" w14:textId="77777777" w:rsidR="00867169" w:rsidRPr="007E4F8B" w:rsidRDefault="00867169" w:rsidP="00867169">
            <w:pPr>
              <w:pStyle w:val="CRCoverPage"/>
              <w:spacing w:after="0"/>
              <w:rPr>
                <w:b/>
                <w:i/>
                <w:noProof/>
                <w:sz w:val="8"/>
                <w:szCs w:val="8"/>
              </w:rPr>
            </w:pPr>
          </w:p>
        </w:tc>
        <w:tc>
          <w:tcPr>
            <w:tcW w:w="6946" w:type="dxa"/>
            <w:gridSpan w:val="9"/>
            <w:tcBorders>
              <w:right w:val="single" w:sz="4" w:space="0" w:color="auto"/>
            </w:tcBorders>
          </w:tcPr>
          <w:p w14:paraId="365DEF04" w14:textId="77777777" w:rsidR="00867169" w:rsidRPr="007E4F8B" w:rsidRDefault="00867169" w:rsidP="00867169">
            <w:pPr>
              <w:pStyle w:val="CRCoverPage"/>
              <w:spacing w:after="0"/>
              <w:rPr>
                <w:noProof/>
                <w:sz w:val="8"/>
                <w:szCs w:val="8"/>
              </w:rPr>
            </w:pPr>
          </w:p>
        </w:tc>
      </w:tr>
      <w:tr w:rsidR="00867169" w:rsidRPr="007E4F8B" w14:paraId="21016551" w14:textId="77777777" w:rsidTr="00547111">
        <w:tc>
          <w:tcPr>
            <w:tcW w:w="2694" w:type="dxa"/>
            <w:gridSpan w:val="2"/>
            <w:tcBorders>
              <w:left w:val="single" w:sz="4" w:space="0" w:color="auto"/>
            </w:tcBorders>
          </w:tcPr>
          <w:p w14:paraId="49433147" w14:textId="77777777" w:rsidR="00867169" w:rsidRPr="007E4F8B" w:rsidRDefault="00867169" w:rsidP="00867169">
            <w:pPr>
              <w:pStyle w:val="CRCoverPage"/>
              <w:tabs>
                <w:tab w:val="right" w:pos="2184"/>
              </w:tabs>
              <w:spacing w:after="0"/>
              <w:rPr>
                <w:b/>
                <w:i/>
                <w:noProof/>
              </w:rPr>
            </w:pPr>
            <w:r w:rsidRPr="007E4F8B">
              <w:rPr>
                <w:b/>
                <w:i/>
                <w:noProof/>
              </w:rPr>
              <w:t>Summary of change:</w:t>
            </w:r>
          </w:p>
        </w:tc>
        <w:tc>
          <w:tcPr>
            <w:tcW w:w="6946" w:type="dxa"/>
            <w:gridSpan w:val="9"/>
            <w:tcBorders>
              <w:right w:val="single" w:sz="4" w:space="0" w:color="auto"/>
            </w:tcBorders>
            <w:shd w:val="pct30" w:color="FFFF00" w:fill="auto"/>
          </w:tcPr>
          <w:p w14:paraId="31C656EC" w14:textId="4826CD3D" w:rsidR="00867169" w:rsidRPr="007E4F8B" w:rsidRDefault="00867169" w:rsidP="00867169">
            <w:pPr>
              <w:pStyle w:val="CRCoverPage"/>
              <w:spacing w:after="0"/>
              <w:ind w:left="100"/>
              <w:rPr>
                <w:noProof/>
              </w:rPr>
            </w:pPr>
            <w:r w:rsidRPr="007E4F8B">
              <w:rPr>
                <w:rFonts w:eastAsia="PMingLiU"/>
                <w:noProof/>
                <w:lang w:eastAsia="zh-TW"/>
              </w:rPr>
              <w:t xml:space="preserve">Rel-16 NB-IoT </w:t>
            </w:r>
            <w:r w:rsidR="00E22D6F" w:rsidRPr="007E4F8B">
              <w:rPr>
                <w:rFonts w:eastAsia="PMingLiU"/>
                <w:noProof/>
                <w:lang w:eastAsia="zh-TW"/>
              </w:rPr>
              <w:t xml:space="preserve">and Cat M1 </w:t>
            </w:r>
            <w:r w:rsidRPr="007E4F8B">
              <w:rPr>
                <w:rFonts w:eastAsia="PMingLiU"/>
                <w:noProof/>
                <w:lang w:eastAsia="zh-TW"/>
              </w:rPr>
              <w:t>test frequencies added for b</w:t>
            </w:r>
            <w:r w:rsidRPr="007E4F8B">
              <w:rPr>
                <w:rFonts w:eastAsia="MingLiU" w:cs="Arial"/>
                <w:color w:val="000000"/>
                <w:lang w:val="en-US" w:eastAsia="zh-TW"/>
              </w:rPr>
              <w:t xml:space="preserve">and </w:t>
            </w:r>
            <w:r w:rsidRPr="007E4F8B">
              <w:rPr>
                <w:rFonts w:eastAsia="PMingLiU"/>
                <w:noProof/>
                <w:lang w:val="en-US" w:eastAsia="zh-TW"/>
              </w:rPr>
              <w:t>7, 42, 43 and 65</w:t>
            </w:r>
            <w:r w:rsidRPr="007E4F8B">
              <w:rPr>
                <w:rFonts w:eastAsia="MingLiU" w:cs="Arial"/>
                <w:color w:val="000000"/>
                <w:lang w:val="en-US" w:eastAsia="zh-TW"/>
              </w:rPr>
              <w:t>.</w:t>
            </w:r>
          </w:p>
        </w:tc>
      </w:tr>
      <w:tr w:rsidR="00867169" w:rsidRPr="007E4F8B" w14:paraId="1F886379" w14:textId="77777777" w:rsidTr="00547111">
        <w:tc>
          <w:tcPr>
            <w:tcW w:w="2694" w:type="dxa"/>
            <w:gridSpan w:val="2"/>
            <w:tcBorders>
              <w:left w:val="single" w:sz="4" w:space="0" w:color="auto"/>
            </w:tcBorders>
          </w:tcPr>
          <w:p w14:paraId="4D989623" w14:textId="77777777" w:rsidR="00867169" w:rsidRPr="007E4F8B" w:rsidRDefault="00867169" w:rsidP="00867169">
            <w:pPr>
              <w:pStyle w:val="CRCoverPage"/>
              <w:spacing w:after="0"/>
              <w:rPr>
                <w:b/>
                <w:i/>
                <w:noProof/>
                <w:sz w:val="8"/>
                <w:szCs w:val="8"/>
              </w:rPr>
            </w:pPr>
          </w:p>
        </w:tc>
        <w:tc>
          <w:tcPr>
            <w:tcW w:w="6946" w:type="dxa"/>
            <w:gridSpan w:val="9"/>
            <w:tcBorders>
              <w:right w:val="single" w:sz="4" w:space="0" w:color="auto"/>
            </w:tcBorders>
          </w:tcPr>
          <w:p w14:paraId="71C4A204" w14:textId="77777777" w:rsidR="00867169" w:rsidRPr="007E4F8B" w:rsidRDefault="00867169" w:rsidP="00867169">
            <w:pPr>
              <w:pStyle w:val="CRCoverPage"/>
              <w:spacing w:after="0"/>
              <w:rPr>
                <w:noProof/>
                <w:sz w:val="8"/>
                <w:szCs w:val="8"/>
              </w:rPr>
            </w:pPr>
          </w:p>
        </w:tc>
      </w:tr>
      <w:tr w:rsidR="00867169" w:rsidRPr="007E4F8B" w14:paraId="678D7BF9" w14:textId="77777777" w:rsidTr="00547111">
        <w:tc>
          <w:tcPr>
            <w:tcW w:w="2694" w:type="dxa"/>
            <w:gridSpan w:val="2"/>
            <w:tcBorders>
              <w:left w:val="single" w:sz="4" w:space="0" w:color="auto"/>
              <w:bottom w:val="single" w:sz="4" w:space="0" w:color="auto"/>
            </w:tcBorders>
          </w:tcPr>
          <w:p w14:paraId="4E5CE1B6" w14:textId="77777777" w:rsidR="00867169" w:rsidRPr="007E4F8B" w:rsidRDefault="00867169" w:rsidP="00867169">
            <w:pPr>
              <w:pStyle w:val="CRCoverPage"/>
              <w:tabs>
                <w:tab w:val="right" w:pos="2184"/>
              </w:tabs>
              <w:spacing w:after="0"/>
              <w:rPr>
                <w:b/>
                <w:i/>
                <w:noProof/>
              </w:rPr>
            </w:pPr>
            <w:r w:rsidRPr="007E4F8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87730" w:rsidR="00867169" w:rsidRPr="007E4F8B" w:rsidRDefault="00867169" w:rsidP="00867169">
            <w:pPr>
              <w:pStyle w:val="CRCoverPage"/>
              <w:spacing w:after="0"/>
              <w:ind w:left="100"/>
              <w:rPr>
                <w:noProof/>
              </w:rPr>
            </w:pPr>
            <w:r w:rsidRPr="007E4F8B">
              <w:rPr>
                <w:rFonts w:eastAsia="PMingLiU"/>
                <w:noProof/>
                <w:lang w:eastAsia="zh-TW"/>
              </w:rPr>
              <w:t xml:space="preserve">NB-IoT </w:t>
            </w:r>
            <w:r w:rsidR="00E22D6F" w:rsidRPr="007E4F8B">
              <w:rPr>
                <w:rFonts w:eastAsia="PMingLiU"/>
                <w:noProof/>
                <w:lang w:eastAsia="zh-TW"/>
              </w:rPr>
              <w:t xml:space="preserve">and Cat M1 </w:t>
            </w:r>
            <w:r w:rsidRPr="007E4F8B">
              <w:rPr>
                <w:rFonts w:eastAsia="PMingLiU"/>
                <w:noProof/>
                <w:lang w:eastAsia="zh-TW"/>
              </w:rPr>
              <w:t>t</w:t>
            </w:r>
            <w:proofErr w:type="spellStart"/>
            <w:r w:rsidRPr="007E4F8B">
              <w:rPr>
                <w:rFonts w:cs="Arial"/>
              </w:rPr>
              <w:t>est</w:t>
            </w:r>
            <w:proofErr w:type="spellEnd"/>
            <w:r w:rsidRPr="007E4F8B">
              <w:rPr>
                <w:rFonts w:cs="Arial"/>
              </w:rPr>
              <w:t xml:space="preserve"> frequencies for </w:t>
            </w:r>
            <w:r w:rsidRPr="007E4F8B">
              <w:rPr>
                <w:rFonts w:eastAsia="PMingLiU"/>
                <w:noProof/>
                <w:lang w:eastAsia="zh-TW"/>
              </w:rPr>
              <w:t>b</w:t>
            </w:r>
            <w:r w:rsidRPr="007E4F8B">
              <w:rPr>
                <w:rFonts w:eastAsia="MingLiU" w:cs="Arial"/>
                <w:color w:val="000000"/>
                <w:lang w:val="en-US" w:eastAsia="zh-TW"/>
              </w:rPr>
              <w:t xml:space="preserve">and </w:t>
            </w:r>
            <w:r w:rsidRPr="007E4F8B">
              <w:rPr>
                <w:rFonts w:eastAsia="PMingLiU"/>
                <w:noProof/>
                <w:lang w:val="en-US" w:eastAsia="zh-TW"/>
              </w:rPr>
              <w:t xml:space="preserve">7, 42, 43 and 65 </w:t>
            </w:r>
            <w:r w:rsidRPr="007E4F8B">
              <w:rPr>
                <w:rFonts w:eastAsia="MingLiU" w:cs="Arial"/>
                <w:color w:val="000000"/>
                <w:lang w:val="en-US" w:eastAsia="zh-TW"/>
              </w:rPr>
              <w:t xml:space="preserve">will be undefined. </w:t>
            </w:r>
          </w:p>
        </w:tc>
      </w:tr>
      <w:tr w:rsidR="001E41F3" w:rsidRPr="007E4F8B" w14:paraId="034AF533" w14:textId="77777777" w:rsidTr="00547111">
        <w:tc>
          <w:tcPr>
            <w:tcW w:w="2694" w:type="dxa"/>
            <w:gridSpan w:val="2"/>
          </w:tcPr>
          <w:p w14:paraId="39D9EB5B" w14:textId="77777777" w:rsidR="001E41F3" w:rsidRPr="007E4F8B" w:rsidRDefault="001E41F3">
            <w:pPr>
              <w:pStyle w:val="CRCoverPage"/>
              <w:spacing w:after="0"/>
              <w:rPr>
                <w:b/>
                <w:i/>
                <w:noProof/>
                <w:sz w:val="8"/>
                <w:szCs w:val="8"/>
              </w:rPr>
            </w:pPr>
          </w:p>
        </w:tc>
        <w:tc>
          <w:tcPr>
            <w:tcW w:w="6946" w:type="dxa"/>
            <w:gridSpan w:val="9"/>
          </w:tcPr>
          <w:p w14:paraId="7826CB1C" w14:textId="77777777" w:rsidR="001E41F3" w:rsidRPr="007E4F8B" w:rsidRDefault="001E41F3">
            <w:pPr>
              <w:pStyle w:val="CRCoverPage"/>
              <w:spacing w:after="0"/>
              <w:rPr>
                <w:noProof/>
                <w:sz w:val="8"/>
                <w:szCs w:val="8"/>
              </w:rPr>
            </w:pPr>
          </w:p>
        </w:tc>
      </w:tr>
      <w:tr w:rsidR="001E41F3" w:rsidRPr="007E4F8B" w14:paraId="6A17D7AC" w14:textId="77777777" w:rsidTr="00547111">
        <w:tc>
          <w:tcPr>
            <w:tcW w:w="2694" w:type="dxa"/>
            <w:gridSpan w:val="2"/>
            <w:tcBorders>
              <w:top w:val="single" w:sz="4" w:space="0" w:color="auto"/>
              <w:left w:val="single" w:sz="4" w:space="0" w:color="auto"/>
            </w:tcBorders>
          </w:tcPr>
          <w:p w14:paraId="6DAD5B19" w14:textId="77777777" w:rsidR="001E41F3" w:rsidRPr="007E4F8B" w:rsidRDefault="001E41F3">
            <w:pPr>
              <w:pStyle w:val="CRCoverPage"/>
              <w:tabs>
                <w:tab w:val="right" w:pos="2184"/>
              </w:tabs>
              <w:spacing w:after="0"/>
              <w:rPr>
                <w:b/>
                <w:i/>
                <w:noProof/>
              </w:rPr>
            </w:pPr>
            <w:r w:rsidRPr="007E4F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DC3EC" w:rsidR="001E41F3" w:rsidRPr="007E4F8B" w:rsidRDefault="00867169">
            <w:pPr>
              <w:pStyle w:val="CRCoverPage"/>
              <w:spacing w:after="0"/>
              <w:ind w:left="100"/>
              <w:rPr>
                <w:noProof/>
              </w:rPr>
            </w:pPr>
            <w:r w:rsidRPr="007E4F8B">
              <w:t>6.2.2EA.3, 6.2.2EA.5, 6.2.2F.3, 6.2.2F.5, 6.2.2F</w:t>
            </w:r>
            <w:r w:rsidRPr="007E4F8B">
              <w:rPr>
                <w:lang w:eastAsia="zh-CN"/>
              </w:rPr>
              <w:t>A</w:t>
            </w:r>
            <w:r w:rsidRPr="007E4F8B">
              <w:t>.3, 6.2.2F</w:t>
            </w:r>
            <w:r w:rsidRPr="007E4F8B">
              <w:rPr>
                <w:lang w:eastAsia="zh-CN"/>
              </w:rPr>
              <w:t>A</w:t>
            </w:r>
            <w:r w:rsidRPr="007E4F8B">
              <w:t>.5</w:t>
            </w:r>
          </w:p>
        </w:tc>
      </w:tr>
      <w:tr w:rsidR="001E41F3" w:rsidRPr="007E4F8B" w14:paraId="56E1E6C3" w14:textId="77777777" w:rsidTr="00547111">
        <w:tc>
          <w:tcPr>
            <w:tcW w:w="2694" w:type="dxa"/>
            <w:gridSpan w:val="2"/>
            <w:tcBorders>
              <w:left w:val="single" w:sz="4" w:space="0" w:color="auto"/>
            </w:tcBorders>
          </w:tcPr>
          <w:p w14:paraId="2FB9DE77" w14:textId="77777777" w:rsidR="001E41F3" w:rsidRPr="007E4F8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E4F8B" w:rsidRDefault="001E41F3">
            <w:pPr>
              <w:pStyle w:val="CRCoverPage"/>
              <w:spacing w:after="0"/>
              <w:rPr>
                <w:noProof/>
                <w:sz w:val="8"/>
                <w:szCs w:val="8"/>
              </w:rPr>
            </w:pPr>
          </w:p>
        </w:tc>
      </w:tr>
      <w:tr w:rsidR="001E41F3" w:rsidRPr="007E4F8B" w14:paraId="76F95A8B" w14:textId="77777777" w:rsidTr="00547111">
        <w:tc>
          <w:tcPr>
            <w:tcW w:w="2694" w:type="dxa"/>
            <w:gridSpan w:val="2"/>
            <w:tcBorders>
              <w:left w:val="single" w:sz="4" w:space="0" w:color="auto"/>
            </w:tcBorders>
          </w:tcPr>
          <w:p w14:paraId="335EAB52" w14:textId="77777777" w:rsidR="001E41F3" w:rsidRPr="007E4F8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E4F8B" w:rsidRDefault="001E41F3">
            <w:pPr>
              <w:pStyle w:val="CRCoverPage"/>
              <w:spacing w:after="0"/>
              <w:jc w:val="center"/>
              <w:rPr>
                <w:b/>
                <w:caps/>
                <w:noProof/>
              </w:rPr>
            </w:pPr>
            <w:r w:rsidRPr="007E4F8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4F8B" w:rsidRDefault="001E41F3">
            <w:pPr>
              <w:pStyle w:val="CRCoverPage"/>
              <w:spacing w:after="0"/>
              <w:jc w:val="center"/>
              <w:rPr>
                <w:b/>
                <w:caps/>
                <w:noProof/>
              </w:rPr>
            </w:pPr>
            <w:r w:rsidRPr="007E4F8B">
              <w:rPr>
                <w:b/>
                <w:caps/>
                <w:noProof/>
              </w:rPr>
              <w:t>N</w:t>
            </w:r>
          </w:p>
        </w:tc>
        <w:tc>
          <w:tcPr>
            <w:tcW w:w="2977" w:type="dxa"/>
            <w:gridSpan w:val="4"/>
          </w:tcPr>
          <w:p w14:paraId="304CCBCB" w14:textId="77777777" w:rsidR="001E41F3" w:rsidRPr="007E4F8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E4F8B" w:rsidRDefault="001E41F3">
            <w:pPr>
              <w:pStyle w:val="CRCoverPage"/>
              <w:spacing w:after="0"/>
              <w:ind w:left="99"/>
              <w:rPr>
                <w:noProof/>
              </w:rPr>
            </w:pPr>
          </w:p>
        </w:tc>
      </w:tr>
      <w:tr w:rsidR="001E41F3" w:rsidRPr="007E4F8B" w14:paraId="34ACE2EB" w14:textId="77777777" w:rsidTr="00547111">
        <w:tc>
          <w:tcPr>
            <w:tcW w:w="2694" w:type="dxa"/>
            <w:gridSpan w:val="2"/>
            <w:tcBorders>
              <w:left w:val="single" w:sz="4" w:space="0" w:color="auto"/>
            </w:tcBorders>
          </w:tcPr>
          <w:p w14:paraId="571382F3" w14:textId="77777777" w:rsidR="001E41F3" w:rsidRPr="007E4F8B" w:rsidRDefault="001E41F3">
            <w:pPr>
              <w:pStyle w:val="CRCoverPage"/>
              <w:tabs>
                <w:tab w:val="right" w:pos="2184"/>
              </w:tabs>
              <w:spacing w:after="0"/>
              <w:rPr>
                <w:b/>
                <w:i/>
                <w:noProof/>
              </w:rPr>
            </w:pPr>
            <w:r w:rsidRPr="007E4F8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4F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E4F8B" w:rsidRDefault="001E41F3">
            <w:pPr>
              <w:pStyle w:val="CRCoverPage"/>
              <w:spacing w:after="0"/>
              <w:jc w:val="center"/>
              <w:rPr>
                <w:b/>
                <w:caps/>
                <w:noProof/>
              </w:rPr>
            </w:pPr>
          </w:p>
        </w:tc>
        <w:tc>
          <w:tcPr>
            <w:tcW w:w="2977" w:type="dxa"/>
            <w:gridSpan w:val="4"/>
          </w:tcPr>
          <w:p w14:paraId="7DB274D8" w14:textId="77777777" w:rsidR="001E41F3" w:rsidRPr="007E4F8B" w:rsidRDefault="001E41F3">
            <w:pPr>
              <w:pStyle w:val="CRCoverPage"/>
              <w:tabs>
                <w:tab w:val="right" w:pos="2893"/>
              </w:tabs>
              <w:spacing w:after="0"/>
              <w:rPr>
                <w:noProof/>
              </w:rPr>
            </w:pPr>
            <w:r w:rsidRPr="007E4F8B">
              <w:rPr>
                <w:noProof/>
              </w:rPr>
              <w:t xml:space="preserve"> Other core specifications</w:t>
            </w:r>
            <w:r w:rsidRPr="007E4F8B">
              <w:rPr>
                <w:noProof/>
              </w:rPr>
              <w:tab/>
            </w:r>
          </w:p>
        </w:tc>
        <w:tc>
          <w:tcPr>
            <w:tcW w:w="3401" w:type="dxa"/>
            <w:gridSpan w:val="3"/>
            <w:tcBorders>
              <w:right w:val="single" w:sz="4" w:space="0" w:color="auto"/>
            </w:tcBorders>
            <w:shd w:val="pct30" w:color="FFFF00" w:fill="auto"/>
          </w:tcPr>
          <w:p w14:paraId="42398B96" w14:textId="77777777" w:rsidR="001E41F3" w:rsidRPr="007E4F8B" w:rsidRDefault="00145D43">
            <w:pPr>
              <w:pStyle w:val="CRCoverPage"/>
              <w:spacing w:after="0"/>
              <w:ind w:left="99"/>
              <w:rPr>
                <w:noProof/>
              </w:rPr>
            </w:pPr>
            <w:r w:rsidRPr="007E4F8B">
              <w:rPr>
                <w:noProof/>
              </w:rPr>
              <w:t xml:space="preserve">TS/TR ... CR ... </w:t>
            </w:r>
          </w:p>
        </w:tc>
      </w:tr>
      <w:tr w:rsidR="001E41F3" w:rsidRPr="007E4F8B" w14:paraId="446DDBAC" w14:textId="77777777" w:rsidTr="00547111">
        <w:tc>
          <w:tcPr>
            <w:tcW w:w="2694" w:type="dxa"/>
            <w:gridSpan w:val="2"/>
            <w:tcBorders>
              <w:left w:val="single" w:sz="4" w:space="0" w:color="auto"/>
            </w:tcBorders>
          </w:tcPr>
          <w:p w14:paraId="678A1AA6" w14:textId="77777777" w:rsidR="001E41F3" w:rsidRPr="007E4F8B" w:rsidRDefault="001E41F3">
            <w:pPr>
              <w:pStyle w:val="CRCoverPage"/>
              <w:spacing w:after="0"/>
              <w:rPr>
                <w:b/>
                <w:i/>
                <w:noProof/>
              </w:rPr>
            </w:pPr>
            <w:r w:rsidRPr="007E4F8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E4F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E4F8B" w:rsidRDefault="001E41F3">
            <w:pPr>
              <w:pStyle w:val="CRCoverPage"/>
              <w:spacing w:after="0"/>
              <w:jc w:val="center"/>
              <w:rPr>
                <w:b/>
                <w:caps/>
                <w:noProof/>
              </w:rPr>
            </w:pPr>
          </w:p>
        </w:tc>
        <w:tc>
          <w:tcPr>
            <w:tcW w:w="2977" w:type="dxa"/>
            <w:gridSpan w:val="4"/>
          </w:tcPr>
          <w:p w14:paraId="1A4306D9" w14:textId="77777777" w:rsidR="001E41F3" w:rsidRPr="007E4F8B" w:rsidRDefault="001E41F3">
            <w:pPr>
              <w:pStyle w:val="CRCoverPage"/>
              <w:spacing w:after="0"/>
              <w:rPr>
                <w:noProof/>
              </w:rPr>
            </w:pPr>
            <w:r w:rsidRPr="007E4F8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E4F8B" w:rsidRDefault="00145D43">
            <w:pPr>
              <w:pStyle w:val="CRCoverPage"/>
              <w:spacing w:after="0"/>
              <w:ind w:left="99"/>
              <w:rPr>
                <w:noProof/>
              </w:rPr>
            </w:pPr>
            <w:r w:rsidRPr="007E4F8B">
              <w:rPr>
                <w:noProof/>
              </w:rPr>
              <w:t xml:space="preserve">TS/TR ... CR ... </w:t>
            </w:r>
          </w:p>
        </w:tc>
      </w:tr>
      <w:tr w:rsidR="001E41F3" w:rsidRPr="007E4F8B" w14:paraId="55C714D2" w14:textId="77777777" w:rsidTr="00547111">
        <w:tc>
          <w:tcPr>
            <w:tcW w:w="2694" w:type="dxa"/>
            <w:gridSpan w:val="2"/>
            <w:tcBorders>
              <w:left w:val="single" w:sz="4" w:space="0" w:color="auto"/>
            </w:tcBorders>
          </w:tcPr>
          <w:p w14:paraId="45913E62" w14:textId="77777777" w:rsidR="001E41F3" w:rsidRPr="007E4F8B" w:rsidRDefault="00145D43">
            <w:pPr>
              <w:pStyle w:val="CRCoverPage"/>
              <w:spacing w:after="0"/>
              <w:rPr>
                <w:b/>
                <w:i/>
                <w:noProof/>
              </w:rPr>
            </w:pPr>
            <w:r w:rsidRPr="007E4F8B">
              <w:rPr>
                <w:b/>
                <w:i/>
                <w:noProof/>
              </w:rPr>
              <w:t xml:space="preserve">(show </w:t>
            </w:r>
            <w:r w:rsidR="00592D74" w:rsidRPr="007E4F8B">
              <w:rPr>
                <w:b/>
                <w:i/>
                <w:noProof/>
              </w:rPr>
              <w:t xml:space="preserve">related </w:t>
            </w:r>
            <w:r w:rsidRPr="007E4F8B">
              <w:rPr>
                <w:b/>
                <w:i/>
                <w:noProof/>
              </w:rPr>
              <w:t>CR</w:t>
            </w:r>
            <w:r w:rsidR="00592D74" w:rsidRPr="007E4F8B">
              <w:rPr>
                <w:b/>
                <w:i/>
                <w:noProof/>
              </w:rPr>
              <w:t>s</w:t>
            </w:r>
            <w:r w:rsidRPr="007E4F8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4F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7E4F8B" w:rsidRDefault="001E41F3">
            <w:pPr>
              <w:pStyle w:val="CRCoverPage"/>
              <w:spacing w:after="0"/>
              <w:jc w:val="center"/>
              <w:rPr>
                <w:b/>
                <w:caps/>
                <w:noProof/>
              </w:rPr>
            </w:pPr>
          </w:p>
        </w:tc>
        <w:tc>
          <w:tcPr>
            <w:tcW w:w="2977" w:type="dxa"/>
            <w:gridSpan w:val="4"/>
          </w:tcPr>
          <w:p w14:paraId="1B4FF921" w14:textId="77777777" w:rsidR="001E41F3" w:rsidRPr="007E4F8B" w:rsidRDefault="001E41F3">
            <w:pPr>
              <w:pStyle w:val="CRCoverPage"/>
              <w:spacing w:after="0"/>
              <w:rPr>
                <w:noProof/>
              </w:rPr>
            </w:pPr>
            <w:r w:rsidRPr="007E4F8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E4F8B" w:rsidRDefault="00145D43">
            <w:pPr>
              <w:pStyle w:val="CRCoverPage"/>
              <w:spacing w:after="0"/>
              <w:ind w:left="99"/>
              <w:rPr>
                <w:noProof/>
              </w:rPr>
            </w:pPr>
            <w:r w:rsidRPr="007E4F8B">
              <w:rPr>
                <w:noProof/>
              </w:rPr>
              <w:t>TS</w:t>
            </w:r>
            <w:r w:rsidR="000A6394" w:rsidRPr="007E4F8B">
              <w:rPr>
                <w:noProof/>
              </w:rPr>
              <w:t xml:space="preserve">/TR ... CR ... </w:t>
            </w:r>
          </w:p>
        </w:tc>
      </w:tr>
      <w:tr w:rsidR="001E41F3" w:rsidRPr="007E4F8B" w14:paraId="60DF82CC" w14:textId="77777777" w:rsidTr="008863B9">
        <w:tc>
          <w:tcPr>
            <w:tcW w:w="2694" w:type="dxa"/>
            <w:gridSpan w:val="2"/>
            <w:tcBorders>
              <w:left w:val="single" w:sz="4" w:space="0" w:color="auto"/>
            </w:tcBorders>
          </w:tcPr>
          <w:p w14:paraId="517696CD" w14:textId="77777777" w:rsidR="001E41F3" w:rsidRPr="007E4F8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E4F8B" w:rsidRDefault="001E41F3">
            <w:pPr>
              <w:pStyle w:val="CRCoverPage"/>
              <w:spacing w:after="0"/>
              <w:rPr>
                <w:noProof/>
              </w:rPr>
            </w:pPr>
          </w:p>
        </w:tc>
      </w:tr>
      <w:tr w:rsidR="001E41F3" w:rsidRPr="007E4F8B" w14:paraId="556B87B6" w14:textId="77777777" w:rsidTr="008863B9">
        <w:tc>
          <w:tcPr>
            <w:tcW w:w="2694" w:type="dxa"/>
            <w:gridSpan w:val="2"/>
            <w:tcBorders>
              <w:left w:val="single" w:sz="4" w:space="0" w:color="auto"/>
              <w:bottom w:val="single" w:sz="4" w:space="0" w:color="auto"/>
            </w:tcBorders>
          </w:tcPr>
          <w:p w14:paraId="79A9C411" w14:textId="77777777" w:rsidR="001E41F3" w:rsidRPr="007E4F8B" w:rsidRDefault="001E41F3">
            <w:pPr>
              <w:pStyle w:val="CRCoverPage"/>
              <w:tabs>
                <w:tab w:val="right" w:pos="2184"/>
              </w:tabs>
              <w:spacing w:after="0"/>
              <w:rPr>
                <w:b/>
                <w:i/>
                <w:noProof/>
              </w:rPr>
            </w:pPr>
            <w:r w:rsidRPr="007E4F8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95F90" w:rsidR="001E41F3" w:rsidRPr="007E4F8B" w:rsidRDefault="001E41F3">
            <w:pPr>
              <w:pStyle w:val="CRCoverPage"/>
              <w:spacing w:after="0"/>
              <w:ind w:left="100"/>
              <w:rPr>
                <w:noProof/>
              </w:rPr>
            </w:pPr>
          </w:p>
        </w:tc>
      </w:tr>
      <w:tr w:rsidR="008863B9" w:rsidRPr="007E4F8B" w14:paraId="45BFE792" w14:textId="77777777" w:rsidTr="008863B9">
        <w:tc>
          <w:tcPr>
            <w:tcW w:w="2694" w:type="dxa"/>
            <w:gridSpan w:val="2"/>
            <w:tcBorders>
              <w:top w:val="single" w:sz="4" w:space="0" w:color="auto"/>
              <w:bottom w:val="single" w:sz="4" w:space="0" w:color="auto"/>
            </w:tcBorders>
          </w:tcPr>
          <w:p w14:paraId="194242DD" w14:textId="77777777" w:rsidR="008863B9" w:rsidRPr="007E4F8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F8B" w:rsidRDefault="008863B9">
            <w:pPr>
              <w:pStyle w:val="CRCoverPage"/>
              <w:spacing w:after="0"/>
              <w:ind w:left="100"/>
              <w:rPr>
                <w:noProof/>
                <w:sz w:val="8"/>
                <w:szCs w:val="8"/>
              </w:rPr>
            </w:pPr>
          </w:p>
        </w:tc>
      </w:tr>
      <w:tr w:rsidR="008863B9" w:rsidRPr="007E4F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4F8B" w:rsidRDefault="008863B9">
            <w:pPr>
              <w:pStyle w:val="CRCoverPage"/>
              <w:tabs>
                <w:tab w:val="right" w:pos="2184"/>
              </w:tabs>
              <w:spacing w:after="0"/>
              <w:rPr>
                <w:b/>
                <w:i/>
                <w:noProof/>
              </w:rPr>
            </w:pPr>
            <w:r w:rsidRPr="007E4F8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845337" w:rsidR="008863B9" w:rsidRPr="007E4F8B" w:rsidRDefault="00E85995">
            <w:pPr>
              <w:pStyle w:val="CRCoverPage"/>
              <w:spacing w:after="0"/>
              <w:ind w:left="100"/>
              <w:rPr>
                <w:noProof/>
              </w:rPr>
            </w:pPr>
            <w:r w:rsidRPr="007E4F8B">
              <w:rPr>
                <w:noProof/>
              </w:rPr>
              <w:t>This is an update of R5-21123</w:t>
            </w:r>
            <w:r w:rsidRPr="007E4F8B">
              <w:rPr>
                <w:noProof/>
              </w:rPr>
              <w:t>7</w:t>
            </w:r>
            <w:r w:rsidRPr="007E4F8B">
              <w:rPr>
                <w:noProof/>
              </w:rPr>
              <w:t xml:space="preserve"> and the outcome of 1 revision to this document.</w:t>
            </w:r>
          </w:p>
        </w:tc>
      </w:tr>
    </w:tbl>
    <w:p w14:paraId="17759814" w14:textId="77777777" w:rsidR="001E41F3" w:rsidRPr="007E4F8B" w:rsidRDefault="001E41F3">
      <w:pPr>
        <w:pStyle w:val="CRCoverPage"/>
        <w:spacing w:after="0"/>
        <w:rPr>
          <w:noProof/>
          <w:sz w:val="8"/>
          <w:szCs w:val="8"/>
        </w:rPr>
      </w:pPr>
    </w:p>
    <w:p w14:paraId="1557EA72" w14:textId="77777777" w:rsidR="001E41F3" w:rsidRPr="007E4F8B" w:rsidRDefault="001E41F3">
      <w:pPr>
        <w:rPr>
          <w:noProof/>
        </w:rPr>
        <w:sectPr w:rsidR="001E41F3" w:rsidRPr="007E4F8B">
          <w:headerReference w:type="even" r:id="rId12"/>
          <w:footnotePr>
            <w:numRestart w:val="eachSect"/>
          </w:footnotePr>
          <w:pgSz w:w="11907" w:h="16840" w:code="9"/>
          <w:pgMar w:top="1418" w:right="1134" w:bottom="1134" w:left="1134" w:header="680" w:footer="567" w:gutter="0"/>
          <w:cols w:space="720"/>
        </w:sectPr>
      </w:pPr>
    </w:p>
    <w:p w14:paraId="40A5EBA5" w14:textId="77777777" w:rsidR="00867169" w:rsidRPr="007E4F8B" w:rsidRDefault="00867169" w:rsidP="00867169">
      <w:pPr>
        <w:pStyle w:val="Heading4"/>
      </w:pPr>
      <w:r w:rsidRPr="007E4F8B">
        <w:lastRenderedPageBreak/>
        <w:t>6.2.2EA.3</w:t>
      </w:r>
      <w:r w:rsidRPr="007E4F8B">
        <w:tab/>
        <w:t>Minimum conformance requirements</w:t>
      </w:r>
    </w:p>
    <w:p w14:paraId="384DE2AC" w14:textId="77777777" w:rsidR="00867169" w:rsidRPr="007E4F8B" w:rsidRDefault="00867169" w:rsidP="00867169">
      <w:r w:rsidRPr="007E4F8B">
        <w:rPr>
          <w:rFonts w:cs="v5.0.0"/>
        </w:rPr>
        <w:t xml:space="preserve">The following UE Power Classes define the maximum output power for </w:t>
      </w:r>
      <w:r w:rsidRPr="007E4F8B">
        <w:t xml:space="preserve">any transmission bandwidth within the channel bandwidth for </w:t>
      </w:r>
      <w:proofErr w:type="spellStart"/>
      <w:proofErr w:type="gramStart"/>
      <w:r w:rsidRPr="007E4F8B">
        <w:t>non CA</w:t>
      </w:r>
      <w:proofErr w:type="spellEnd"/>
      <w:proofErr w:type="gramEnd"/>
      <w:r w:rsidRPr="007E4F8B">
        <w:t xml:space="preserve"> configuration and UL-MIMO unless otherwise stated</w:t>
      </w:r>
      <w:r w:rsidRPr="007E4F8B">
        <w:rPr>
          <w:rFonts w:cs="v5.0.0"/>
        </w:rPr>
        <w:t xml:space="preserve">. </w:t>
      </w:r>
      <w:r w:rsidRPr="007E4F8B">
        <w:t>The period of measurement shall be at least one sub frame (1ms).</w:t>
      </w:r>
    </w:p>
    <w:p w14:paraId="1EFDBB99" w14:textId="77777777" w:rsidR="00867169" w:rsidRPr="007E4F8B" w:rsidRDefault="00867169" w:rsidP="00867169">
      <w:pPr>
        <w:pStyle w:val="TH"/>
      </w:pPr>
      <w:r w:rsidRPr="007E4F8B">
        <w:t>Table 6.2.2EA-1: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8"/>
        <w:gridCol w:w="1068"/>
        <w:gridCol w:w="1068"/>
        <w:tblGridChange w:id="1">
          <w:tblGrid>
            <w:gridCol w:w="923"/>
            <w:gridCol w:w="1008"/>
            <w:gridCol w:w="1067"/>
            <w:gridCol w:w="1008"/>
            <w:gridCol w:w="1067"/>
            <w:gridCol w:w="1008"/>
            <w:gridCol w:w="1068"/>
            <w:gridCol w:w="1068"/>
            <w:gridCol w:w="1068"/>
          </w:tblGrid>
        </w:tblGridChange>
      </w:tblGrid>
      <w:tr w:rsidR="00867169" w:rsidRPr="007E4F8B" w14:paraId="76572923" w14:textId="77777777" w:rsidTr="00A21710">
        <w:trPr>
          <w:jc w:val="center"/>
        </w:trPr>
        <w:tc>
          <w:tcPr>
            <w:tcW w:w="923" w:type="dxa"/>
            <w:vAlign w:val="center"/>
          </w:tcPr>
          <w:p w14:paraId="0712B1A1" w14:textId="77777777" w:rsidR="00867169" w:rsidRPr="007E4F8B" w:rsidRDefault="00867169" w:rsidP="00A21710">
            <w:pPr>
              <w:pStyle w:val="TAH"/>
              <w:rPr>
                <w:rFonts w:cs="Arial"/>
              </w:rPr>
            </w:pPr>
            <w:r w:rsidRPr="007E4F8B">
              <w:rPr>
                <w:rFonts w:cs="Arial"/>
              </w:rPr>
              <w:t>EUTRA band</w:t>
            </w:r>
          </w:p>
        </w:tc>
        <w:tc>
          <w:tcPr>
            <w:tcW w:w="1008" w:type="dxa"/>
          </w:tcPr>
          <w:p w14:paraId="7335272E" w14:textId="77777777" w:rsidR="00867169" w:rsidRPr="007E4F8B" w:rsidRDefault="00867169" w:rsidP="00A21710">
            <w:pPr>
              <w:pStyle w:val="TAH"/>
              <w:rPr>
                <w:rFonts w:cs="Arial"/>
              </w:rPr>
            </w:pPr>
            <w:r w:rsidRPr="007E4F8B">
              <w:rPr>
                <w:rFonts w:cs="Arial"/>
              </w:rPr>
              <w:t>Class 2 (dBm)</w:t>
            </w:r>
          </w:p>
        </w:tc>
        <w:tc>
          <w:tcPr>
            <w:tcW w:w="1067" w:type="dxa"/>
          </w:tcPr>
          <w:p w14:paraId="592D0AAB" w14:textId="77777777" w:rsidR="00867169" w:rsidRPr="007E4F8B" w:rsidRDefault="00867169" w:rsidP="00A21710">
            <w:pPr>
              <w:pStyle w:val="TAH"/>
              <w:rPr>
                <w:rFonts w:cs="Arial"/>
              </w:rPr>
            </w:pPr>
            <w:r w:rsidRPr="007E4F8B">
              <w:rPr>
                <w:rFonts w:cs="Arial"/>
              </w:rPr>
              <w:t>Tolerance (dB)</w:t>
            </w:r>
          </w:p>
        </w:tc>
        <w:tc>
          <w:tcPr>
            <w:tcW w:w="1008" w:type="dxa"/>
          </w:tcPr>
          <w:p w14:paraId="2FFF1ECF" w14:textId="77777777" w:rsidR="00867169" w:rsidRPr="007E4F8B" w:rsidRDefault="00867169" w:rsidP="00A21710">
            <w:pPr>
              <w:pStyle w:val="TAH"/>
              <w:rPr>
                <w:rFonts w:cs="Arial"/>
              </w:rPr>
            </w:pPr>
            <w:r w:rsidRPr="007E4F8B">
              <w:rPr>
                <w:rFonts w:cs="Arial"/>
              </w:rPr>
              <w:t>Class 3 (dBm)</w:t>
            </w:r>
          </w:p>
        </w:tc>
        <w:tc>
          <w:tcPr>
            <w:tcW w:w="1067" w:type="dxa"/>
          </w:tcPr>
          <w:p w14:paraId="694DB91F" w14:textId="77777777" w:rsidR="00867169" w:rsidRPr="007E4F8B" w:rsidRDefault="00867169" w:rsidP="00A21710">
            <w:pPr>
              <w:pStyle w:val="TAH"/>
              <w:rPr>
                <w:rFonts w:cs="Arial"/>
              </w:rPr>
            </w:pPr>
            <w:r w:rsidRPr="007E4F8B">
              <w:rPr>
                <w:rFonts w:cs="Arial"/>
              </w:rPr>
              <w:t>Tolerance (dB)</w:t>
            </w:r>
          </w:p>
        </w:tc>
        <w:tc>
          <w:tcPr>
            <w:tcW w:w="1008" w:type="dxa"/>
          </w:tcPr>
          <w:p w14:paraId="65C3D6DE" w14:textId="77777777" w:rsidR="00867169" w:rsidRPr="007E4F8B" w:rsidRDefault="00867169" w:rsidP="00A21710">
            <w:pPr>
              <w:pStyle w:val="TAH"/>
              <w:rPr>
                <w:rFonts w:cs="Arial"/>
              </w:rPr>
            </w:pPr>
            <w:r w:rsidRPr="007E4F8B">
              <w:rPr>
                <w:rFonts w:cs="Arial"/>
              </w:rPr>
              <w:t>Class 5 (dBm)</w:t>
            </w:r>
          </w:p>
        </w:tc>
        <w:tc>
          <w:tcPr>
            <w:tcW w:w="1068" w:type="dxa"/>
          </w:tcPr>
          <w:p w14:paraId="2516DF1D" w14:textId="77777777" w:rsidR="00867169" w:rsidRPr="007E4F8B" w:rsidRDefault="00867169" w:rsidP="00A21710">
            <w:pPr>
              <w:pStyle w:val="TAH"/>
              <w:rPr>
                <w:rFonts w:cs="Arial"/>
              </w:rPr>
            </w:pPr>
            <w:r w:rsidRPr="007E4F8B">
              <w:rPr>
                <w:rFonts w:cs="Arial"/>
              </w:rPr>
              <w:t>Tolerance (dB)</w:t>
            </w:r>
          </w:p>
        </w:tc>
        <w:tc>
          <w:tcPr>
            <w:tcW w:w="1068" w:type="dxa"/>
          </w:tcPr>
          <w:p w14:paraId="797A148D" w14:textId="77777777" w:rsidR="00867169" w:rsidRPr="007E4F8B" w:rsidRDefault="00867169" w:rsidP="00A21710">
            <w:pPr>
              <w:pStyle w:val="TAH"/>
              <w:rPr>
                <w:rFonts w:cs="Arial"/>
              </w:rPr>
            </w:pPr>
            <w:r w:rsidRPr="007E4F8B">
              <w:rPr>
                <w:rFonts w:cs="Arial"/>
              </w:rPr>
              <w:t>Class 6 (dBm)</w:t>
            </w:r>
          </w:p>
        </w:tc>
        <w:tc>
          <w:tcPr>
            <w:tcW w:w="1068" w:type="dxa"/>
          </w:tcPr>
          <w:p w14:paraId="5B736E31" w14:textId="77777777" w:rsidR="00867169" w:rsidRPr="007E4F8B" w:rsidRDefault="00867169" w:rsidP="00A21710">
            <w:pPr>
              <w:pStyle w:val="TAH"/>
              <w:rPr>
                <w:rFonts w:cs="Arial"/>
              </w:rPr>
            </w:pPr>
            <w:r w:rsidRPr="007E4F8B">
              <w:rPr>
                <w:rFonts w:cs="Arial"/>
              </w:rPr>
              <w:t>Tolerance (dB)</w:t>
            </w:r>
          </w:p>
        </w:tc>
      </w:tr>
      <w:tr w:rsidR="00867169" w:rsidRPr="007E4F8B" w14:paraId="1D4C5914" w14:textId="77777777" w:rsidTr="00A21710">
        <w:trPr>
          <w:jc w:val="center"/>
        </w:trPr>
        <w:tc>
          <w:tcPr>
            <w:tcW w:w="923" w:type="dxa"/>
            <w:vAlign w:val="center"/>
          </w:tcPr>
          <w:p w14:paraId="08D20DAB" w14:textId="77777777" w:rsidR="00867169" w:rsidRPr="007E4F8B" w:rsidRDefault="00867169" w:rsidP="00A21710">
            <w:pPr>
              <w:pStyle w:val="TAC"/>
              <w:rPr>
                <w:rFonts w:cs="Arial"/>
              </w:rPr>
            </w:pPr>
            <w:r w:rsidRPr="007E4F8B">
              <w:rPr>
                <w:rFonts w:cs="Arial"/>
              </w:rPr>
              <w:t>1</w:t>
            </w:r>
          </w:p>
        </w:tc>
        <w:tc>
          <w:tcPr>
            <w:tcW w:w="1008" w:type="dxa"/>
          </w:tcPr>
          <w:p w14:paraId="7D630699" w14:textId="77777777" w:rsidR="00867169" w:rsidRPr="007E4F8B" w:rsidRDefault="00867169" w:rsidP="00A21710">
            <w:pPr>
              <w:pStyle w:val="TAC"/>
              <w:rPr>
                <w:rFonts w:cs="Arial"/>
              </w:rPr>
            </w:pPr>
          </w:p>
        </w:tc>
        <w:tc>
          <w:tcPr>
            <w:tcW w:w="1067" w:type="dxa"/>
          </w:tcPr>
          <w:p w14:paraId="5B012599" w14:textId="77777777" w:rsidR="00867169" w:rsidRPr="007E4F8B" w:rsidRDefault="00867169" w:rsidP="00A21710">
            <w:pPr>
              <w:pStyle w:val="TAC"/>
              <w:rPr>
                <w:rFonts w:cs="Arial"/>
              </w:rPr>
            </w:pPr>
          </w:p>
        </w:tc>
        <w:tc>
          <w:tcPr>
            <w:tcW w:w="1008" w:type="dxa"/>
          </w:tcPr>
          <w:p w14:paraId="560C4EE6" w14:textId="77777777" w:rsidR="00867169" w:rsidRPr="007E4F8B" w:rsidRDefault="00867169" w:rsidP="00A21710">
            <w:pPr>
              <w:pStyle w:val="TAC"/>
              <w:rPr>
                <w:rFonts w:cs="Arial"/>
              </w:rPr>
            </w:pPr>
            <w:r w:rsidRPr="007E4F8B">
              <w:rPr>
                <w:rFonts w:cs="Arial"/>
              </w:rPr>
              <w:t>23</w:t>
            </w:r>
          </w:p>
        </w:tc>
        <w:tc>
          <w:tcPr>
            <w:tcW w:w="1067" w:type="dxa"/>
          </w:tcPr>
          <w:p w14:paraId="313BB21C" w14:textId="77777777" w:rsidR="00867169" w:rsidRPr="007E4F8B" w:rsidRDefault="00867169" w:rsidP="00A21710">
            <w:pPr>
              <w:pStyle w:val="TAC"/>
              <w:rPr>
                <w:rFonts w:cs="Arial"/>
              </w:rPr>
            </w:pPr>
            <w:r w:rsidRPr="007E4F8B">
              <w:rPr>
                <w:rFonts w:cs="Arial"/>
              </w:rPr>
              <w:t>±2</w:t>
            </w:r>
          </w:p>
        </w:tc>
        <w:tc>
          <w:tcPr>
            <w:tcW w:w="1008" w:type="dxa"/>
          </w:tcPr>
          <w:p w14:paraId="5A2CACDE" w14:textId="77777777" w:rsidR="00867169" w:rsidRPr="007E4F8B" w:rsidRDefault="00867169" w:rsidP="00A21710">
            <w:pPr>
              <w:pStyle w:val="TAC"/>
              <w:rPr>
                <w:rFonts w:cs="Arial"/>
              </w:rPr>
            </w:pPr>
            <w:r w:rsidRPr="007E4F8B">
              <w:rPr>
                <w:rFonts w:cs="Arial"/>
              </w:rPr>
              <w:t>20</w:t>
            </w:r>
          </w:p>
        </w:tc>
        <w:tc>
          <w:tcPr>
            <w:tcW w:w="1068" w:type="dxa"/>
          </w:tcPr>
          <w:p w14:paraId="7EF0B289" w14:textId="77777777" w:rsidR="00867169" w:rsidRPr="007E4F8B" w:rsidRDefault="00867169" w:rsidP="00A21710">
            <w:pPr>
              <w:pStyle w:val="TAC"/>
              <w:rPr>
                <w:rFonts w:cs="Arial"/>
              </w:rPr>
            </w:pPr>
            <w:r w:rsidRPr="007E4F8B">
              <w:rPr>
                <w:rFonts w:cs="Arial"/>
              </w:rPr>
              <w:t>±2</w:t>
            </w:r>
          </w:p>
        </w:tc>
        <w:tc>
          <w:tcPr>
            <w:tcW w:w="1068" w:type="dxa"/>
          </w:tcPr>
          <w:p w14:paraId="72FE3591" w14:textId="77777777" w:rsidR="00867169" w:rsidRPr="007E4F8B" w:rsidRDefault="00867169" w:rsidP="00A21710">
            <w:pPr>
              <w:pStyle w:val="TAC"/>
              <w:rPr>
                <w:rFonts w:cs="Arial"/>
              </w:rPr>
            </w:pPr>
            <w:r w:rsidRPr="007E4F8B">
              <w:rPr>
                <w:rFonts w:cs="Arial"/>
              </w:rPr>
              <w:t>14</w:t>
            </w:r>
          </w:p>
        </w:tc>
        <w:tc>
          <w:tcPr>
            <w:tcW w:w="1068" w:type="dxa"/>
          </w:tcPr>
          <w:p w14:paraId="1D59E900" w14:textId="77777777" w:rsidR="00867169" w:rsidRPr="007E4F8B" w:rsidRDefault="00867169" w:rsidP="00A21710">
            <w:pPr>
              <w:pStyle w:val="TAC"/>
              <w:rPr>
                <w:rFonts w:cs="Arial"/>
              </w:rPr>
            </w:pPr>
            <w:r w:rsidRPr="007E4F8B">
              <w:rPr>
                <w:rFonts w:cs="Arial"/>
              </w:rPr>
              <w:t>±2.5</w:t>
            </w:r>
          </w:p>
        </w:tc>
      </w:tr>
      <w:tr w:rsidR="00867169" w:rsidRPr="007E4F8B" w14:paraId="54467B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210F6"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B5165CB"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BAC79B"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885B41"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E218D33"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832CD66"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6FFE7CDF"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11096768"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30D0C5F1" w14:textId="77777777" w:rsidR="00867169" w:rsidRPr="007E4F8B" w:rsidRDefault="00867169" w:rsidP="00A21710">
            <w:pPr>
              <w:pStyle w:val="TAC"/>
              <w:rPr>
                <w:rFonts w:cs="Arial"/>
              </w:rPr>
            </w:pPr>
            <w:r w:rsidRPr="007E4F8B">
              <w:rPr>
                <w:rFonts w:cs="Arial"/>
              </w:rPr>
              <w:t>±2.5</w:t>
            </w:r>
          </w:p>
        </w:tc>
      </w:tr>
      <w:tr w:rsidR="00867169" w:rsidRPr="007E4F8B" w14:paraId="3DE79DC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EE6CE4" w14:textId="77777777" w:rsidR="00867169" w:rsidRPr="007E4F8B" w:rsidRDefault="00867169" w:rsidP="00A21710">
            <w:pPr>
              <w:pStyle w:val="TAC"/>
              <w:rPr>
                <w:rFonts w:cs="Arial"/>
              </w:rPr>
            </w:pPr>
            <w:r w:rsidRPr="007E4F8B">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BD440BF"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C491A9"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14FC06"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156725"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822BEAD"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57F9AA38"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2004091A"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55DDED5B" w14:textId="77777777" w:rsidR="00867169" w:rsidRPr="007E4F8B" w:rsidRDefault="00867169" w:rsidP="00A21710">
            <w:pPr>
              <w:pStyle w:val="TAC"/>
              <w:rPr>
                <w:rFonts w:cs="Arial"/>
              </w:rPr>
            </w:pPr>
            <w:r w:rsidRPr="007E4F8B">
              <w:rPr>
                <w:rFonts w:cs="Arial"/>
              </w:rPr>
              <w:t>±2.5</w:t>
            </w:r>
          </w:p>
        </w:tc>
      </w:tr>
      <w:tr w:rsidR="00867169" w:rsidRPr="007E4F8B" w14:paraId="23BCB3D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9C3CA5" w14:textId="77777777" w:rsidR="00867169" w:rsidRPr="007E4F8B" w:rsidRDefault="00867169" w:rsidP="00A21710">
            <w:pPr>
              <w:pStyle w:val="TAC"/>
              <w:rPr>
                <w:rFonts w:cs="Arial"/>
              </w:rPr>
            </w:pPr>
            <w:r w:rsidRPr="007E4F8B">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9CF7AFA"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ADBE89"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734F0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5ABC7C4"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A1B6638"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082D5F25"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4FA7B807"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704BB71C" w14:textId="77777777" w:rsidR="00867169" w:rsidRPr="007E4F8B" w:rsidRDefault="00867169" w:rsidP="00A21710">
            <w:pPr>
              <w:pStyle w:val="TAC"/>
              <w:rPr>
                <w:rFonts w:cs="Arial"/>
              </w:rPr>
            </w:pPr>
            <w:r w:rsidRPr="007E4F8B">
              <w:rPr>
                <w:rFonts w:cs="Arial"/>
              </w:rPr>
              <w:t>±2.5</w:t>
            </w:r>
          </w:p>
        </w:tc>
      </w:tr>
      <w:tr w:rsidR="00867169" w:rsidRPr="007E4F8B" w14:paraId="78C8FA5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4B4281" w14:textId="77777777" w:rsidR="00867169" w:rsidRPr="007E4F8B" w:rsidRDefault="00867169" w:rsidP="00A21710">
            <w:pPr>
              <w:pStyle w:val="TAC"/>
              <w:rPr>
                <w:rFonts w:cs="Arial"/>
              </w:rPr>
            </w:pPr>
            <w:r w:rsidRPr="007E4F8B">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742FFB7"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58F9CD"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742415"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2992814"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8A330B4"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47902E06"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014284B5"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6FE9D623" w14:textId="77777777" w:rsidR="00867169" w:rsidRPr="007E4F8B" w:rsidRDefault="00867169" w:rsidP="00A21710">
            <w:pPr>
              <w:pStyle w:val="TAC"/>
              <w:rPr>
                <w:rFonts w:cs="Arial"/>
              </w:rPr>
            </w:pPr>
            <w:r w:rsidRPr="007E4F8B">
              <w:rPr>
                <w:rFonts w:cs="Arial"/>
              </w:rPr>
              <w:t>±2.5</w:t>
            </w:r>
          </w:p>
        </w:tc>
      </w:tr>
      <w:tr w:rsidR="00867169" w:rsidRPr="007E4F8B" w14:paraId="4DDACD4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39E50E" w14:textId="77777777" w:rsidR="00867169" w:rsidRPr="007E4F8B" w:rsidRDefault="00867169" w:rsidP="00A21710">
            <w:pPr>
              <w:pStyle w:val="TAC"/>
              <w:rPr>
                <w:rFonts w:cs="Arial"/>
              </w:rPr>
            </w:pPr>
            <w:r w:rsidRPr="007E4F8B">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5151C22"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E51A39"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2BB654"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4FE8224"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2D37FCF"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36DB1525"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0DC70A7B"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27E9C296" w14:textId="77777777" w:rsidR="00867169" w:rsidRPr="007E4F8B" w:rsidRDefault="00867169" w:rsidP="00A21710">
            <w:pPr>
              <w:pStyle w:val="TAC"/>
              <w:rPr>
                <w:rFonts w:cs="Arial"/>
              </w:rPr>
            </w:pPr>
            <w:r w:rsidRPr="007E4F8B">
              <w:rPr>
                <w:rFonts w:cs="Arial"/>
              </w:rPr>
              <w:t>±2.5</w:t>
            </w:r>
          </w:p>
        </w:tc>
      </w:tr>
      <w:tr w:rsidR="00867169" w:rsidRPr="007E4F8B" w14:paraId="2137CC8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02265C" w14:textId="77777777" w:rsidR="00867169" w:rsidRPr="007E4F8B" w:rsidRDefault="00867169" w:rsidP="00A21710">
            <w:pPr>
              <w:pStyle w:val="TAC"/>
              <w:rPr>
                <w:rFonts w:cs="Arial"/>
              </w:rPr>
            </w:pPr>
            <w:r w:rsidRPr="007E4F8B">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3868425"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88486C"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4F2DE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DA1BD01"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0DCBC62"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6F33E087"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34398E95"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1F1FC791" w14:textId="77777777" w:rsidR="00867169" w:rsidRPr="007E4F8B" w:rsidRDefault="00867169" w:rsidP="00A21710">
            <w:pPr>
              <w:pStyle w:val="TAC"/>
              <w:rPr>
                <w:rFonts w:cs="Arial"/>
              </w:rPr>
            </w:pPr>
            <w:r w:rsidRPr="007E4F8B">
              <w:rPr>
                <w:rFonts w:cs="Arial"/>
              </w:rPr>
              <w:t>±2.5</w:t>
            </w:r>
          </w:p>
        </w:tc>
      </w:tr>
      <w:tr w:rsidR="00867169" w:rsidRPr="007E4F8B" w14:paraId="489FB75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AF5D57" w14:textId="77777777" w:rsidR="00867169" w:rsidRPr="007E4F8B" w:rsidRDefault="00867169" w:rsidP="00A21710">
            <w:pPr>
              <w:pStyle w:val="TAC"/>
              <w:rPr>
                <w:rFonts w:cs="Arial"/>
              </w:rPr>
            </w:pPr>
            <w:r w:rsidRPr="007E4F8B">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069CD92E"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4475E1"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6B0D1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8E2B2E2"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BF5350E"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090159B1"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13DA9BAB"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4492A3B9" w14:textId="77777777" w:rsidR="00867169" w:rsidRPr="007E4F8B" w:rsidRDefault="00867169" w:rsidP="00A21710">
            <w:pPr>
              <w:pStyle w:val="TAC"/>
              <w:rPr>
                <w:rFonts w:cs="Arial"/>
              </w:rPr>
            </w:pPr>
            <w:r w:rsidRPr="007E4F8B">
              <w:rPr>
                <w:rFonts w:cs="Arial"/>
              </w:rPr>
              <w:t>±2.5</w:t>
            </w:r>
          </w:p>
        </w:tc>
      </w:tr>
      <w:tr w:rsidR="00867169" w:rsidRPr="007E4F8B" w14:paraId="4C9E4F0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48605D" w14:textId="77777777" w:rsidR="00867169" w:rsidRPr="007E4F8B" w:rsidRDefault="00867169" w:rsidP="00A21710">
            <w:pPr>
              <w:pStyle w:val="TAC"/>
              <w:rPr>
                <w:rFonts w:cs="Arial"/>
              </w:rPr>
            </w:pPr>
            <w:r w:rsidRPr="007E4F8B">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1DA5A3A2"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833B24"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0C43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DF57B95"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D92BCAC"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315CFF82"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57C2DCCA"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699D24EC" w14:textId="77777777" w:rsidR="00867169" w:rsidRPr="007E4F8B" w:rsidRDefault="00867169" w:rsidP="00A21710">
            <w:pPr>
              <w:pStyle w:val="TAC"/>
              <w:rPr>
                <w:rFonts w:cs="Arial"/>
              </w:rPr>
            </w:pPr>
            <w:r w:rsidRPr="007E4F8B">
              <w:rPr>
                <w:rFonts w:cs="Arial"/>
              </w:rPr>
              <w:t>±2.5</w:t>
            </w:r>
          </w:p>
        </w:tc>
      </w:tr>
      <w:tr w:rsidR="00867169" w:rsidRPr="007E4F8B" w14:paraId="50F33EA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A521F" w14:textId="77777777" w:rsidR="00867169" w:rsidRPr="007E4F8B" w:rsidRDefault="00867169" w:rsidP="00A21710">
            <w:pPr>
              <w:pStyle w:val="TAC"/>
              <w:rPr>
                <w:rFonts w:cs="Arial"/>
              </w:rPr>
            </w:pPr>
            <w:r w:rsidRPr="007E4F8B">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E3D7143"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2EF6E0"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C1B9A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CFB2F8E"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B5C1ACD"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577CF77F"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702FB8D9"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71D34461" w14:textId="77777777" w:rsidR="00867169" w:rsidRPr="007E4F8B" w:rsidRDefault="00867169" w:rsidP="00A21710">
            <w:pPr>
              <w:pStyle w:val="TAC"/>
              <w:rPr>
                <w:rFonts w:cs="Arial"/>
              </w:rPr>
            </w:pPr>
            <w:r w:rsidRPr="007E4F8B">
              <w:rPr>
                <w:rFonts w:cs="Arial"/>
              </w:rPr>
              <w:t>±2.5</w:t>
            </w:r>
          </w:p>
        </w:tc>
      </w:tr>
      <w:tr w:rsidR="00867169" w:rsidRPr="007E4F8B" w14:paraId="48CB5D0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6E7BB" w14:textId="77777777" w:rsidR="00867169" w:rsidRPr="007E4F8B" w:rsidRDefault="00867169" w:rsidP="00A21710">
            <w:pPr>
              <w:pStyle w:val="TAC"/>
              <w:rPr>
                <w:rFonts w:cs="Arial"/>
              </w:rPr>
            </w:pPr>
            <w:r w:rsidRPr="007E4F8B">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69E4B5B7"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1C23F2"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9BB510"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07DD87D"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6E71DA9"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0B69B124"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70BD7643"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2F6ECD6B" w14:textId="77777777" w:rsidR="00867169" w:rsidRPr="007E4F8B" w:rsidRDefault="00867169" w:rsidP="00A21710">
            <w:pPr>
              <w:pStyle w:val="TAC"/>
              <w:rPr>
                <w:rFonts w:cs="Arial"/>
              </w:rPr>
            </w:pPr>
            <w:r w:rsidRPr="007E4F8B">
              <w:rPr>
                <w:rFonts w:cs="Arial"/>
              </w:rPr>
              <w:t>±2.5</w:t>
            </w:r>
          </w:p>
        </w:tc>
      </w:tr>
      <w:tr w:rsidR="00867169" w:rsidRPr="007E4F8B" w14:paraId="582C2F9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3CBDE476" w14:textId="77777777" w:rsidR="00867169" w:rsidRPr="007E4F8B" w:rsidRDefault="00867169" w:rsidP="00A21710">
            <w:pPr>
              <w:pStyle w:val="TAC"/>
              <w:rPr>
                <w:rFonts w:cs="Arial"/>
              </w:rPr>
            </w:pPr>
            <w:r w:rsidRPr="007E4F8B">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BF25ECE"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2BD9CD"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4F8CE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BDE38E3" w14:textId="77777777" w:rsidR="00867169" w:rsidRPr="007E4F8B" w:rsidRDefault="00867169" w:rsidP="00A21710">
            <w:pPr>
              <w:pStyle w:val="TAC"/>
              <w:rPr>
                <w:rFonts w:cs="Arial"/>
              </w:rPr>
            </w:pPr>
            <w:r w:rsidRPr="007E4F8B">
              <w:rPr>
                <w:rFonts w:cs="Arial"/>
              </w:rPr>
              <w:t>±2</w:t>
            </w:r>
            <w:r w:rsidRPr="007E4F8B">
              <w:rPr>
                <w:rFonts w:cs="Arial"/>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57393FAB"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4A4C6FD7" w14:textId="77777777" w:rsidR="00867169" w:rsidRPr="007E4F8B" w:rsidRDefault="00867169" w:rsidP="00A21710">
            <w:pPr>
              <w:pStyle w:val="TAC"/>
              <w:rPr>
                <w:rFonts w:cs="Arial"/>
              </w:rPr>
            </w:pPr>
            <w:r w:rsidRPr="007E4F8B">
              <w:rPr>
                <w:rFonts w:cs="Arial"/>
              </w:rPr>
              <w:t>±2</w:t>
            </w:r>
            <w:r w:rsidRPr="007E4F8B">
              <w:rPr>
                <w:rFonts w:cs="Arial"/>
                <w:vertAlign w:val="superscript"/>
              </w:rPr>
              <w:t>5</w:t>
            </w:r>
          </w:p>
        </w:tc>
        <w:tc>
          <w:tcPr>
            <w:tcW w:w="1068" w:type="dxa"/>
            <w:tcBorders>
              <w:top w:val="single" w:sz="4" w:space="0" w:color="auto"/>
              <w:left w:val="single" w:sz="4" w:space="0" w:color="auto"/>
              <w:bottom w:val="single" w:sz="4" w:space="0" w:color="auto"/>
            </w:tcBorders>
          </w:tcPr>
          <w:p w14:paraId="716B7A72"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43456478" w14:textId="77777777" w:rsidR="00867169" w:rsidRPr="007E4F8B" w:rsidRDefault="00867169" w:rsidP="00A21710">
            <w:pPr>
              <w:pStyle w:val="TAC"/>
              <w:rPr>
                <w:rFonts w:cs="Arial"/>
              </w:rPr>
            </w:pPr>
            <w:r w:rsidRPr="007E4F8B">
              <w:rPr>
                <w:rFonts w:cs="Arial"/>
              </w:rPr>
              <w:t>±2.5</w:t>
            </w:r>
          </w:p>
        </w:tc>
      </w:tr>
      <w:tr w:rsidR="00867169" w:rsidRPr="007E4F8B" w14:paraId="3BD56BC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322A0E64" w14:textId="77777777" w:rsidR="00867169" w:rsidRPr="007E4F8B" w:rsidRDefault="00867169" w:rsidP="00A21710">
            <w:pPr>
              <w:pStyle w:val="TAC"/>
              <w:rPr>
                <w:rFonts w:cs="Arial"/>
              </w:rPr>
            </w:pPr>
            <w:r w:rsidRPr="007E4F8B">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276F310"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577364"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F2C79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5DF432B"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20B0A0"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2E24A219"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4E6B66DB"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0955CE3B" w14:textId="77777777" w:rsidR="00867169" w:rsidRPr="007E4F8B" w:rsidRDefault="00867169" w:rsidP="00A21710">
            <w:pPr>
              <w:pStyle w:val="TAC"/>
              <w:rPr>
                <w:rFonts w:cs="Arial"/>
              </w:rPr>
            </w:pPr>
            <w:r w:rsidRPr="007E4F8B">
              <w:rPr>
                <w:rFonts w:cs="Arial"/>
              </w:rPr>
              <w:t>±2.5</w:t>
            </w:r>
          </w:p>
        </w:tc>
      </w:tr>
      <w:tr w:rsidR="00867169" w:rsidRPr="007E4F8B" w14:paraId="497FC6D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946991" w14:textId="77777777" w:rsidR="00867169" w:rsidRPr="007E4F8B" w:rsidRDefault="00867169" w:rsidP="00A21710">
            <w:pPr>
              <w:pStyle w:val="TAC"/>
              <w:rPr>
                <w:rFonts w:cs="Arial"/>
              </w:rPr>
            </w:pPr>
            <w:r w:rsidRPr="007E4F8B">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9A2A2F7"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52958D"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40286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5BAE24"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E34A579"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64BCD950"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3BE9C168"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11AD897A" w14:textId="77777777" w:rsidR="00867169" w:rsidRPr="007E4F8B" w:rsidRDefault="00867169" w:rsidP="00A21710">
            <w:pPr>
              <w:pStyle w:val="TAC"/>
              <w:rPr>
                <w:rFonts w:cs="Arial"/>
              </w:rPr>
            </w:pPr>
            <w:r w:rsidRPr="007E4F8B">
              <w:rPr>
                <w:rFonts w:cs="Arial"/>
              </w:rPr>
              <w:t>±2.5</w:t>
            </w:r>
          </w:p>
        </w:tc>
      </w:tr>
      <w:tr w:rsidR="00867169" w:rsidRPr="007E4F8B" w14:paraId="0102CC6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45FCF94E" w14:textId="77777777" w:rsidR="00867169" w:rsidRPr="007E4F8B" w:rsidRDefault="00867169" w:rsidP="00A21710">
            <w:pPr>
              <w:pStyle w:val="TAC"/>
              <w:rPr>
                <w:rFonts w:cs="Arial"/>
              </w:rPr>
            </w:pPr>
            <w:r w:rsidRPr="007E4F8B">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4F50A31"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94C003"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96EE2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3A6D48"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17F68AE"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1FDFA910"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62659A16"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6ED51E92" w14:textId="77777777" w:rsidR="00867169" w:rsidRPr="007E4F8B" w:rsidRDefault="00867169" w:rsidP="00A21710">
            <w:pPr>
              <w:pStyle w:val="TAC"/>
              <w:rPr>
                <w:rFonts w:cs="Arial"/>
              </w:rPr>
            </w:pPr>
            <w:r w:rsidRPr="007E4F8B">
              <w:rPr>
                <w:rFonts w:cs="Arial"/>
              </w:rPr>
              <w:t>±2.5</w:t>
            </w:r>
          </w:p>
        </w:tc>
      </w:tr>
      <w:tr w:rsidR="00867169" w:rsidRPr="007E4F8B" w14:paraId="793884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68BE45" w14:textId="77777777" w:rsidR="00867169" w:rsidRPr="007E4F8B" w:rsidRDefault="00867169" w:rsidP="00A21710">
            <w:pPr>
              <w:pStyle w:val="TAC"/>
              <w:rPr>
                <w:rFonts w:cs="Arial"/>
              </w:rPr>
            </w:pPr>
            <w:r w:rsidRPr="007E4F8B">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44584D03"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8F3945"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94C2F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D094337"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176496FC"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0900FAB9"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059F2F07"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46DBCC46" w14:textId="77777777" w:rsidR="00867169" w:rsidRPr="007E4F8B" w:rsidRDefault="00867169" w:rsidP="00A21710">
            <w:pPr>
              <w:pStyle w:val="TAC"/>
              <w:rPr>
                <w:rFonts w:cs="Arial"/>
              </w:rPr>
            </w:pPr>
            <w:r w:rsidRPr="007E4F8B">
              <w:rPr>
                <w:rFonts w:cs="Arial"/>
              </w:rPr>
              <w:t>±2.5</w:t>
            </w:r>
          </w:p>
        </w:tc>
      </w:tr>
      <w:tr w:rsidR="00867169" w:rsidRPr="007E4F8B" w14:paraId="393AF48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31B2A5"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59F1085"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49C170"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8EE119"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E5E35DB"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F44C7C2"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1CB035F8"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2F13326D"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0E825671" w14:textId="77777777" w:rsidR="00867169" w:rsidRPr="007E4F8B" w:rsidRDefault="00867169" w:rsidP="00A21710">
            <w:pPr>
              <w:pStyle w:val="TAC"/>
              <w:rPr>
                <w:rFonts w:cs="Arial"/>
              </w:rPr>
            </w:pPr>
            <w:r w:rsidRPr="007E4F8B">
              <w:rPr>
                <w:rFonts w:cs="Arial"/>
              </w:rPr>
              <w:t>±2.5</w:t>
            </w:r>
          </w:p>
        </w:tc>
      </w:tr>
      <w:tr w:rsidR="00867169" w:rsidRPr="007E4F8B" w14:paraId="768C836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C3EA30" w14:textId="77777777" w:rsidR="00867169" w:rsidRPr="007E4F8B" w:rsidRDefault="00867169" w:rsidP="00A21710">
            <w:pPr>
              <w:pStyle w:val="TAC"/>
              <w:rPr>
                <w:rFonts w:cs="Arial"/>
              </w:rPr>
            </w:pPr>
            <w:r w:rsidRPr="007E4F8B">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67FBF2AD"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99BC60"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DC8D6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B2ABE00" w14:textId="77777777" w:rsidR="00867169" w:rsidRPr="007E4F8B" w:rsidRDefault="00867169" w:rsidP="00A21710">
            <w:pPr>
              <w:pStyle w:val="TAC"/>
              <w:rPr>
                <w:rFonts w:cs="Arial"/>
              </w:rPr>
            </w:pPr>
            <w:r w:rsidRPr="007E4F8B">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31C80EBF"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62EA7BE4" w14:textId="77777777" w:rsidR="00867169" w:rsidRPr="007E4F8B" w:rsidRDefault="00867169" w:rsidP="00A21710">
            <w:pPr>
              <w:pStyle w:val="TAC"/>
              <w:rPr>
                <w:rFonts w:cs="Arial"/>
              </w:rPr>
            </w:pPr>
            <w:r w:rsidRPr="007E4F8B">
              <w:rPr>
                <w:rFonts w:cs="Arial"/>
              </w:rPr>
              <w:t>+2/-2.5</w:t>
            </w:r>
          </w:p>
        </w:tc>
        <w:tc>
          <w:tcPr>
            <w:tcW w:w="1068" w:type="dxa"/>
            <w:tcBorders>
              <w:top w:val="single" w:sz="4" w:space="0" w:color="auto"/>
              <w:left w:val="single" w:sz="4" w:space="0" w:color="auto"/>
              <w:bottom w:val="single" w:sz="4" w:space="0" w:color="auto"/>
            </w:tcBorders>
          </w:tcPr>
          <w:p w14:paraId="589FD71B"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070C1BA0" w14:textId="77777777" w:rsidR="00867169" w:rsidRPr="007E4F8B" w:rsidRDefault="00867169" w:rsidP="00A21710">
            <w:pPr>
              <w:pStyle w:val="TAC"/>
              <w:rPr>
                <w:rFonts w:cs="Arial"/>
              </w:rPr>
            </w:pPr>
            <w:r w:rsidRPr="007E4F8B">
              <w:rPr>
                <w:rFonts w:cs="Arial"/>
              </w:rPr>
              <w:t>±2.5</w:t>
            </w:r>
          </w:p>
        </w:tc>
      </w:tr>
      <w:tr w:rsidR="00867169" w:rsidRPr="007E4F8B" w14:paraId="37FC604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079A85DA" w14:textId="77777777" w:rsidR="00867169" w:rsidRPr="007E4F8B" w:rsidRDefault="00867169" w:rsidP="00A21710">
            <w:pPr>
              <w:pStyle w:val="TAC"/>
              <w:rPr>
                <w:rFonts w:cs="Arial"/>
              </w:rPr>
            </w:pPr>
            <w:r w:rsidRPr="007E4F8B">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E0DB7EA" w14:textId="77777777" w:rsidR="00867169" w:rsidRPr="007E4F8B" w:rsidRDefault="00867169" w:rsidP="00A21710">
            <w:pPr>
              <w:pStyle w:val="TAC"/>
              <w:rPr>
                <w:rFonts w:cs="Arial"/>
              </w:rPr>
            </w:pPr>
            <w:r w:rsidRPr="007E4F8B">
              <w:rPr>
                <w:rFonts w:cs="Arial"/>
              </w:rPr>
              <w:t>26</w:t>
            </w:r>
            <w:r w:rsidRPr="007E4F8B">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7F555CED"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8DAF6E6"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33E8057"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FCE5895"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4A2910D6"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2477D13D"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23A2CF6D" w14:textId="77777777" w:rsidR="00867169" w:rsidRPr="007E4F8B" w:rsidRDefault="00867169" w:rsidP="00A21710">
            <w:pPr>
              <w:pStyle w:val="TAC"/>
              <w:rPr>
                <w:rFonts w:cs="Arial"/>
              </w:rPr>
            </w:pPr>
            <w:r w:rsidRPr="007E4F8B">
              <w:rPr>
                <w:rFonts w:cs="Arial"/>
              </w:rPr>
              <w:t>±2.5</w:t>
            </w:r>
          </w:p>
        </w:tc>
      </w:tr>
      <w:tr w:rsidR="00867169" w:rsidRPr="007E4F8B" w14:paraId="764CA55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5D81C" w14:textId="77777777" w:rsidR="00867169" w:rsidRPr="007E4F8B" w:rsidRDefault="00867169" w:rsidP="00A21710">
            <w:pPr>
              <w:pStyle w:val="TAC"/>
              <w:rPr>
                <w:rFonts w:cs="Arial"/>
              </w:rPr>
            </w:pPr>
            <w:r w:rsidRPr="007E4F8B">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34087FB"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AD91E9"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C35670"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D7C268"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49E0B5" w14:textId="77777777" w:rsidR="00867169" w:rsidRPr="007E4F8B"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7B3E39D2" w14:textId="77777777" w:rsidR="00867169" w:rsidRPr="007E4F8B"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1D3D24BA" w14:textId="77777777" w:rsidR="00867169" w:rsidRPr="007E4F8B"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4DB6BBBA" w14:textId="77777777" w:rsidR="00867169" w:rsidRPr="007E4F8B" w:rsidRDefault="00867169" w:rsidP="00A21710">
            <w:pPr>
              <w:pStyle w:val="TAC"/>
              <w:rPr>
                <w:rFonts w:cs="Arial"/>
              </w:rPr>
            </w:pPr>
          </w:p>
        </w:tc>
      </w:tr>
      <w:tr w:rsidR="00867169" w:rsidRPr="007E4F8B" w14:paraId="51A2B78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6FBB1E" w14:textId="77777777" w:rsidR="00867169" w:rsidRPr="007E4F8B" w:rsidRDefault="00867169" w:rsidP="00A21710">
            <w:pPr>
              <w:pStyle w:val="TAC"/>
              <w:rPr>
                <w:rFonts w:cs="Arial"/>
              </w:rPr>
            </w:pPr>
            <w:r w:rsidRPr="007E4F8B">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5A6A56DF"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939549"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D2D70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790FD25"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04C2BBE" w14:textId="77777777" w:rsidR="00867169" w:rsidRPr="007E4F8B" w:rsidRDefault="00867169" w:rsidP="00A21710">
            <w:pPr>
              <w:pStyle w:val="TAC"/>
              <w:rPr>
                <w:rFonts w:cs="Arial"/>
              </w:rPr>
            </w:pPr>
            <w:r w:rsidRPr="007E4F8B">
              <w:rPr>
                <w:rFonts w:cs="Arial"/>
              </w:rPr>
              <w:t>20</w:t>
            </w:r>
          </w:p>
        </w:tc>
        <w:tc>
          <w:tcPr>
            <w:tcW w:w="1068" w:type="dxa"/>
            <w:tcBorders>
              <w:top w:val="single" w:sz="4" w:space="0" w:color="auto"/>
              <w:left w:val="single" w:sz="4" w:space="0" w:color="auto"/>
              <w:bottom w:val="single" w:sz="4" w:space="0" w:color="auto"/>
            </w:tcBorders>
          </w:tcPr>
          <w:p w14:paraId="0536CD74"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22747BD0" w14:textId="77777777" w:rsidR="00867169" w:rsidRPr="007E4F8B"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69BEA3E7" w14:textId="77777777" w:rsidR="00867169" w:rsidRPr="007E4F8B" w:rsidRDefault="00867169" w:rsidP="00A21710">
            <w:pPr>
              <w:pStyle w:val="TAC"/>
              <w:rPr>
                <w:rFonts w:cs="Arial"/>
              </w:rPr>
            </w:pPr>
          </w:p>
        </w:tc>
      </w:tr>
      <w:tr w:rsidR="00867169" w:rsidRPr="007E4F8B" w14:paraId="12B00D9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68DAFD" w14:textId="77777777" w:rsidR="00867169" w:rsidRPr="007E4F8B" w:rsidRDefault="00867169" w:rsidP="00A21710">
            <w:pPr>
              <w:pStyle w:val="TAC"/>
              <w:rPr>
                <w:rFonts w:cs="Arial"/>
              </w:rPr>
            </w:pPr>
            <w:r w:rsidRPr="007E4F8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53A60748"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3723A29"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02E0B09" w14:textId="77777777" w:rsidR="00867169" w:rsidRPr="007E4F8B" w:rsidRDefault="00867169" w:rsidP="00A21710">
            <w:pPr>
              <w:pStyle w:val="TAC"/>
              <w:rPr>
                <w:rFonts w:cs="Arial"/>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16A57CC"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7B70CF1" w14:textId="77777777" w:rsidR="00867169" w:rsidRPr="007E4F8B" w:rsidRDefault="00867169" w:rsidP="00A21710">
            <w:pPr>
              <w:pStyle w:val="TAC"/>
              <w:rPr>
                <w:rFonts w:cs="Arial"/>
              </w:rPr>
            </w:pPr>
            <w:r w:rsidRPr="007E4F8B">
              <w:rPr>
                <w:rFonts w:cs="Arial"/>
                <w:lang w:eastAsia="zh-CN"/>
              </w:rPr>
              <w:t>20</w:t>
            </w:r>
          </w:p>
        </w:tc>
        <w:tc>
          <w:tcPr>
            <w:tcW w:w="1068" w:type="dxa"/>
            <w:tcBorders>
              <w:top w:val="single" w:sz="4" w:space="0" w:color="auto"/>
              <w:left w:val="single" w:sz="4" w:space="0" w:color="auto"/>
              <w:bottom w:val="single" w:sz="4" w:space="0" w:color="auto"/>
            </w:tcBorders>
          </w:tcPr>
          <w:p w14:paraId="24785F9B"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38F87FEC"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30504692" w14:textId="77777777" w:rsidR="00867169" w:rsidRPr="007E4F8B" w:rsidRDefault="00867169" w:rsidP="00A21710">
            <w:pPr>
              <w:pStyle w:val="TAC"/>
              <w:rPr>
                <w:rFonts w:cs="Arial"/>
              </w:rPr>
            </w:pPr>
            <w:r w:rsidRPr="007E4F8B">
              <w:rPr>
                <w:rFonts w:cs="Arial"/>
              </w:rPr>
              <w:t>±2.5</w:t>
            </w:r>
          </w:p>
        </w:tc>
      </w:tr>
      <w:tr w:rsidR="00867169" w:rsidRPr="007E4F8B" w14:paraId="49C590B9"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 w:author="///" w:date="2021-01-24T2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3" w:author="///" w:date="2021-01-24T22:13:00Z"/>
          <w:trPrChange w:id="4" w:author="///" w:date="2021-01-24T22:13: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5" w:author="///" w:date="2021-01-24T22:13:00Z">
              <w:tcPr>
                <w:tcW w:w="923" w:type="dxa"/>
                <w:tcBorders>
                  <w:top w:val="single" w:sz="4" w:space="0" w:color="auto"/>
                  <w:left w:val="single" w:sz="4" w:space="0" w:color="auto"/>
                  <w:bottom w:val="single" w:sz="4" w:space="0" w:color="auto"/>
                  <w:right w:val="single" w:sz="4" w:space="0" w:color="auto"/>
                </w:tcBorders>
                <w:vAlign w:val="center"/>
              </w:tcPr>
            </w:tcPrChange>
          </w:tcPr>
          <w:p w14:paraId="0706C07D" w14:textId="77777777" w:rsidR="00867169" w:rsidRPr="007E4F8B" w:rsidRDefault="00867169" w:rsidP="00A21710">
            <w:pPr>
              <w:pStyle w:val="TAC"/>
              <w:rPr>
                <w:ins w:id="6" w:author="///" w:date="2021-01-24T22:13:00Z"/>
                <w:rFonts w:cs="Arial"/>
                <w:lang w:eastAsia="zh-CN"/>
              </w:rPr>
            </w:pPr>
            <w:ins w:id="7" w:author="///" w:date="2021-01-24T22:13:00Z">
              <w:r w:rsidRPr="007E4F8B">
                <w:rPr>
                  <w:rFonts w:cs="Arial"/>
                  <w:lang w:eastAsia="zh-CN"/>
                </w:rPr>
                <w:t>42</w:t>
              </w:r>
            </w:ins>
          </w:p>
        </w:tc>
        <w:tc>
          <w:tcPr>
            <w:tcW w:w="1008" w:type="dxa"/>
            <w:tcBorders>
              <w:top w:val="single" w:sz="4" w:space="0" w:color="auto"/>
              <w:left w:val="single" w:sz="4" w:space="0" w:color="auto"/>
              <w:bottom w:val="single" w:sz="4" w:space="0" w:color="auto"/>
              <w:right w:val="single" w:sz="4" w:space="0" w:color="auto"/>
            </w:tcBorders>
            <w:tcPrChange w:id="8"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29133256" w14:textId="77777777" w:rsidR="00867169" w:rsidRPr="007E4F8B" w:rsidRDefault="00867169" w:rsidP="00A21710">
            <w:pPr>
              <w:pStyle w:val="TAC"/>
              <w:rPr>
                <w:ins w:id="9" w:author="///" w:date="2021-01-24T22:13:00Z"/>
                <w:rFonts w:cs="Arial"/>
                <w:lang w:eastAsia="zh-CN"/>
              </w:rPr>
            </w:pPr>
            <w:ins w:id="10" w:author="///" w:date="2021-01-24T22:13:00Z">
              <w:r w:rsidRPr="007E4F8B">
                <w:rPr>
                  <w:lang w:eastAsia="zh-CN"/>
                </w:rPr>
                <w:t> </w:t>
              </w:r>
            </w:ins>
          </w:p>
        </w:tc>
        <w:tc>
          <w:tcPr>
            <w:tcW w:w="1067" w:type="dxa"/>
            <w:tcBorders>
              <w:top w:val="single" w:sz="4" w:space="0" w:color="auto"/>
              <w:left w:val="single" w:sz="4" w:space="0" w:color="auto"/>
              <w:bottom w:val="single" w:sz="4" w:space="0" w:color="auto"/>
              <w:right w:val="single" w:sz="4" w:space="0" w:color="auto"/>
            </w:tcBorders>
            <w:tcPrChange w:id="11" w:author="///" w:date="2021-01-24T22:13:00Z">
              <w:tcPr>
                <w:tcW w:w="1067" w:type="dxa"/>
                <w:tcBorders>
                  <w:top w:val="single" w:sz="4" w:space="0" w:color="auto"/>
                  <w:left w:val="single" w:sz="4" w:space="0" w:color="auto"/>
                  <w:bottom w:val="single" w:sz="4" w:space="0" w:color="auto"/>
                  <w:right w:val="single" w:sz="4" w:space="0" w:color="auto"/>
                </w:tcBorders>
              </w:tcPr>
            </w:tcPrChange>
          </w:tcPr>
          <w:p w14:paraId="607EC630" w14:textId="77777777" w:rsidR="00867169" w:rsidRPr="007E4F8B" w:rsidRDefault="00867169" w:rsidP="00A21710">
            <w:pPr>
              <w:pStyle w:val="TAC"/>
              <w:rPr>
                <w:ins w:id="12" w:author="///" w:date="2021-01-24T22:13:00Z"/>
                <w:rFonts w:cs="Arial"/>
                <w:lang w:eastAsia="zh-CN"/>
              </w:rPr>
            </w:pPr>
            <w:ins w:id="13" w:author="///" w:date="2021-01-24T22:13:00Z">
              <w:r w:rsidRPr="007E4F8B">
                <w:rPr>
                  <w:lang w:eastAsia="zh-CN"/>
                </w:rPr>
                <w:t> </w:t>
              </w:r>
            </w:ins>
          </w:p>
        </w:tc>
        <w:tc>
          <w:tcPr>
            <w:tcW w:w="1008" w:type="dxa"/>
            <w:tcBorders>
              <w:top w:val="single" w:sz="4" w:space="0" w:color="auto"/>
              <w:left w:val="single" w:sz="4" w:space="0" w:color="auto"/>
              <w:bottom w:val="single" w:sz="4" w:space="0" w:color="auto"/>
              <w:right w:val="single" w:sz="4" w:space="0" w:color="auto"/>
            </w:tcBorders>
            <w:tcPrChange w:id="14"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7A85FB12" w14:textId="77777777" w:rsidR="00867169" w:rsidRPr="007E4F8B" w:rsidRDefault="00867169" w:rsidP="00A21710">
            <w:pPr>
              <w:pStyle w:val="TAC"/>
              <w:rPr>
                <w:ins w:id="15" w:author="///" w:date="2021-01-24T22:13:00Z"/>
                <w:rFonts w:cs="Arial"/>
                <w:lang w:eastAsia="zh-CN"/>
              </w:rPr>
            </w:pPr>
            <w:ins w:id="16" w:author="///" w:date="2021-01-24T22:13:00Z">
              <w:r w:rsidRPr="007E4F8B">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Change w:id="17" w:author="///" w:date="2021-01-24T22:13:00Z">
              <w:tcPr>
                <w:tcW w:w="1067" w:type="dxa"/>
                <w:tcBorders>
                  <w:top w:val="single" w:sz="4" w:space="0" w:color="auto"/>
                  <w:left w:val="single" w:sz="4" w:space="0" w:color="auto"/>
                  <w:bottom w:val="single" w:sz="4" w:space="0" w:color="auto"/>
                  <w:right w:val="single" w:sz="4" w:space="0" w:color="auto"/>
                </w:tcBorders>
              </w:tcPr>
            </w:tcPrChange>
          </w:tcPr>
          <w:p w14:paraId="00FDE75D" w14:textId="77777777" w:rsidR="00867169" w:rsidRPr="007E4F8B" w:rsidRDefault="00867169" w:rsidP="00A21710">
            <w:pPr>
              <w:pStyle w:val="TAC"/>
              <w:rPr>
                <w:ins w:id="18" w:author="///" w:date="2021-01-24T22:13:00Z"/>
                <w:rFonts w:cs="Arial"/>
                <w:lang w:eastAsia="zh-CN"/>
              </w:rPr>
            </w:pPr>
            <w:ins w:id="19" w:author="///" w:date="2021-01-24T22:13:00Z">
              <w:r w:rsidRPr="007E4F8B">
                <w:rPr>
                  <w:lang w:eastAsia="zh-CN"/>
                </w:rPr>
                <w:t>+2/-3</w:t>
              </w:r>
            </w:ins>
          </w:p>
        </w:tc>
        <w:tc>
          <w:tcPr>
            <w:tcW w:w="1008" w:type="dxa"/>
            <w:tcBorders>
              <w:top w:val="single" w:sz="4" w:space="0" w:color="auto"/>
              <w:left w:val="single" w:sz="4" w:space="0" w:color="auto"/>
              <w:bottom w:val="single" w:sz="4" w:space="0" w:color="auto"/>
              <w:right w:val="single" w:sz="4" w:space="0" w:color="auto"/>
            </w:tcBorders>
            <w:tcPrChange w:id="20"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27A19E26" w14:textId="77777777" w:rsidR="00867169" w:rsidRPr="007E4F8B" w:rsidRDefault="00867169" w:rsidP="00A21710">
            <w:pPr>
              <w:pStyle w:val="TAC"/>
              <w:rPr>
                <w:ins w:id="21" w:author="///" w:date="2021-01-24T22:13:00Z"/>
                <w:rFonts w:cs="Arial"/>
                <w:lang w:eastAsia="zh-CN"/>
              </w:rPr>
            </w:pPr>
            <w:ins w:id="22" w:author="///" w:date="2021-01-24T22:13:00Z">
              <w:r w:rsidRPr="007E4F8B">
                <w:rPr>
                  <w:rFonts w:cs="Arial"/>
                  <w:lang w:eastAsia="zh-CN"/>
                </w:rPr>
                <w:t>20</w:t>
              </w:r>
            </w:ins>
          </w:p>
        </w:tc>
        <w:tc>
          <w:tcPr>
            <w:tcW w:w="1068" w:type="dxa"/>
            <w:tcBorders>
              <w:top w:val="single" w:sz="4" w:space="0" w:color="auto"/>
              <w:left w:val="single" w:sz="4" w:space="0" w:color="auto"/>
              <w:bottom w:val="single" w:sz="4" w:space="0" w:color="auto"/>
            </w:tcBorders>
            <w:tcPrChange w:id="23" w:author="///" w:date="2021-01-24T22:13:00Z">
              <w:tcPr>
                <w:tcW w:w="1068" w:type="dxa"/>
                <w:tcBorders>
                  <w:top w:val="single" w:sz="4" w:space="0" w:color="auto"/>
                  <w:left w:val="single" w:sz="4" w:space="0" w:color="auto"/>
                  <w:bottom w:val="single" w:sz="4" w:space="0" w:color="auto"/>
                </w:tcBorders>
              </w:tcPr>
            </w:tcPrChange>
          </w:tcPr>
          <w:p w14:paraId="7E3CD698" w14:textId="77777777" w:rsidR="00867169" w:rsidRPr="007E4F8B" w:rsidRDefault="00867169" w:rsidP="00A21710">
            <w:pPr>
              <w:pStyle w:val="TAC"/>
              <w:rPr>
                <w:ins w:id="24" w:author="///" w:date="2021-01-24T22:13:00Z"/>
                <w:rFonts w:cs="Arial"/>
                <w:lang w:eastAsia="zh-CN"/>
              </w:rPr>
            </w:pPr>
            <w:ins w:id="25" w:author="///" w:date="2021-01-24T22:13:00Z">
              <w:r w:rsidRPr="007E4F8B">
                <w:rPr>
                  <w:lang w:eastAsia="zh-CN"/>
                </w:rPr>
                <w:t>+2/-3</w:t>
              </w:r>
            </w:ins>
          </w:p>
        </w:tc>
        <w:tc>
          <w:tcPr>
            <w:tcW w:w="1068" w:type="dxa"/>
            <w:tcBorders>
              <w:top w:val="single" w:sz="4" w:space="0" w:color="auto"/>
              <w:left w:val="single" w:sz="4" w:space="0" w:color="auto"/>
              <w:bottom w:val="single" w:sz="4" w:space="0" w:color="auto"/>
            </w:tcBorders>
            <w:tcPrChange w:id="26" w:author="///" w:date="2021-01-24T22:13:00Z">
              <w:tcPr>
                <w:tcW w:w="1068" w:type="dxa"/>
                <w:tcBorders>
                  <w:top w:val="single" w:sz="4" w:space="0" w:color="auto"/>
                  <w:left w:val="single" w:sz="4" w:space="0" w:color="auto"/>
                  <w:bottom w:val="single" w:sz="4" w:space="0" w:color="auto"/>
                </w:tcBorders>
              </w:tcPr>
            </w:tcPrChange>
          </w:tcPr>
          <w:p w14:paraId="7F0172CC" w14:textId="77777777" w:rsidR="00867169" w:rsidRPr="007E4F8B" w:rsidRDefault="00867169" w:rsidP="00A21710">
            <w:pPr>
              <w:pStyle w:val="TAC"/>
              <w:rPr>
                <w:ins w:id="27" w:author="///" w:date="2021-01-24T22:13:00Z"/>
                <w:rFonts w:cs="Arial"/>
                <w:lang w:eastAsia="zh-CN"/>
              </w:rPr>
            </w:pPr>
            <w:ins w:id="28" w:author="///" w:date="2021-01-24T22:13:00Z">
              <w:r w:rsidRPr="007E4F8B">
                <w:rPr>
                  <w:rFonts w:cs="Arial"/>
                  <w:lang w:eastAsia="zh-CN"/>
                </w:rPr>
                <w:t>14</w:t>
              </w:r>
            </w:ins>
          </w:p>
        </w:tc>
        <w:tc>
          <w:tcPr>
            <w:tcW w:w="1068" w:type="dxa"/>
            <w:tcBorders>
              <w:top w:val="single" w:sz="4" w:space="0" w:color="auto"/>
              <w:left w:val="single" w:sz="4" w:space="0" w:color="auto"/>
              <w:bottom w:val="single" w:sz="4" w:space="0" w:color="auto"/>
            </w:tcBorders>
            <w:tcPrChange w:id="29" w:author="///" w:date="2021-01-24T22:13:00Z">
              <w:tcPr>
                <w:tcW w:w="1068" w:type="dxa"/>
                <w:tcBorders>
                  <w:top w:val="single" w:sz="4" w:space="0" w:color="auto"/>
                  <w:left w:val="single" w:sz="4" w:space="0" w:color="auto"/>
                  <w:bottom w:val="single" w:sz="4" w:space="0" w:color="auto"/>
                </w:tcBorders>
              </w:tcPr>
            </w:tcPrChange>
          </w:tcPr>
          <w:p w14:paraId="759E0227" w14:textId="77777777" w:rsidR="00867169" w:rsidRPr="007E4F8B" w:rsidRDefault="00867169" w:rsidP="00A21710">
            <w:pPr>
              <w:pStyle w:val="TAC"/>
              <w:rPr>
                <w:ins w:id="30" w:author="///" w:date="2021-01-24T22:13:00Z"/>
                <w:rFonts w:cs="Arial"/>
                <w:lang w:eastAsia="zh-CN"/>
              </w:rPr>
            </w:pPr>
            <w:ins w:id="31" w:author="///" w:date="2021-01-24T22:13:00Z">
              <w:r w:rsidRPr="007E4F8B">
                <w:rPr>
                  <w:lang w:eastAsia="zh-CN"/>
                </w:rPr>
                <w:t>±2.5</w:t>
              </w:r>
            </w:ins>
          </w:p>
        </w:tc>
      </w:tr>
      <w:tr w:rsidR="00867169" w:rsidRPr="007E4F8B" w14:paraId="3F76A724"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2" w:author="///" w:date="2021-01-24T2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33" w:author="///" w:date="2021-01-24T22:13:00Z"/>
          <w:trPrChange w:id="34" w:author="///" w:date="2021-01-24T22:13: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35" w:author="///" w:date="2021-01-24T22:13:00Z">
              <w:tcPr>
                <w:tcW w:w="923" w:type="dxa"/>
                <w:tcBorders>
                  <w:top w:val="single" w:sz="4" w:space="0" w:color="auto"/>
                  <w:left w:val="single" w:sz="4" w:space="0" w:color="auto"/>
                  <w:bottom w:val="single" w:sz="4" w:space="0" w:color="auto"/>
                  <w:right w:val="single" w:sz="4" w:space="0" w:color="auto"/>
                </w:tcBorders>
                <w:vAlign w:val="center"/>
              </w:tcPr>
            </w:tcPrChange>
          </w:tcPr>
          <w:p w14:paraId="3B4DDB1B" w14:textId="77777777" w:rsidR="00867169" w:rsidRPr="007E4F8B" w:rsidRDefault="00867169" w:rsidP="00A21710">
            <w:pPr>
              <w:pStyle w:val="TAC"/>
              <w:rPr>
                <w:ins w:id="36" w:author="///" w:date="2021-01-24T22:13:00Z"/>
                <w:rFonts w:cs="Arial"/>
                <w:lang w:eastAsia="zh-CN"/>
              </w:rPr>
            </w:pPr>
            <w:ins w:id="37" w:author="///" w:date="2021-01-24T22:13:00Z">
              <w:r w:rsidRPr="007E4F8B">
                <w:rPr>
                  <w:rFonts w:cs="Arial"/>
                  <w:lang w:eastAsia="zh-CN"/>
                </w:rPr>
                <w:t>43</w:t>
              </w:r>
            </w:ins>
          </w:p>
        </w:tc>
        <w:tc>
          <w:tcPr>
            <w:tcW w:w="1008" w:type="dxa"/>
            <w:tcBorders>
              <w:top w:val="single" w:sz="4" w:space="0" w:color="auto"/>
              <w:left w:val="single" w:sz="4" w:space="0" w:color="auto"/>
              <w:bottom w:val="single" w:sz="4" w:space="0" w:color="auto"/>
              <w:right w:val="single" w:sz="4" w:space="0" w:color="auto"/>
            </w:tcBorders>
            <w:tcPrChange w:id="38"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34DB62BE" w14:textId="77777777" w:rsidR="00867169" w:rsidRPr="007E4F8B" w:rsidRDefault="00867169" w:rsidP="00A21710">
            <w:pPr>
              <w:pStyle w:val="TAC"/>
              <w:rPr>
                <w:ins w:id="39" w:author="///" w:date="2021-01-24T22:13:00Z"/>
                <w:rFonts w:cs="Arial"/>
                <w:lang w:eastAsia="zh-CN"/>
              </w:rPr>
            </w:pPr>
            <w:ins w:id="40" w:author="///" w:date="2021-01-24T22:13:00Z">
              <w:r w:rsidRPr="007E4F8B">
                <w:rPr>
                  <w:lang w:eastAsia="zh-CN"/>
                </w:rPr>
                <w:t> </w:t>
              </w:r>
            </w:ins>
          </w:p>
        </w:tc>
        <w:tc>
          <w:tcPr>
            <w:tcW w:w="1067" w:type="dxa"/>
            <w:tcBorders>
              <w:top w:val="single" w:sz="4" w:space="0" w:color="auto"/>
              <w:left w:val="single" w:sz="4" w:space="0" w:color="auto"/>
              <w:bottom w:val="single" w:sz="4" w:space="0" w:color="auto"/>
              <w:right w:val="single" w:sz="4" w:space="0" w:color="auto"/>
            </w:tcBorders>
            <w:tcPrChange w:id="41" w:author="///" w:date="2021-01-24T22:13:00Z">
              <w:tcPr>
                <w:tcW w:w="1067" w:type="dxa"/>
                <w:tcBorders>
                  <w:top w:val="single" w:sz="4" w:space="0" w:color="auto"/>
                  <w:left w:val="single" w:sz="4" w:space="0" w:color="auto"/>
                  <w:bottom w:val="single" w:sz="4" w:space="0" w:color="auto"/>
                  <w:right w:val="single" w:sz="4" w:space="0" w:color="auto"/>
                </w:tcBorders>
              </w:tcPr>
            </w:tcPrChange>
          </w:tcPr>
          <w:p w14:paraId="5F67D4E2" w14:textId="77777777" w:rsidR="00867169" w:rsidRPr="007E4F8B" w:rsidRDefault="00867169" w:rsidP="00A21710">
            <w:pPr>
              <w:pStyle w:val="TAC"/>
              <w:rPr>
                <w:ins w:id="42" w:author="///" w:date="2021-01-24T22:13:00Z"/>
                <w:rFonts w:cs="Arial"/>
                <w:lang w:eastAsia="zh-CN"/>
              </w:rPr>
            </w:pPr>
            <w:ins w:id="43" w:author="///" w:date="2021-01-24T22:13:00Z">
              <w:r w:rsidRPr="007E4F8B">
                <w:rPr>
                  <w:lang w:eastAsia="zh-CN"/>
                </w:rPr>
                <w:t> </w:t>
              </w:r>
            </w:ins>
          </w:p>
        </w:tc>
        <w:tc>
          <w:tcPr>
            <w:tcW w:w="1008" w:type="dxa"/>
            <w:tcBorders>
              <w:top w:val="single" w:sz="4" w:space="0" w:color="auto"/>
              <w:left w:val="single" w:sz="4" w:space="0" w:color="auto"/>
              <w:bottom w:val="single" w:sz="4" w:space="0" w:color="auto"/>
              <w:right w:val="single" w:sz="4" w:space="0" w:color="auto"/>
            </w:tcBorders>
            <w:tcPrChange w:id="44"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2D5ED558" w14:textId="77777777" w:rsidR="00867169" w:rsidRPr="007E4F8B" w:rsidRDefault="00867169" w:rsidP="00A21710">
            <w:pPr>
              <w:pStyle w:val="TAC"/>
              <w:rPr>
                <w:ins w:id="45" w:author="///" w:date="2021-01-24T22:13:00Z"/>
                <w:rFonts w:cs="Arial"/>
                <w:lang w:eastAsia="zh-CN"/>
              </w:rPr>
            </w:pPr>
            <w:ins w:id="46" w:author="///" w:date="2021-01-24T22:13:00Z">
              <w:r w:rsidRPr="007E4F8B">
                <w:rPr>
                  <w:rFonts w:cs="Arial"/>
                  <w:lang w:eastAsia="zh-CN"/>
                </w:rPr>
                <w:t>23</w:t>
              </w:r>
            </w:ins>
          </w:p>
        </w:tc>
        <w:tc>
          <w:tcPr>
            <w:tcW w:w="1067" w:type="dxa"/>
            <w:tcBorders>
              <w:top w:val="single" w:sz="4" w:space="0" w:color="auto"/>
              <w:left w:val="single" w:sz="4" w:space="0" w:color="auto"/>
              <w:bottom w:val="single" w:sz="4" w:space="0" w:color="auto"/>
              <w:right w:val="single" w:sz="4" w:space="0" w:color="auto"/>
            </w:tcBorders>
            <w:tcPrChange w:id="47" w:author="///" w:date="2021-01-24T22:13:00Z">
              <w:tcPr>
                <w:tcW w:w="1067" w:type="dxa"/>
                <w:tcBorders>
                  <w:top w:val="single" w:sz="4" w:space="0" w:color="auto"/>
                  <w:left w:val="single" w:sz="4" w:space="0" w:color="auto"/>
                  <w:bottom w:val="single" w:sz="4" w:space="0" w:color="auto"/>
                  <w:right w:val="single" w:sz="4" w:space="0" w:color="auto"/>
                </w:tcBorders>
              </w:tcPr>
            </w:tcPrChange>
          </w:tcPr>
          <w:p w14:paraId="2A2B5262" w14:textId="77777777" w:rsidR="00867169" w:rsidRPr="007E4F8B" w:rsidRDefault="00867169" w:rsidP="00A21710">
            <w:pPr>
              <w:pStyle w:val="TAC"/>
              <w:rPr>
                <w:ins w:id="48" w:author="///" w:date="2021-01-24T22:13:00Z"/>
                <w:rFonts w:cs="Arial"/>
                <w:lang w:eastAsia="zh-CN"/>
              </w:rPr>
            </w:pPr>
            <w:ins w:id="49" w:author="///" w:date="2021-01-24T22:13:00Z">
              <w:r w:rsidRPr="007E4F8B">
                <w:rPr>
                  <w:lang w:eastAsia="zh-CN"/>
                </w:rPr>
                <w:t>+2/-3</w:t>
              </w:r>
            </w:ins>
          </w:p>
        </w:tc>
        <w:tc>
          <w:tcPr>
            <w:tcW w:w="1008" w:type="dxa"/>
            <w:tcBorders>
              <w:top w:val="single" w:sz="4" w:space="0" w:color="auto"/>
              <w:left w:val="single" w:sz="4" w:space="0" w:color="auto"/>
              <w:bottom w:val="single" w:sz="4" w:space="0" w:color="auto"/>
              <w:right w:val="single" w:sz="4" w:space="0" w:color="auto"/>
            </w:tcBorders>
            <w:tcPrChange w:id="50" w:author="///" w:date="2021-01-24T22:13:00Z">
              <w:tcPr>
                <w:tcW w:w="1008" w:type="dxa"/>
                <w:tcBorders>
                  <w:top w:val="single" w:sz="4" w:space="0" w:color="auto"/>
                  <w:left w:val="single" w:sz="4" w:space="0" w:color="auto"/>
                  <w:bottom w:val="single" w:sz="4" w:space="0" w:color="auto"/>
                  <w:right w:val="single" w:sz="4" w:space="0" w:color="auto"/>
                </w:tcBorders>
              </w:tcPr>
            </w:tcPrChange>
          </w:tcPr>
          <w:p w14:paraId="5B044308" w14:textId="77777777" w:rsidR="00867169" w:rsidRPr="007E4F8B" w:rsidRDefault="00867169" w:rsidP="00A21710">
            <w:pPr>
              <w:pStyle w:val="TAC"/>
              <w:rPr>
                <w:ins w:id="51" w:author="///" w:date="2021-01-24T22:13:00Z"/>
                <w:rFonts w:cs="Arial"/>
                <w:lang w:eastAsia="zh-CN"/>
              </w:rPr>
            </w:pPr>
            <w:ins w:id="52" w:author="///" w:date="2021-01-24T22:13:00Z">
              <w:r w:rsidRPr="007E4F8B">
                <w:rPr>
                  <w:rFonts w:cs="Arial"/>
                  <w:lang w:eastAsia="zh-CN"/>
                </w:rPr>
                <w:t>20</w:t>
              </w:r>
            </w:ins>
          </w:p>
        </w:tc>
        <w:tc>
          <w:tcPr>
            <w:tcW w:w="1068" w:type="dxa"/>
            <w:tcBorders>
              <w:top w:val="single" w:sz="4" w:space="0" w:color="auto"/>
              <w:left w:val="single" w:sz="4" w:space="0" w:color="auto"/>
              <w:bottom w:val="single" w:sz="4" w:space="0" w:color="auto"/>
            </w:tcBorders>
            <w:tcPrChange w:id="53" w:author="///" w:date="2021-01-24T22:13:00Z">
              <w:tcPr>
                <w:tcW w:w="1068" w:type="dxa"/>
                <w:tcBorders>
                  <w:top w:val="single" w:sz="4" w:space="0" w:color="auto"/>
                  <w:left w:val="single" w:sz="4" w:space="0" w:color="auto"/>
                  <w:bottom w:val="single" w:sz="4" w:space="0" w:color="auto"/>
                </w:tcBorders>
              </w:tcPr>
            </w:tcPrChange>
          </w:tcPr>
          <w:p w14:paraId="4D8C640B" w14:textId="77777777" w:rsidR="00867169" w:rsidRPr="007E4F8B" w:rsidRDefault="00867169" w:rsidP="00A21710">
            <w:pPr>
              <w:pStyle w:val="TAC"/>
              <w:rPr>
                <w:ins w:id="54" w:author="///" w:date="2021-01-24T22:13:00Z"/>
                <w:rFonts w:cs="Arial"/>
                <w:lang w:eastAsia="zh-CN"/>
              </w:rPr>
            </w:pPr>
            <w:ins w:id="55" w:author="///" w:date="2021-01-24T22:13:00Z">
              <w:r w:rsidRPr="007E4F8B">
                <w:rPr>
                  <w:lang w:eastAsia="zh-CN"/>
                </w:rPr>
                <w:t>+2/-3</w:t>
              </w:r>
            </w:ins>
          </w:p>
        </w:tc>
        <w:tc>
          <w:tcPr>
            <w:tcW w:w="1068" w:type="dxa"/>
            <w:tcBorders>
              <w:top w:val="single" w:sz="4" w:space="0" w:color="auto"/>
              <w:left w:val="single" w:sz="4" w:space="0" w:color="auto"/>
              <w:bottom w:val="single" w:sz="4" w:space="0" w:color="auto"/>
            </w:tcBorders>
            <w:tcPrChange w:id="56" w:author="///" w:date="2021-01-24T22:13:00Z">
              <w:tcPr>
                <w:tcW w:w="1068" w:type="dxa"/>
                <w:tcBorders>
                  <w:top w:val="single" w:sz="4" w:space="0" w:color="auto"/>
                  <w:left w:val="single" w:sz="4" w:space="0" w:color="auto"/>
                  <w:bottom w:val="single" w:sz="4" w:space="0" w:color="auto"/>
                </w:tcBorders>
              </w:tcPr>
            </w:tcPrChange>
          </w:tcPr>
          <w:p w14:paraId="1DE6E78B" w14:textId="77777777" w:rsidR="00867169" w:rsidRPr="007E4F8B" w:rsidRDefault="00867169" w:rsidP="00A21710">
            <w:pPr>
              <w:pStyle w:val="TAC"/>
              <w:rPr>
                <w:ins w:id="57" w:author="///" w:date="2021-01-24T22:13:00Z"/>
                <w:rFonts w:cs="Arial"/>
                <w:lang w:eastAsia="zh-CN"/>
              </w:rPr>
            </w:pPr>
            <w:ins w:id="58" w:author="///" w:date="2021-01-24T22:13:00Z">
              <w:r w:rsidRPr="007E4F8B">
                <w:rPr>
                  <w:rFonts w:cs="Arial"/>
                  <w:lang w:eastAsia="zh-CN"/>
                </w:rPr>
                <w:t>14</w:t>
              </w:r>
            </w:ins>
          </w:p>
        </w:tc>
        <w:tc>
          <w:tcPr>
            <w:tcW w:w="1068" w:type="dxa"/>
            <w:tcBorders>
              <w:top w:val="single" w:sz="4" w:space="0" w:color="auto"/>
              <w:left w:val="single" w:sz="4" w:space="0" w:color="auto"/>
              <w:bottom w:val="single" w:sz="4" w:space="0" w:color="auto"/>
            </w:tcBorders>
            <w:tcPrChange w:id="59" w:author="///" w:date="2021-01-24T22:13:00Z">
              <w:tcPr>
                <w:tcW w:w="1068" w:type="dxa"/>
                <w:tcBorders>
                  <w:top w:val="single" w:sz="4" w:space="0" w:color="auto"/>
                  <w:left w:val="single" w:sz="4" w:space="0" w:color="auto"/>
                  <w:bottom w:val="single" w:sz="4" w:space="0" w:color="auto"/>
                </w:tcBorders>
              </w:tcPr>
            </w:tcPrChange>
          </w:tcPr>
          <w:p w14:paraId="3E4D8867" w14:textId="77777777" w:rsidR="00867169" w:rsidRPr="007E4F8B" w:rsidRDefault="00867169" w:rsidP="00A21710">
            <w:pPr>
              <w:pStyle w:val="TAC"/>
              <w:rPr>
                <w:ins w:id="60" w:author="///" w:date="2021-01-24T22:13:00Z"/>
                <w:rFonts w:cs="Arial"/>
                <w:lang w:eastAsia="zh-CN"/>
              </w:rPr>
            </w:pPr>
            <w:ins w:id="61" w:author="///" w:date="2021-01-24T22:13:00Z">
              <w:r w:rsidRPr="007E4F8B">
                <w:rPr>
                  <w:lang w:eastAsia="zh-CN"/>
                </w:rPr>
                <w:t>±2.5</w:t>
              </w:r>
            </w:ins>
          </w:p>
        </w:tc>
      </w:tr>
      <w:tr w:rsidR="00867169" w:rsidRPr="007E4F8B" w14:paraId="4FAFB51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F6F41B" w14:textId="77777777" w:rsidR="00867169" w:rsidRPr="007E4F8B" w:rsidRDefault="00867169" w:rsidP="00A21710">
            <w:pPr>
              <w:pStyle w:val="TAC"/>
              <w:rPr>
                <w:rFonts w:cs="Arial"/>
                <w:lang w:eastAsia="zh-CN"/>
              </w:rPr>
            </w:pPr>
            <w:r w:rsidRPr="007E4F8B">
              <w:rPr>
                <w:rFonts w:cs="Arial"/>
                <w:lang w:eastAsia="zh-CN"/>
              </w:rPr>
              <w:t>…</w:t>
            </w:r>
          </w:p>
        </w:tc>
        <w:tc>
          <w:tcPr>
            <w:tcW w:w="1008" w:type="dxa"/>
            <w:tcBorders>
              <w:top w:val="single" w:sz="4" w:space="0" w:color="auto"/>
              <w:left w:val="single" w:sz="4" w:space="0" w:color="auto"/>
              <w:bottom w:val="single" w:sz="4" w:space="0" w:color="auto"/>
              <w:right w:val="single" w:sz="4" w:space="0" w:color="auto"/>
            </w:tcBorders>
          </w:tcPr>
          <w:p w14:paraId="2DFF9C75"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221F684"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BFB00C5"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7593EBC"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C8A2D8" w14:textId="77777777" w:rsidR="00867169" w:rsidRPr="007E4F8B" w:rsidRDefault="00867169" w:rsidP="00A21710">
            <w:pPr>
              <w:pStyle w:val="TAC"/>
              <w:rPr>
                <w:rFonts w:cs="Arial"/>
                <w:lang w:eastAsia="zh-CN"/>
              </w:rPr>
            </w:pPr>
          </w:p>
        </w:tc>
        <w:tc>
          <w:tcPr>
            <w:tcW w:w="1068" w:type="dxa"/>
            <w:tcBorders>
              <w:top w:val="single" w:sz="4" w:space="0" w:color="auto"/>
              <w:left w:val="single" w:sz="4" w:space="0" w:color="auto"/>
              <w:bottom w:val="single" w:sz="4" w:space="0" w:color="auto"/>
            </w:tcBorders>
          </w:tcPr>
          <w:p w14:paraId="4D1BE533" w14:textId="77777777" w:rsidR="00867169" w:rsidRPr="007E4F8B" w:rsidRDefault="00867169" w:rsidP="00A21710">
            <w:pPr>
              <w:pStyle w:val="TAC"/>
              <w:rPr>
                <w:rFonts w:cs="Arial"/>
              </w:rPr>
            </w:pPr>
          </w:p>
        </w:tc>
        <w:tc>
          <w:tcPr>
            <w:tcW w:w="1068" w:type="dxa"/>
            <w:tcBorders>
              <w:top w:val="single" w:sz="4" w:space="0" w:color="auto"/>
              <w:left w:val="single" w:sz="4" w:space="0" w:color="auto"/>
              <w:bottom w:val="single" w:sz="4" w:space="0" w:color="auto"/>
            </w:tcBorders>
          </w:tcPr>
          <w:p w14:paraId="4234C03A" w14:textId="77777777" w:rsidR="00867169" w:rsidRPr="007E4F8B" w:rsidRDefault="00867169" w:rsidP="00A21710">
            <w:pPr>
              <w:pStyle w:val="TAC"/>
              <w:rPr>
                <w:rFonts w:cs="Arial"/>
              </w:rPr>
            </w:pPr>
            <w:del w:id="62" w:author="///" w:date="2021-01-26T16:54:00Z">
              <w:r w:rsidRPr="007E4F8B" w:rsidDel="0036396D">
                <w:rPr>
                  <w:rFonts w:cs="Arial"/>
                </w:rPr>
                <w:delText>14</w:delText>
              </w:r>
            </w:del>
          </w:p>
        </w:tc>
        <w:tc>
          <w:tcPr>
            <w:tcW w:w="1068" w:type="dxa"/>
            <w:tcBorders>
              <w:top w:val="single" w:sz="4" w:space="0" w:color="auto"/>
              <w:left w:val="single" w:sz="4" w:space="0" w:color="auto"/>
              <w:bottom w:val="single" w:sz="4" w:space="0" w:color="auto"/>
            </w:tcBorders>
          </w:tcPr>
          <w:p w14:paraId="7CBF3DB8" w14:textId="77777777" w:rsidR="00867169" w:rsidRPr="007E4F8B" w:rsidRDefault="00867169" w:rsidP="00A21710">
            <w:pPr>
              <w:pStyle w:val="TAC"/>
              <w:rPr>
                <w:rFonts w:cs="Arial"/>
              </w:rPr>
            </w:pPr>
            <w:del w:id="63" w:author="///" w:date="2021-01-26T16:54:00Z">
              <w:r w:rsidRPr="007E4F8B" w:rsidDel="0036396D">
                <w:rPr>
                  <w:rFonts w:cs="Arial"/>
                </w:rPr>
                <w:delText>±2.5</w:delText>
              </w:r>
            </w:del>
          </w:p>
        </w:tc>
      </w:tr>
      <w:tr w:rsidR="00867169" w:rsidRPr="007E4F8B" w14:paraId="2067132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22C29636" w14:textId="77777777" w:rsidR="00867169" w:rsidRPr="007E4F8B" w:rsidRDefault="00867169" w:rsidP="00A21710">
            <w:pPr>
              <w:pStyle w:val="TAC"/>
              <w:rPr>
                <w:rFonts w:cs="Arial"/>
                <w:lang w:eastAsia="zh-CN"/>
              </w:rPr>
            </w:pPr>
            <w:r w:rsidRPr="007E4F8B">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1E095635"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3CF8C2" w14:textId="77777777" w:rsidR="00867169" w:rsidRPr="007E4F8B" w:rsidRDefault="00867169" w:rsidP="00A2171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200B96" w14:textId="77777777" w:rsidR="00867169" w:rsidRPr="007E4F8B" w:rsidRDefault="00867169" w:rsidP="00A21710">
            <w:pPr>
              <w:pStyle w:val="TAC"/>
              <w:rPr>
                <w:rFonts w:cs="Arial"/>
                <w:lang w:eastAsia="zh-CN"/>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693C8D"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944DCDD" w14:textId="77777777" w:rsidR="00867169" w:rsidRPr="007E4F8B" w:rsidRDefault="00867169" w:rsidP="00A21710">
            <w:pPr>
              <w:pStyle w:val="TAC"/>
              <w:rPr>
                <w:rFonts w:cs="Arial"/>
                <w:lang w:eastAsia="zh-CN"/>
              </w:rPr>
            </w:pPr>
            <w:r w:rsidRPr="007E4F8B">
              <w:rPr>
                <w:rFonts w:cs="Arial"/>
              </w:rPr>
              <w:t>20</w:t>
            </w:r>
          </w:p>
        </w:tc>
        <w:tc>
          <w:tcPr>
            <w:tcW w:w="1068" w:type="dxa"/>
            <w:tcBorders>
              <w:top w:val="single" w:sz="4" w:space="0" w:color="auto"/>
              <w:left w:val="single" w:sz="4" w:space="0" w:color="auto"/>
              <w:bottom w:val="single" w:sz="4" w:space="0" w:color="auto"/>
            </w:tcBorders>
          </w:tcPr>
          <w:p w14:paraId="41D9FCDA"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62C6069E"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61F8C9EA" w14:textId="77777777" w:rsidR="00867169" w:rsidRPr="007E4F8B" w:rsidRDefault="00867169" w:rsidP="00A21710">
            <w:pPr>
              <w:pStyle w:val="TAC"/>
              <w:rPr>
                <w:rFonts w:cs="Arial"/>
              </w:rPr>
            </w:pPr>
            <w:r w:rsidRPr="007E4F8B">
              <w:rPr>
                <w:rFonts w:cs="Arial"/>
              </w:rPr>
              <w:t>±2.5</w:t>
            </w:r>
          </w:p>
        </w:tc>
      </w:tr>
      <w:tr w:rsidR="00867169" w:rsidRPr="007E4F8B" w14:paraId="0A783F1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560C98" w14:textId="77777777" w:rsidR="00867169" w:rsidRPr="007E4F8B" w:rsidRDefault="00867169" w:rsidP="00A21710">
            <w:pPr>
              <w:pStyle w:val="TAC"/>
              <w:rPr>
                <w:rFonts w:cs="Arial"/>
                <w:lang w:eastAsia="zh-CN"/>
              </w:rPr>
            </w:pPr>
            <w:r w:rsidRPr="007E4F8B">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592DE5C1" w14:textId="77777777" w:rsidR="00867169" w:rsidRPr="007E4F8B" w:rsidRDefault="00867169" w:rsidP="00A21710">
            <w:pPr>
              <w:pStyle w:val="TAC"/>
              <w:rPr>
                <w:rFonts w:cs="Arial"/>
                <w:lang w:eastAsia="zh-CN"/>
              </w:rPr>
            </w:pPr>
            <w:r w:rsidRPr="007E4F8B">
              <w:rPr>
                <w:rFonts w:cs="Arial"/>
              </w:rPr>
              <w:t>26</w:t>
            </w:r>
            <w:r w:rsidRPr="007E4F8B">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50D40257" w14:textId="77777777" w:rsidR="00867169" w:rsidRPr="007E4F8B" w:rsidRDefault="00867169" w:rsidP="00A21710">
            <w:pPr>
              <w:pStyle w:val="TAC"/>
              <w:rPr>
                <w:rFonts w:cs="Arial"/>
                <w:lang w:eastAsia="zh-CN"/>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06AACA7"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76E75D5"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3AB4D42" w14:textId="77777777" w:rsidR="00867169" w:rsidRPr="007E4F8B" w:rsidRDefault="00867169" w:rsidP="00A21710">
            <w:pPr>
              <w:pStyle w:val="TAC"/>
              <w:rPr>
                <w:rFonts w:cs="Arial"/>
                <w:lang w:eastAsia="zh-CN"/>
              </w:rPr>
            </w:pPr>
            <w:r w:rsidRPr="007E4F8B">
              <w:rPr>
                <w:rFonts w:cs="Arial"/>
                <w:lang w:eastAsia="zh-CN"/>
              </w:rPr>
              <w:t>20</w:t>
            </w:r>
          </w:p>
        </w:tc>
        <w:tc>
          <w:tcPr>
            <w:tcW w:w="1068" w:type="dxa"/>
            <w:tcBorders>
              <w:top w:val="single" w:sz="4" w:space="0" w:color="auto"/>
              <w:left w:val="single" w:sz="4" w:space="0" w:color="auto"/>
              <w:bottom w:val="single" w:sz="4" w:space="0" w:color="auto"/>
            </w:tcBorders>
          </w:tcPr>
          <w:p w14:paraId="0DBFD7DD"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13C8E891" w14:textId="77777777" w:rsidR="00867169" w:rsidRPr="007E4F8B" w:rsidRDefault="00867169" w:rsidP="00A21710">
            <w:pPr>
              <w:pStyle w:val="TAC"/>
              <w:rPr>
                <w:rFonts w:cs="Arial"/>
              </w:rPr>
            </w:pPr>
            <w:ins w:id="64" w:author="///" w:date="2021-01-26T16:54:00Z">
              <w:r w:rsidRPr="007E4F8B">
                <w:rPr>
                  <w:rFonts w:cs="Arial"/>
                </w:rPr>
                <w:t>14</w:t>
              </w:r>
            </w:ins>
          </w:p>
        </w:tc>
        <w:tc>
          <w:tcPr>
            <w:tcW w:w="1068" w:type="dxa"/>
            <w:tcBorders>
              <w:top w:val="single" w:sz="4" w:space="0" w:color="auto"/>
              <w:left w:val="single" w:sz="4" w:space="0" w:color="auto"/>
              <w:bottom w:val="single" w:sz="4" w:space="0" w:color="auto"/>
            </w:tcBorders>
          </w:tcPr>
          <w:p w14:paraId="1D8ECDC2" w14:textId="77777777" w:rsidR="00867169" w:rsidRPr="007E4F8B" w:rsidRDefault="00867169" w:rsidP="00A21710">
            <w:pPr>
              <w:pStyle w:val="TAC"/>
              <w:rPr>
                <w:rFonts w:cs="Arial"/>
              </w:rPr>
            </w:pPr>
            <w:ins w:id="65" w:author="///" w:date="2021-01-26T16:54:00Z">
              <w:r w:rsidRPr="007E4F8B">
                <w:rPr>
                  <w:rFonts w:cs="Arial"/>
                </w:rPr>
                <w:t>±2.5</w:t>
              </w:r>
            </w:ins>
          </w:p>
        </w:tc>
      </w:tr>
      <w:tr w:rsidR="00867169" w:rsidRPr="007E4F8B" w14:paraId="5D29CB1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19A80E" w14:textId="77777777" w:rsidR="00867169" w:rsidRPr="007E4F8B" w:rsidRDefault="00867169" w:rsidP="00A21710">
            <w:pPr>
              <w:pStyle w:val="TAC"/>
              <w:rPr>
                <w:rFonts w:cs="Arial"/>
                <w:lang w:eastAsia="zh-CN"/>
              </w:rPr>
            </w:pPr>
            <w:r w:rsidRPr="007E4F8B">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6D50F23B"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569B6C5"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53958ECA"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B93B273"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C31C22A" w14:textId="77777777" w:rsidR="00867169" w:rsidRPr="007E4F8B" w:rsidRDefault="00867169" w:rsidP="00A21710">
            <w:pPr>
              <w:pStyle w:val="TAC"/>
              <w:rPr>
                <w:rFonts w:cs="Arial"/>
                <w:lang w:eastAsia="zh-CN"/>
              </w:rPr>
            </w:pPr>
            <w:r w:rsidRPr="007E4F8B">
              <w:rPr>
                <w:rFonts w:cs="Arial"/>
                <w:lang w:eastAsia="zh-CN"/>
              </w:rPr>
              <w:t>20</w:t>
            </w:r>
          </w:p>
        </w:tc>
        <w:tc>
          <w:tcPr>
            <w:tcW w:w="1068" w:type="dxa"/>
            <w:tcBorders>
              <w:top w:val="single" w:sz="4" w:space="0" w:color="auto"/>
              <w:left w:val="single" w:sz="4" w:space="0" w:color="auto"/>
              <w:bottom w:val="single" w:sz="4" w:space="0" w:color="auto"/>
            </w:tcBorders>
          </w:tcPr>
          <w:p w14:paraId="7BF29DAB"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2597B637"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483610A8" w14:textId="77777777" w:rsidR="00867169" w:rsidRPr="007E4F8B" w:rsidRDefault="00867169" w:rsidP="00A21710">
            <w:pPr>
              <w:pStyle w:val="TAC"/>
              <w:rPr>
                <w:rFonts w:cs="Arial"/>
              </w:rPr>
            </w:pPr>
            <w:r w:rsidRPr="007E4F8B">
              <w:rPr>
                <w:rFonts w:cs="Arial"/>
              </w:rPr>
              <w:t>±2.5</w:t>
            </w:r>
          </w:p>
        </w:tc>
      </w:tr>
      <w:tr w:rsidR="00867169" w:rsidRPr="007E4F8B" w14:paraId="3CAC835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61AEFD" w14:textId="77777777" w:rsidR="00867169" w:rsidRPr="007E4F8B" w:rsidRDefault="00867169" w:rsidP="00A21710">
            <w:pPr>
              <w:pStyle w:val="TAC"/>
              <w:rPr>
                <w:rFonts w:cs="Arial"/>
                <w:lang w:eastAsia="zh-CN"/>
              </w:rPr>
            </w:pPr>
            <w:r w:rsidRPr="007E4F8B">
              <w:rPr>
                <w:rFonts w:cs="Arial"/>
                <w:lang w:eastAsia="zh-CN"/>
              </w:rPr>
              <w:t>74</w:t>
            </w:r>
          </w:p>
        </w:tc>
        <w:tc>
          <w:tcPr>
            <w:tcW w:w="1008" w:type="dxa"/>
            <w:tcBorders>
              <w:top w:val="single" w:sz="4" w:space="0" w:color="auto"/>
              <w:left w:val="single" w:sz="4" w:space="0" w:color="auto"/>
              <w:bottom w:val="single" w:sz="4" w:space="0" w:color="auto"/>
              <w:right w:val="single" w:sz="4" w:space="0" w:color="auto"/>
            </w:tcBorders>
          </w:tcPr>
          <w:p w14:paraId="6982F421"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FDC761F"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7AC5ED3"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ABE9D25"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D9F5BC7" w14:textId="77777777" w:rsidR="00867169" w:rsidRPr="007E4F8B" w:rsidRDefault="00867169" w:rsidP="00A21710">
            <w:pPr>
              <w:pStyle w:val="TAC"/>
              <w:rPr>
                <w:rFonts w:cs="Arial"/>
                <w:lang w:eastAsia="zh-CN"/>
              </w:rPr>
            </w:pPr>
            <w:r w:rsidRPr="007E4F8B">
              <w:rPr>
                <w:rFonts w:cs="Arial"/>
                <w:lang w:eastAsia="zh-CN"/>
              </w:rPr>
              <w:t>20</w:t>
            </w:r>
          </w:p>
        </w:tc>
        <w:tc>
          <w:tcPr>
            <w:tcW w:w="1068" w:type="dxa"/>
            <w:tcBorders>
              <w:top w:val="single" w:sz="4" w:space="0" w:color="auto"/>
              <w:left w:val="single" w:sz="4" w:space="0" w:color="auto"/>
              <w:bottom w:val="single" w:sz="4" w:space="0" w:color="auto"/>
            </w:tcBorders>
          </w:tcPr>
          <w:p w14:paraId="059091C7"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1635206A"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0F2940ED" w14:textId="77777777" w:rsidR="00867169" w:rsidRPr="007E4F8B" w:rsidRDefault="00867169" w:rsidP="00A21710">
            <w:pPr>
              <w:pStyle w:val="TAC"/>
              <w:rPr>
                <w:rFonts w:cs="Arial"/>
              </w:rPr>
            </w:pPr>
            <w:r w:rsidRPr="007E4F8B">
              <w:rPr>
                <w:rFonts w:cs="Arial"/>
              </w:rPr>
              <w:t>±2.5</w:t>
            </w:r>
          </w:p>
        </w:tc>
      </w:tr>
      <w:tr w:rsidR="00867169" w:rsidRPr="007E4F8B" w14:paraId="01ECDEF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375FC5" w14:textId="77777777" w:rsidR="00867169" w:rsidRPr="007E4F8B" w:rsidRDefault="00867169" w:rsidP="00A21710">
            <w:pPr>
              <w:pStyle w:val="TAC"/>
              <w:rPr>
                <w:rFonts w:cs="Arial"/>
                <w:lang w:eastAsia="zh-CN"/>
              </w:rPr>
            </w:pPr>
            <w:r w:rsidRPr="007E4F8B">
              <w:rPr>
                <w:rFonts w:cs="Arial"/>
                <w:lang w:eastAsia="zh-CN"/>
              </w:rPr>
              <w:t>85</w:t>
            </w:r>
          </w:p>
        </w:tc>
        <w:tc>
          <w:tcPr>
            <w:tcW w:w="1008" w:type="dxa"/>
            <w:tcBorders>
              <w:top w:val="single" w:sz="4" w:space="0" w:color="auto"/>
              <w:left w:val="single" w:sz="4" w:space="0" w:color="auto"/>
              <w:bottom w:val="single" w:sz="4" w:space="0" w:color="auto"/>
              <w:right w:val="single" w:sz="4" w:space="0" w:color="auto"/>
            </w:tcBorders>
          </w:tcPr>
          <w:p w14:paraId="0461E721"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AEC994E"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1C227A5"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077A468"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8EAFDD9" w14:textId="77777777" w:rsidR="00867169" w:rsidRPr="007E4F8B" w:rsidRDefault="00867169" w:rsidP="00A21710">
            <w:pPr>
              <w:pStyle w:val="TAC"/>
              <w:rPr>
                <w:rFonts w:cs="Arial"/>
                <w:lang w:eastAsia="zh-CN"/>
              </w:rPr>
            </w:pPr>
            <w:r w:rsidRPr="007E4F8B">
              <w:rPr>
                <w:rFonts w:cs="Arial"/>
              </w:rPr>
              <w:t>20</w:t>
            </w:r>
          </w:p>
        </w:tc>
        <w:tc>
          <w:tcPr>
            <w:tcW w:w="1068" w:type="dxa"/>
            <w:tcBorders>
              <w:top w:val="single" w:sz="4" w:space="0" w:color="auto"/>
              <w:left w:val="single" w:sz="4" w:space="0" w:color="auto"/>
              <w:bottom w:val="single" w:sz="4" w:space="0" w:color="auto"/>
            </w:tcBorders>
          </w:tcPr>
          <w:p w14:paraId="6A196664" w14:textId="77777777" w:rsidR="00867169" w:rsidRPr="007E4F8B" w:rsidRDefault="00867169" w:rsidP="00A21710">
            <w:pPr>
              <w:pStyle w:val="TAC"/>
              <w:rPr>
                <w:rFonts w:cs="Arial"/>
              </w:rPr>
            </w:pPr>
            <w:r w:rsidRPr="007E4F8B">
              <w:rPr>
                <w:rFonts w:cs="Arial"/>
              </w:rPr>
              <w:t>±2</w:t>
            </w:r>
            <w:r w:rsidRPr="007E4F8B">
              <w:rPr>
                <w:rFonts w:cs="Arial"/>
                <w:vertAlign w:val="superscript"/>
              </w:rPr>
              <w:t>2</w:t>
            </w:r>
          </w:p>
        </w:tc>
        <w:tc>
          <w:tcPr>
            <w:tcW w:w="1068" w:type="dxa"/>
            <w:tcBorders>
              <w:top w:val="single" w:sz="4" w:space="0" w:color="auto"/>
              <w:left w:val="single" w:sz="4" w:space="0" w:color="auto"/>
              <w:bottom w:val="single" w:sz="4" w:space="0" w:color="auto"/>
            </w:tcBorders>
          </w:tcPr>
          <w:p w14:paraId="6B79EE35"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3FB445F7" w14:textId="77777777" w:rsidR="00867169" w:rsidRPr="007E4F8B" w:rsidRDefault="00867169" w:rsidP="00A21710">
            <w:pPr>
              <w:pStyle w:val="TAC"/>
              <w:rPr>
                <w:rFonts w:cs="Arial"/>
              </w:rPr>
            </w:pPr>
            <w:r w:rsidRPr="007E4F8B">
              <w:rPr>
                <w:rFonts w:cs="Arial"/>
              </w:rPr>
              <w:t>±2.5</w:t>
            </w:r>
          </w:p>
        </w:tc>
      </w:tr>
      <w:tr w:rsidR="00867169" w:rsidRPr="007E4F8B" w14:paraId="42AAA03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33439C" w14:textId="77777777" w:rsidR="00867169" w:rsidRPr="007E4F8B" w:rsidRDefault="00867169" w:rsidP="00A21710">
            <w:pPr>
              <w:pStyle w:val="TAC"/>
              <w:rPr>
                <w:rFonts w:cs="Arial"/>
                <w:lang w:eastAsia="zh-CN"/>
              </w:rPr>
            </w:pPr>
            <w:r w:rsidRPr="007E4F8B">
              <w:rPr>
                <w:rFonts w:cs="Arial"/>
                <w:lang w:eastAsia="zh-CN"/>
              </w:rPr>
              <w:t>87</w:t>
            </w:r>
          </w:p>
        </w:tc>
        <w:tc>
          <w:tcPr>
            <w:tcW w:w="1008" w:type="dxa"/>
            <w:tcBorders>
              <w:top w:val="single" w:sz="4" w:space="0" w:color="auto"/>
              <w:left w:val="single" w:sz="4" w:space="0" w:color="auto"/>
              <w:bottom w:val="single" w:sz="4" w:space="0" w:color="auto"/>
              <w:right w:val="single" w:sz="4" w:space="0" w:color="auto"/>
            </w:tcBorders>
          </w:tcPr>
          <w:p w14:paraId="04B59E41"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684E147"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2C34D70"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97EAA10"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B4F02B4" w14:textId="77777777" w:rsidR="00867169" w:rsidRPr="007E4F8B" w:rsidRDefault="00867169" w:rsidP="00A21710">
            <w:pPr>
              <w:pStyle w:val="TAC"/>
              <w:rPr>
                <w:rFonts w:cs="Arial"/>
              </w:rPr>
            </w:pPr>
            <w:r w:rsidRPr="007E4F8B">
              <w:rPr>
                <w:rFonts w:cs="Arial"/>
                <w:lang w:eastAsia="zh-CN"/>
              </w:rPr>
              <w:t>20</w:t>
            </w:r>
          </w:p>
        </w:tc>
        <w:tc>
          <w:tcPr>
            <w:tcW w:w="1068" w:type="dxa"/>
            <w:tcBorders>
              <w:top w:val="single" w:sz="4" w:space="0" w:color="auto"/>
              <w:left w:val="single" w:sz="4" w:space="0" w:color="auto"/>
              <w:bottom w:val="single" w:sz="4" w:space="0" w:color="auto"/>
            </w:tcBorders>
          </w:tcPr>
          <w:p w14:paraId="41277388"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2187EE77"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76D41EB3" w14:textId="77777777" w:rsidR="00867169" w:rsidRPr="007E4F8B" w:rsidRDefault="00867169" w:rsidP="00A21710">
            <w:pPr>
              <w:pStyle w:val="TAC"/>
              <w:rPr>
                <w:rFonts w:cs="Arial"/>
              </w:rPr>
            </w:pPr>
            <w:r w:rsidRPr="007E4F8B">
              <w:rPr>
                <w:rFonts w:cs="Arial"/>
              </w:rPr>
              <w:t>±2.5</w:t>
            </w:r>
          </w:p>
        </w:tc>
      </w:tr>
      <w:tr w:rsidR="00867169" w:rsidRPr="007E4F8B" w14:paraId="6961F18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D0C961" w14:textId="77777777" w:rsidR="00867169" w:rsidRPr="007E4F8B" w:rsidRDefault="00867169" w:rsidP="00A21710">
            <w:pPr>
              <w:pStyle w:val="TAC"/>
              <w:rPr>
                <w:rFonts w:cs="Arial"/>
                <w:lang w:eastAsia="zh-CN"/>
              </w:rPr>
            </w:pPr>
            <w:r w:rsidRPr="007E4F8B">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32CA4397"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48FB7EC" w14:textId="77777777" w:rsidR="00867169" w:rsidRPr="007E4F8B" w:rsidRDefault="00867169" w:rsidP="00A21710">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88F97D2"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7C0513E"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7F99E53" w14:textId="77777777" w:rsidR="00867169" w:rsidRPr="007E4F8B" w:rsidRDefault="00867169" w:rsidP="00A21710">
            <w:pPr>
              <w:pStyle w:val="TAC"/>
              <w:rPr>
                <w:rFonts w:cs="Arial"/>
              </w:rPr>
            </w:pPr>
            <w:r w:rsidRPr="007E4F8B">
              <w:rPr>
                <w:rFonts w:cs="Arial"/>
                <w:lang w:eastAsia="zh-CN"/>
              </w:rPr>
              <w:t>20</w:t>
            </w:r>
          </w:p>
        </w:tc>
        <w:tc>
          <w:tcPr>
            <w:tcW w:w="1068" w:type="dxa"/>
            <w:tcBorders>
              <w:top w:val="single" w:sz="4" w:space="0" w:color="auto"/>
              <w:left w:val="single" w:sz="4" w:space="0" w:color="auto"/>
              <w:bottom w:val="single" w:sz="4" w:space="0" w:color="auto"/>
            </w:tcBorders>
          </w:tcPr>
          <w:p w14:paraId="1E3BB816" w14:textId="77777777" w:rsidR="00867169" w:rsidRPr="007E4F8B" w:rsidRDefault="00867169" w:rsidP="00A21710">
            <w:pPr>
              <w:pStyle w:val="TAC"/>
              <w:rPr>
                <w:rFonts w:cs="Arial"/>
              </w:rPr>
            </w:pPr>
            <w:r w:rsidRPr="007E4F8B">
              <w:rPr>
                <w:rFonts w:cs="Arial"/>
              </w:rPr>
              <w:t>±2</w:t>
            </w:r>
          </w:p>
        </w:tc>
        <w:tc>
          <w:tcPr>
            <w:tcW w:w="1068" w:type="dxa"/>
            <w:tcBorders>
              <w:top w:val="single" w:sz="4" w:space="0" w:color="auto"/>
              <w:left w:val="single" w:sz="4" w:space="0" w:color="auto"/>
              <w:bottom w:val="single" w:sz="4" w:space="0" w:color="auto"/>
            </w:tcBorders>
          </w:tcPr>
          <w:p w14:paraId="7411E6FA" w14:textId="77777777" w:rsidR="00867169" w:rsidRPr="007E4F8B" w:rsidRDefault="00867169" w:rsidP="00A21710">
            <w:pPr>
              <w:pStyle w:val="TAC"/>
              <w:rPr>
                <w:rFonts w:cs="Arial"/>
              </w:rPr>
            </w:pPr>
            <w:r w:rsidRPr="007E4F8B">
              <w:rPr>
                <w:rFonts w:cs="Arial"/>
              </w:rPr>
              <w:t>14</w:t>
            </w:r>
          </w:p>
        </w:tc>
        <w:tc>
          <w:tcPr>
            <w:tcW w:w="1068" w:type="dxa"/>
            <w:tcBorders>
              <w:top w:val="single" w:sz="4" w:space="0" w:color="auto"/>
              <w:left w:val="single" w:sz="4" w:space="0" w:color="auto"/>
              <w:bottom w:val="single" w:sz="4" w:space="0" w:color="auto"/>
            </w:tcBorders>
          </w:tcPr>
          <w:p w14:paraId="6DD6ED7E" w14:textId="77777777" w:rsidR="00867169" w:rsidRPr="007E4F8B" w:rsidRDefault="00867169" w:rsidP="00A21710">
            <w:pPr>
              <w:pStyle w:val="TAC"/>
              <w:rPr>
                <w:rFonts w:cs="Arial"/>
              </w:rPr>
            </w:pPr>
            <w:r w:rsidRPr="007E4F8B">
              <w:rPr>
                <w:rFonts w:cs="Arial"/>
              </w:rPr>
              <w:t>±2.5</w:t>
            </w:r>
          </w:p>
        </w:tc>
      </w:tr>
      <w:tr w:rsidR="00867169" w:rsidRPr="007E4F8B" w14:paraId="34AD1E0C" w14:textId="77777777" w:rsidTr="00A21710">
        <w:trPr>
          <w:jc w:val="center"/>
        </w:trPr>
        <w:tc>
          <w:tcPr>
            <w:tcW w:w="9285" w:type="dxa"/>
            <w:gridSpan w:val="9"/>
            <w:tcBorders>
              <w:top w:val="single" w:sz="4" w:space="0" w:color="auto"/>
              <w:left w:val="single" w:sz="4" w:space="0" w:color="auto"/>
              <w:bottom w:val="single" w:sz="4" w:space="0" w:color="auto"/>
            </w:tcBorders>
            <w:vAlign w:val="center"/>
          </w:tcPr>
          <w:p w14:paraId="6D7BEADC" w14:textId="77777777" w:rsidR="00867169" w:rsidRPr="007E4F8B" w:rsidRDefault="00867169" w:rsidP="00A21710">
            <w:pPr>
              <w:pStyle w:val="TAN"/>
              <w:rPr>
                <w:rFonts w:cs="Arial"/>
              </w:rPr>
            </w:pPr>
            <w:r w:rsidRPr="007E4F8B">
              <w:rPr>
                <w:rFonts w:cs="Arial"/>
              </w:rPr>
              <w:t>NOTE 1:</w:t>
            </w:r>
            <w:r w:rsidRPr="007E4F8B">
              <w:rPr>
                <w:rFonts w:cs="Arial"/>
              </w:rPr>
              <w:tab/>
              <w:t>Void</w:t>
            </w:r>
          </w:p>
          <w:p w14:paraId="45EDEECF" w14:textId="77777777" w:rsidR="00867169" w:rsidRPr="007E4F8B" w:rsidRDefault="00867169" w:rsidP="00A21710">
            <w:pPr>
              <w:pStyle w:val="TAN"/>
              <w:rPr>
                <w:rFonts w:cs="Arial"/>
              </w:rPr>
            </w:pPr>
            <w:r w:rsidRPr="007E4F8B">
              <w:rPr>
                <w:rFonts w:cs="Arial"/>
              </w:rPr>
              <w:t>NOTE 2:</w:t>
            </w:r>
            <w:r w:rsidRPr="007E4F8B">
              <w:rPr>
                <w:rFonts w:cs="Arial"/>
              </w:rPr>
              <w:tab/>
            </w:r>
            <w:r w:rsidRPr="007E4F8B">
              <w:rPr>
                <w:rFonts w:cs="Arial"/>
                <w:vertAlign w:val="superscript"/>
              </w:rPr>
              <w:t>2</w:t>
            </w:r>
            <w:r w:rsidRPr="007E4F8B">
              <w:rPr>
                <w:rFonts w:cs="Arial"/>
              </w:rPr>
              <w:t xml:space="preserve"> refers to the transmission bandwidths (Figure </w:t>
            </w:r>
            <w:r w:rsidRPr="007E4F8B">
              <w:t>5.4.2-1</w:t>
            </w:r>
            <w:r w:rsidRPr="007E4F8B">
              <w:rPr>
                <w:rFonts w:cs="Arial"/>
              </w:rPr>
              <w:t xml:space="preserve">) confined within </w:t>
            </w:r>
            <w:proofErr w:type="spellStart"/>
            <w:r w:rsidRPr="007E4F8B">
              <w:rPr>
                <w:rFonts w:cs="Arial"/>
              </w:rPr>
              <w:t>F</w:t>
            </w:r>
            <w:r w:rsidRPr="007E4F8B">
              <w:rPr>
                <w:rFonts w:cs="Arial"/>
                <w:vertAlign w:val="subscript"/>
              </w:rPr>
              <w:t>UL_low</w:t>
            </w:r>
            <w:proofErr w:type="spellEnd"/>
            <w:r w:rsidRPr="007E4F8B">
              <w:rPr>
                <w:rFonts w:cs="Arial"/>
              </w:rPr>
              <w:t xml:space="preserve"> and </w:t>
            </w:r>
            <w:proofErr w:type="spellStart"/>
            <w:r w:rsidRPr="007E4F8B">
              <w:rPr>
                <w:rFonts w:cs="Arial"/>
              </w:rPr>
              <w:t>F</w:t>
            </w:r>
            <w:r w:rsidRPr="007E4F8B">
              <w:rPr>
                <w:rFonts w:cs="Arial"/>
                <w:vertAlign w:val="subscript"/>
              </w:rPr>
              <w:t>UL_low</w:t>
            </w:r>
            <w:proofErr w:type="spellEnd"/>
            <w:r w:rsidRPr="007E4F8B">
              <w:rPr>
                <w:rFonts w:cs="Arial"/>
                <w:vertAlign w:val="subscript"/>
              </w:rPr>
              <w:t xml:space="preserve"> </w:t>
            </w:r>
            <w:r w:rsidRPr="007E4F8B">
              <w:rPr>
                <w:rFonts w:cs="Arial"/>
              </w:rPr>
              <w:t xml:space="preserve">+ 4 MHz or </w:t>
            </w:r>
            <w:proofErr w:type="spellStart"/>
            <w:r w:rsidRPr="007E4F8B">
              <w:rPr>
                <w:rFonts w:cs="Arial"/>
              </w:rPr>
              <w:t>F</w:t>
            </w:r>
            <w:r w:rsidRPr="007E4F8B">
              <w:rPr>
                <w:rFonts w:cs="Arial"/>
                <w:vertAlign w:val="subscript"/>
              </w:rPr>
              <w:t>UL_high</w:t>
            </w:r>
            <w:proofErr w:type="spellEnd"/>
            <w:r w:rsidRPr="007E4F8B">
              <w:rPr>
                <w:rFonts w:cs="Arial"/>
              </w:rPr>
              <w:t xml:space="preserve"> – 4 MHz and </w:t>
            </w:r>
            <w:proofErr w:type="spellStart"/>
            <w:r w:rsidRPr="007E4F8B">
              <w:rPr>
                <w:rFonts w:cs="Arial"/>
              </w:rPr>
              <w:t>F</w:t>
            </w:r>
            <w:r w:rsidRPr="007E4F8B">
              <w:rPr>
                <w:rFonts w:cs="Arial"/>
                <w:vertAlign w:val="subscript"/>
              </w:rPr>
              <w:t>UL_high</w:t>
            </w:r>
            <w:proofErr w:type="spellEnd"/>
            <w:r w:rsidRPr="007E4F8B">
              <w:rPr>
                <w:rFonts w:cs="Arial"/>
              </w:rPr>
              <w:t xml:space="preserve">, the maximum output power requirement is relaxed by reducing the lower tolerance limit by 1.5 </w:t>
            </w:r>
            <w:proofErr w:type="spellStart"/>
            <w:r w:rsidRPr="007E4F8B">
              <w:rPr>
                <w:rFonts w:cs="Arial"/>
              </w:rPr>
              <w:t>dB.</w:t>
            </w:r>
            <w:proofErr w:type="spellEnd"/>
          </w:p>
          <w:p w14:paraId="53EF62D3" w14:textId="77777777" w:rsidR="00867169" w:rsidRPr="007E4F8B" w:rsidRDefault="00867169" w:rsidP="00A21710">
            <w:pPr>
              <w:pStyle w:val="TAN"/>
              <w:rPr>
                <w:rFonts w:cs="Arial"/>
              </w:rPr>
            </w:pPr>
            <w:r w:rsidRPr="007E4F8B">
              <w:rPr>
                <w:rFonts w:cs="Arial"/>
              </w:rPr>
              <w:t>NOTE 3:</w:t>
            </w:r>
            <w:r w:rsidRPr="007E4F8B">
              <w:rPr>
                <w:rFonts w:cs="Arial"/>
              </w:rPr>
              <w:tab/>
              <w:t>For the UE which supports both Band 11 and Band 21 operating frequencies, the tolerance is FFS.</w:t>
            </w:r>
          </w:p>
          <w:p w14:paraId="21AF1A83" w14:textId="77777777" w:rsidR="00867169" w:rsidRPr="007E4F8B" w:rsidRDefault="00867169" w:rsidP="00A21710">
            <w:pPr>
              <w:pStyle w:val="TAN"/>
              <w:rPr>
                <w:rFonts w:cs="Arial"/>
              </w:rPr>
            </w:pPr>
            <w:r w:rsidRPr="007E4F8B">
              <w:rPr>
                <w:rFonts w:cs="Arial"/>
              </w:rPr>
              <w:t>NOTE 4:</w:t>
            </w:r>
            <w:r w:rsidRPr="007E4F8B">
              <w:rPr>
                <w:rFonts w:cs="Arial"/>
              </w:rPr>
              <w:tab/>
            </w:r>
            <w:proofErr w:type="spellStart"/>
            <w:r w:rsidRPr="007E4F8B">
              <w:rPr>
                <w:rFonts w:cs="Arial"/>
              </w:rPr>
              <w:t>P</w:t>
            </w:r>
            <w:r w:rsidRPr="007E4F8B">
              <w:rPr>
                <w:rFonts w:cs="Arial"/>
                <w:vertAlign w:val="subscript"/>
              </w:rPr>
              <w:t>PowerClass</w:t>
            </w:r>
            <w:proofErr w:type="spellEnd"/>
            <w:r w:rsidRPr="007E4F8B">
              <w:rPr>
                <w:rFonts w:cs="Arial"/>
              </w:rPr>
              <w:t xml:space="preserve"> is the maximum UE power specified without </w:t>
            </w:r>
            <w:proofErr w:type="gramStart"/>
            <w:r w:rsidRPr="007E4F8B">
              <w:rPr>
                <w:rFonts w:cs="Arial"/>
              </w:rPr>
              <w:t>taking into account</w:t>
            </w:r>
            <w:proofErr w:type="gramEnd"/>
            <w:r w:rsidRPr="007E4F8B">
              <w:rPr>
                <w:rFonts w:cs="Arial"/>
              </w:rPr>
              <w:t xml:space="preserve"> the tolerance.</w:t>
            </w:r>
          </w:p>
          <w:p w14:paraId="5598CF9B" w14:textId="77777777" w:rsidR="00867169" w:rsidRPr="007E4F8B" w:rsidRDefault="00867169" w:rsidP="00A21710">
            <w:pPr>
              <w:pStyle w:val="TAN"/>
              <w:rPr>
                <w:rFonts w:cs="Arial"/>
              </w:rPr>
            </w:pPr>
            <w:r w:rsidRPr="007E4F8B">
              <w:rPr>
                <w:rFonts w:cs="Arial"/>
              </w:rPr>
              <w:t>NOTE 5:</w:t>
            </w:r>
            <w:r w:rsidRPr="007E4F8B">
              <w:rPr>
                <w:rFonts w:cs="Arial"/>
              </w:rPr>
              <w:tab/>
              <w:t>For a UE that supports both Band 18 and Band 26, the maximum output power requirement is relaxed by reducing the lower tolerance limit by 1.5 dB for transmission bandwidths confined within 815 MHz and 818 MHz.</w:t>
            </w:r>
          </w:p>
          <w:p w14:paraId="62615A1A" w14:textId="77777777" w:rsidR="00867169" w:rsidRPr="007E4F8B" w:rsidRDefault="00867169" w:rsidP="00A21710">
            <w:pPr>
              <w:pStyle w:val="TAN"/>
            </w:pPr>
            <w:r w:rsidRPr="007E4F8B">
              <w:t>NOTE 6:</w:t>
            </w:r>
            <w:r w:rsidRPr="007E4F8B">
              <w:tab/>
              <w:t>Void</w:t>
            </w:r>
          </w:p>
          <w:p w14:paraId="4BCA8DC2" w14:textId="77777777" w:rsidR="00867169" w:rsidRPr="007E4F8B" w:rsidRDefault="00867169" w:rsidP="00A21710">
            <w:pPr>
              <w:pStyle w:val="TAN"/>
              <w:rPr>
                <w:rFonts w:cs="Arial"/>
              </w:rPr>
            </w:pPr>
            <w:r w:rsidRPr="007E4F8B">
              <w:rPr>
                <w:rFonts w:cs="Arial"/>
              </w:rPr>
              <w:t>NOTE 7:</w:t>
            </w:r>
            <w:r w:rsidRPr="007E4F8B">
              <w:rPr>
                <w:rFonts w:cs="Arial"/>
              </w:rPr>
              <w:tab/>
              <w:t>Applicable for category M1 and M2 HD-FDD UE.</w:t>
            </w:r>
          </w:p>
        </w:tc>
      </w:tr>
    </w:tbl>
    <w:p w14:paraId="706692A4" w14:textId="77777777" w:rsidR="00867169" w:rsidRPr="007E4F8B" w:rsidRDefault="00867169" w:rsidP="00867169">
      <w:pPr>
        <w:rPr>
          <w:lang w:eastAsia="ja-JP"/>
        </w:rPr>
      </w:pPr>
    </w:p>
    <w:p w14:paraId="2A148714" w14:textId="77777777" w:rsidR="00867169" w:rsidRPr="007E4F8B" w:rsidRDefault="00867169" w:rsidP="00867169">
      <w:r w:rsidRPr="007E4F8B">
        <w:t>The normative reference for this requirement is TS 36.101 [2] clause 6.2.2E.</w:t>
      </w:r>
    </w:p>
    <w:p w14:paraId="708EDA83" w14:textId="77777777" w:rsidR="00867169" w:rsidRPr="007E4F8B" w:rsidRDefault="00867169" w:rsidP="00867169">
      <w:pPr>
        <w:rPr>
          <w:rFonts w:ascii="Arial" w:eastAsia="MS Mincho" w:hAnsi="Arial" w:cs="Arial"/>
          <w:color w:val="0033CC"/>
          <w:sz w:val="22"/>
          <w:szCs w:val="22"/>
          <w:lang w:val="en-US"/>
        </w:rPr>
      </w:pPr>
    </w:p>
    <w:p w14:paraId="3361C209" w14:textId="77777777" w:rsidR="00867169" w:rsidRPr="007E4F8B" w:rsidRDefault="00867169" w:rsidP="00867169">
      <w:pPr>
        <w:rPr>
          <w:rFonts w:ascii="Arial" w:hAnsi="Arial" w:cs="Arial"/>
          <w:color w:val="0033CC"/>
          <w:sz w:val="28"/>
          <w:szCs w:val="28"/>
          <w:lang w:val="en-US"/>
        </w:rPr>
      </w:pPr>
      <w:r w:rsidRPr="007E4F8B">
        <w:rPr>
          <w:rFonts w:ascii="Arial" w:eastAsia="MS Mincho" w:hAnsi="Arial" w:cs="Arial"/>
          <w:color w:val="0033CC"/>
          <w:sz w:val="28"/>
          <w:szCs w:val="28"/>
          <w:lang w:val="en-US"/>
        </w:rPr>
        <w:t>{</w:t>
      </w:r>
      <w:r w:rsidRPr="007E4F8B">
        <w:rPr>
          <w:rFonts w:ascii="Arial" w:hAnsi="Arial" w:cs="Arial"/>
          <w:color w:val="0033CC"/>
          <w:sz w:val="28"/>
          <w:szCs w:val="28"/>
          <w:lang w:val="en-US"/>
        </w:rPr>
        <w:t>Many clauses omitted}</w:t>
      </w:r>
    </w:p>
    <w:p w14:paraId="485DA338" w14:textId="77777777" w:rsidR="00867169" w:rsidRPr="007E4F8B" w:rsidRDefault="00867169" w:rsidP="00867169">
      <w:pPr>
        <w:rPr>
          <w:rFonts w:ascii="Arial" w:hAnsi="Arial" w:cs="Arial"/>
          <w:color w:val="0033CC"/>
          <w:sz w:val="22"/>
          <w:szCs w:val="22"/>
          <w:lang w:val="en-US"/>
        </w:rPr>
      </w:pPr>
    </w:p>
    <w:p w14:paraId="4B4B6DEA" w14:textId="77777777" w:rsidR="00867169" w:rsidRPr="007E4F8B" w:rsidRDefault="00867169" w:rsidP="00867169">
      <w:pPr>
        <w:pStyle w:val="Heading4"/>
      </w:pPr>
      <w:r w:rsidRPr="007E4F8B">
        <w:lastRenderedPageBreak/>
        <w:t>6.2.2EA.5</w:t>
      </w:r>
      <w:r w:rsidRPr="007E4F8B">
        <w:tab/>
        <w:t>Test requirements</w:t>
      </w:r>
    </w:p>
    <w:p w14:paraId="27C48A4B" w14:textId="77777777" w:rsidR="00867169" w:rsidRPr="007E4F8B" w:rsidRDefault="00867169" w:rsidP="00867169">
      <w:proofErr w:type="gramStart"/>
      <w:r w:rsidRPr="007E4F8B">
        <w:t>The maximum output power,</w:t>
      </w:r>
      <w:proofErr w:type="gramEnd"/>
      <w:r w:rsidRPr="007E4F8B">
        <w:t xml:space="preserve"> derived in step 3 shall be within the range prescribed by the nominal maximum output power and tolerance in Table 6.2.2EA.5-1.</w:t>
      </w:r>
    </w:p>
    <w:p w14:paraId="39FA2262" w14:textId="77777777" w:rsidR="00867169" w:rsidRPr="007E4F8B" w:rsidRDefault="00867169" w:rsidP="00867169">
      <w:pPr>
        <w:pStyle w:val="TH"/>
      </w:pPr>
      <w:r w:rsidRPr="007E4F8B">
        <w:t>Table 6.2.2EA.5-1: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4"/>
        <w:gridCol w:w="794"/>
        <w:gridCol w:w="1067"/>
        <w:gridCol w:w="795"/>
        <w:gridCol w:w="1067"/>
        <w:gridCol w:w="795"/>
        <w:gridCol w:w="1067"/>
        <w:gridCol w:w="1040"/>
        <w:gridCol w:w="1067"/>
      </w:tblGrid>
      <w:tr w:rsidR="00867169" w:rsidRPr="007E4F8B" w14:paraId="6856DE67" w14:textId="77777777" w:rsidTr="00A21710">
        <w:trPr>
          <w:jc w:val="center"/>
        </w:trPr>
        <w:tc>
          <w:tcPr>
            <w:tcW w:w="854" w:type="dxa"/>
            <w:vAlign w:val="center"/>
          </w:tcPr>
          <w:p w14:paraId="4C05D9D9" w14:textId="77777777" w:rsidR="00867169" w:rsidRPr="007E4F8B" w:rsidRDefault="00867169" w:rsidP="00A21710">
            <w:pPr>
              <w:pStyle w:val="TAH"/>
              <w:rPr>
                <w:rFonts w:cs="Arial"/>
              </w:rPr>
            </w:pPr>
            <w:r w:rsidRPr="007E4F8B">
              <w:rPr>
                <w:rFonts w:cs="Arial"/>
              </w:rPr>
              <w:t>EUTRA band</w:t>
            </w:r>
          </w:p>
        </w:tc>
        <w:tc>
          <w:tcPr>
            <w:tcW w:w="794" w:type="dxa"/>
          </w:tcPr>
          <w:p w14:paraId="17834847" w14:textId="77777777" w:rsidR="00867169" w:rsidRPr="007E4F8B" w:rsidRDefault="00867169" w:rsidP="00A21710">
            <w:pPr>
              <w:pStyle w:val="TAH"/>
              <w:rPr>
                <w:rFonts w:cs="Arial"/>
              </w:rPr>
            </w:pPr>
            <w:r w:rsidRPr="007E4F8B">
              <w:rPr>
                <w:rFonts w:cs="Arial"/>
              </w:rPr>
              <w:t>Class 2 (dBm)</w:t>
            </w:r>
          </w:p>
        </w:tc>
        <w:tc>
          <w:tcPr>
            <w:tcW w:w="1067" w:type="dxa"/>
          </w:tcPr>
          <w:p w14:paraId="22789B98" w14:textId="77777777" w:rsidR="00867169" w:rsidRPr="007E4F8B" w:rsidRDefault="00867169" w:rsidP="00A21710">
            <w:pPr>
              <w:pStyle w:val="TAH"/>
              <w:rPr>
                <w:rFonts w:cs="Arial"/>
              </w:rPr>
            </w:pPr>
            <w:r w:rsidRPr="007E4F8B">
              <w:rPr>
                <w:rFonts w:cs="Arial"/>
              </w:rPr>
              <w:t>Tolerance (dB)</w:t>
            </w:r>
          </w:p>
        </w:tc>
        <w:tc>
          <w:tcPr>
            <w:tcW w:w="795" w:type="dxa"/>
          </w:tcPr>
          <w:p w14:paraId="07F5DADB" w14:textId="77777777" w:rsidR="00867169" w:rsidRPr="007E4F8B" w:rsidRDefault="00867169" w:rsidP="00A21710">
            <w:pPr>
              <w:pStyle w:val="TAH"/>
              <w:rPr>
                <w:rFonts w:cs="Arial"/>
              </w:rPr>
            </w:pPr>
            <w:r w:rsidRPr="007E4F8B">
              <w:rPr>
                <w:rFonts w:cs="Arial"/>
              </w:rPr>
              <w:t>Class 3 (dBm)</w:t>
            </w:r>
          </w:p>
        </w:tc>
        <w:tc>
          <w:tcPr>
            <w:tcW w:w="1067" w:type="dxa"/>
          </w:tcPr>
          <w:p w14:paraId="7DD9C5B8" w14:textId="77777777" w:rsidR="00867169" w:rsidRPr="007E4F8B" w:rsidRDefault="00867169" w:rsidP="00A21710">
            <w:pPr>
              <w:pStyle w:val="TAH"/>
              <w:rPr>
                <w:rFonts w:cs="Arial"/>
              </w:rPr>
            </w:pPr>
            <w:r w:rsidRPr="007E4F8B">
              <w:rPr>
                <w:rFonts w:cs="Arial"/>
              </w:rPr>
              <w:t>Tolerance (dB)</w:t>
            </w:r>
          </w:p>
        </w:tc>
        <w:tc>
          <w:tcPr>
            <w:tcW w:w="795" w:type="dxa"/>
          </w:tcPr>
          <w:p w14:paraId="26830C98" w14:textId="77777777" w:rsidR="00867169" w:rsidRPr="007E4F8B" w:rsidRDefault="00867169" w:rsidP="00A21710">
            <w:pPr>
              <w:pStyle w:val="TAH"/>
              <w:rPr>
                <w:rFonts w:cs="Arial"/>
              </w:rPr>
            </w:pPr>
            <w:r w:rsidRPr="007E4F8B">
              <w:rPr>
                <w:rFonts w:cs="Arial"/>
              </w:rPr>
              <w:t>Class 5 (dBm)</w:t>
            </w:r>
          </w:p>
        </w:tc>
        <w:tc>
          <w:tcPr>
            <w:tcW w:w="1067" w:type="dxa"/>
          </w:tcPr>
          <w:p w14:paraId="0C86FAAA" w14:textId="77777777" w:rsidR="00867169" w:rsidRPr="007E4F8B" w:rsidRDefault="00867169" w:rsidP="00A21710">
            <w:pPr>
              <w:pStyle w:val="TAH"/>
              <w:rPr>
                <w:rFonts w:cs="Arial"/>
              </w:rPr>
            </w:pPr>
            <w:r w:rsidRPr="007E4F8B">
              <w:rPr>
                <w:rFonts w:cs="Arial"/>
              </w:rPr>
              <w:t>Tolerance (dB)</w:t>
            </w:r>
          </w:p>
        </w:tc>
        <w:tc>
          <w:tcPr>
            <w:tcW w:w="1040" w:type="dxa"/>
          </w:tcPr>
          <w:p w14:paraId="314AFE43" w14:textId="77777777" w:rsidR="00867169" w:rsidRPr="007E4F8B" w:rsidRDefault="00867169" w:rsidP="00A21710">
            <w:pPr>
              <w:pStyle w:val="TAH"/>
              <w:rPr>
                <w:rFonts w:cs="Arial"/>
              </w:rPr>
            </w:pPr>
            <w:r w:rsidRPr="007E4F8B">
              <w:rPr>
                <w:rFonts w:cs="Arial"/>
              </w:rPr>
              <w:t>Class 6 (dBm)</w:t>
            </w:r>
          </w:p>
        </w:tc>
        <w:tc>
          <w:tcPr>
            <w:tcW w:w="1067" w:type="dxa"/>
          </w:tcPr>
          <w:p w14:paraId="25091427" w14:textId="77777777" w:rsidR="00867169" w:rsidRPr="007E4F8B" w:rsidRDefault="00867169" w:rsidP="00A21710">
            <w:pPr>
              <w:pStyle w:val="TAH"/>
              <w:rPr>
                <w:rFonts w:cs="Arial"/>
              </w:rPr>
            </w:pPr>
            <w:r w:rsidRPr="007E4F8B">
              <w:rPr>
                <w:rFonts w:cs="Arial"/>
              </w:rPr>
              <w:t>Tolerance (dB)</w:t>
            </w:r>
          </w:p>
        </w:tc>
      </w:tr>
      <w:tr w:rsidR="00867169" w:rsidRPr="007E4F8B" w14:paraId="6BB29D04" w14:textId="77777777" w:rsidTr="00A21710">
        <w:trPr>
          <w:jc w:val="center"/>
        </w:trPr>
        <w:tc>
          <w:tcPr>
            <w:tcW w:w="854" w:type="dxa"/>
            <w:vAlign w:val="center"/>
          </w:tcPr>
          <w:p w14:paraId="679F0522" w14:textId="77777777" w:rsidR="00867169" w:rsidRPr="007E4F8B" w:rsidRDefault="00867169" w:rsidP="00A21710">
            <w:pPr>
              <w:pStyle w:val="TAC"/>
              <w:rPr>
                <w:rFonts w:cs="Arial"/>
              </w:rPr>
            </w:pPr>
            <w:r w:rsidRPr="007E4F8B">
              <w:rPr>
                <w:rFonts w:cs="Arial"/>
              </w:rPr>
              <w:t>1</w:t>
            </w:r>
          </w:p>
        </w:tc>
        <w:tc>
          <w:tcPr>
            <w:tcW w:w="794" w:type="dxa"/>
          </w:tcPr>
          <w:p w14:paraId="5A94E2E2" w14:textId="77777777" w:rsidR="00867169" w:rsidRPr="007E4F8B" w:rsidRDefault="00867169" w:rsidP="00A21710">
            <w:pPr>
              <w:pStyle w:val="TAC"/>
              <w:rPr>
                <w:rFonts w:cs="Arial"/>
              </w:rPr>
            </w:pPr>
          </w:p>
        </w:tc>
        <w:tc>
          <w:tcPr>
            <w:tcW w:w="1067" w:type="dxa"/>
          </w:tcPr>
          <w:p w14:paraId="1CD0E9C5" w14:textId="77777777" w:rsidR="00867169" w:rsidRPr="007E4F8B" w:rsidRDefault="00867169" w:rsidP="00A21710">
            <w:pPr>
              <w:pStyle w:val="TAC"/>
              <w:rPr>
                <w:rFonts w:cs="Arial"/>
              </w:rPr>
            </w:pPr>
          </w:p>
        </w:tc>
        <w:tc>
          <w:tcPr>
            <w:tcW w:w="795" w:type="dxa"/>
          </w:tcPr>
          <w:p w14:paraId="15A4F31A" w14:textId="77777777" w:rsidR="00867169" w:rsidRPr="007E4F8B" w:rsidRDefault="00867169" w:rsidP="00A21710">
            <w:pPr>
              <w:pStyle w:val="TAC"/>
              <w:rPr>
                <w:rFonts w:cs="Arial"/>
              </w:rPr>
            </w:pPr>
            <w:r w:rsidRPr="007E4F8B">
              <w:rPr>
                <w:rFonts w:cs="Arial"/>
              </w:rPr>
              <w:t>23</w:t>
            </w:r>
          </w:p>
        </w:tc>
        <w:tc>
          <w:tcPr>
            <w:tcW w:w="1067" w:type="dxa"/>
          </w:tcPr>
          <w:p w14:paraId="740ED953" w14:textId="77777777" w:rsidR="00867169" w:rsidRPr="007E4F8B" w:rsidRDefault="00867169" w:rsidP="00A21710">
            <w:pPr>
              <w:pStyle w:val="TAC"/>
              <w:rPr>
                <w:rFonts w:cs="Arial"/>
              </w:rPr>
            </w:pPr>
            <w:r w:rsidRPr="007E4F8B">
              <w:rPr>
                <w:rFonts w:cs="Arial"/>
              </w:rPr>
              <w:t>±2.7</w:t>
            </w:r>
          </w:p>
        </w:tc>
        <w:tc>
          <w:tcPr>
            <w:tcW w:w="795" w:type="dxa"/>
          </w:tcPr>
          <w:p w14:paraId="78B43DC9" w14:textId="77777777" w:rsidR="00867169" w:rsidRPr="007E4F8B" w:rsidRDefault="00867169" w:rsidP="00A21710">
            <w:pPr>
              <w:pStyle w:val="TAC"/>
              <w:rPr>
                <w:rFonts w:cs="Arial"/>
              </w:rPr>
            </w:pPr>
            <w:r w:rsidRPr="007E4F8B">
              <w:rPr>
                <w:rFonts w:cs="Arial"/>
              </w:rPr>
              <w:t>20</w:t>
            </w:r>
          </w:p>
        </w:tc>
        <w:tc>
          <w:tcPr>
            <w:tcW w:w="1067" w:type="dxa"/>
          </w:tcPr>
          <w:p w14:paraId="35B332F1" w14:textId="77777777" w:rsidR="00867169" w:rsidRPr="007E4F8B" w:rsidRDefault="00867169" w:rsidP="00A21710">
            <w:pPr>
              <w:pStyle w:val="TAC"/>
              <w:rPr>
                <w:rFonts w:cs="Arial"/>
              </w:rPr>
            </w:pPr>
            <w:r w:rsidRPr="007E4F8B">
              <w:rPr>
                <w:rFonts w:cs="Arial"/>
              </w:rPr>
              <w:t>±2.7</w:t>
            </w:r>
          </w:p>
        </w:tc>
        <w:tc>
          <w:tcPr>
            <w:tcW w:w="1040" w:type="dxa"/>
          </w:tcPr>
          <w:p w14:paraId="36B6292F" w14:textId="77777777" w:rsidR="00867169" w:rsidRPr="007E4F8B" w:rsidRDefault="00867169" w:rsidP="00A21710">
            <w:pPr>
              <w:pStyle w:val="TAC"/>
              <w:rPr>
                <w:rFonts w:cs="Arial"/>
              </w:rPr>
            </w:pPr>
            <w:r w:rsidRPr="007E4F8B">
              <w:t>14</w:t>
            </w:r>
          </w:p>
        </w:tc>
        <w:tc>
          <w:tcPr>
            <w:tcW w:w="1067" w:type="dxa"/>
          </w:tcPr>
          <w:p w14:paraId="0556BD8E" w14:textId="77777777" w:rsidR="00867169" w:rsidRPr="007E4F8B" w:rsidRDefault="00867169" w:rsidP="00A21710">
            <w:pPr>
              <w:pStyle w:val="TAC"/>
              <w:rPr>
                <w:rFonts w:cs="Arial"/>
              </w:rPr>
            </w:pPr>
            <w:r w:rsidRPr="007E4F8B">
              <w:rPr>
                <w:rFonts w:cs="Arial"/>
              </w:rPr>
              <w:t>±3.2</w:t>
            </w:r>
          </w:p>
        </w:tc>
      </w:tr>
      <w:tr w:rsidR="00867169" w:rsidRPr="007E4F8B" w14:paraId="61EB5319"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E3E97A4" w14:textId="77777777" w:rsidR="00867169" w:rsidRPr="007E4F8B" w:rsidRDefault="00867169" w:rsidP="00A21710">
            <w:pPr>
              <w:pStyle w:val="TAC"/>
              <w:rPr>
                <w:rFonts w:cs="Arial"/>
              </w:rPr>
            </w:pPr>
            <w:r w:rsidRPr="007E4F8B">
              <w:rPr>
                <w:rFonts w:cs="Arial"/>
              </w:rPr>
              <w:t>2</w:t>
            </w:r>
          </w:p>
        </w:tc>
        <w:tc>
          <w:tcPr>
            <w:tcW w:w="794" w:type="dxa"/>
            <w:tcBorders>
              <w:top w:val="single" w:sz="4" w:space="0" w:color="auto"/>
              <w:left w:val="single" w:sz="4" w:space="0" w:color="auto"/>
              <w:bottom w:val="single" w:sz="4" w:space="0" w:color="auto"/>
              <w:right w:val="single" w:sz="4" w:space="0" w:color="auto"/>
            </w:tcBorders>
          </w:tcPr>
          <w:p w14:paraId="024C4BB8"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017CDA"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81F9B15"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F8D1D9D"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23B5F797"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6E81062"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5FC93FBD"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69F2215" w14:textId="77777777" w:rsidR="00867169" w:rsidRPr="007E4F8B" w:rsidRDefault="00867169" w:rsidP="00A21710">
            <w:pPr>
              <w:pStyle w:val="TAC"/>
              <w:rPr>
                <w:rFonts w:cs="Arial"/>
              </w:rPr>
            </w:pPr>
            <w:r w:rsidRPr="007E4F8B">
              <w:rPr>
                <w:rFonts w:cs="Arial"/>
              </w:rPr>
              <w:t>±3.2</w:t>
            </w:r>
          </w:p>
        </w:tc>
      </w:tr>
      <w:tr w:rsidR="00867169" w:rsidRPr="007E4F8B" w14:paraId="4A6017B0"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BDFCD43" w14:textId="77777777" w:rsidR="00867169" w:rsidRPr="007E4F8B" w:rsidRDefault="00867169" w:rsidP="00A21710">
            <w:pPr>
              <w:pStyle w:val="TAC"/>
              <w:rPr>
                <w:rFonts w:cs="Arial"/>
              </w:rPr>
            </w:pPr>
            <w:r w:rsidRPr="007E4F8B">
              <w:rPr>
                <w:rFonts w:cs="Arial"/>
              </w:rPr>
              <w:t>3</w:t>
            </w:r>
          </w:p>
        </w:tc>
        <w:tc>
          <w:tcPr>
            <w:tcW w:w="794" w:type="dxa"/>
            <w:tcBorders>
              <w:top w:val="single" w:sz="4" w:space="0" w:color="auto"/>
              <w:left w:val="single" w:sz="4" w:space="0" w:color="auto"/>
              <w:bottom w:val="single" w:sz="4" w:space="0" w:color="auto"/>
              <w:right w:val="single" w:sz="4" w:space="0" w:color="auto"/>
            </w:tcBorders>
          </w:tcPr>
          <w:p w14:paraId="73D23B62"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3D19B5"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A101F61"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79091ED"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203AE1BA"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DF271FE"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290BD373"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5BBA2C4" w14:textId="77777777" w:rsidR="00867169" w:rsidRPr="007E4F8B" w:rsidRDefault="00867169" w:rsidP="00A21710">
            <w:pPr>
              <w:pStyle w:val="TAC"/>
              <w:rPr>
                <w:rFonts w:cs="Arial"/>
              </w:rPr>
            </w:pPr>
            <w:r w:rsidRPr="007E4F8B">
              <w:rPr>
                <w:rFonts w:cs="Arial"/>
              </w:rPr>
              <w:t>±3.2</w:t>
            </w:r>
          </w:p>
        </w:tc>
      </w:tr>
      <w:tr w:rsidR="00867169" w:rsidRPr="007E4F8B" w14:paraId="16A2ED83"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37996A6" w14:textId="77777777" w:rsidR="00867169" w:rsidRPr="007E4F8B" w:rsidRDefault="00867169" w:rsidP="00A21710">
            <w:pPr>
              <w:pStyle w:val="TAC"/>
              <w:rPr>
                <w:rFonts w:cs="Arial"/>
              </w:rPr>
            </w:pPr>
            <w:r w:rsidRPr="007E4F8B">
              <w:rPr>
                <w:rFonts w:cs="Arial"/>
              </w:rPr>
              <w:t>4</w:t>
            </w:r>
          </w:p>
        </w:tc>
        <w:tc>
          <w:tcPr>
            <w:tcW w:w="794" w:type="dxa"/>
            <w:tcBorders>
              <w:top w:val="single" w:sz="4" w:space="0" w:color="auto"/>
              <w:left w:val="single" w:sz="4" w:space="0" w:color="auto"/>
              <w:bottom w:val="single" w:sz="4" w:space="0" w:color="auto"/>
              <w:right w:val="single" w:sz="4" w:space="0" w:color="auto"/>
            </w:tcBorders>
          </w:tcPr>
          <w:p w14:paraId="4A9544BB"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7A9F63"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A41708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87DE64"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766B5DE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FFE038B"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1EDAADF6"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6506E43" w14:textId="77777777" w:rsidR="00867169" w:rsidRPr="007E4F8B" w:rsidRDefault="00867169" w:rsidP="00A21710">
            <w:pPr>
              <w:pStyle w:val="TAC"/>
              <w:rPr>
                <w:rFonts w:cs="Arial"/>
              </w:rPr>
            </w:pPr>
            <w:r w:rsidRPr="007E4F8B">
              <w:rPr>
                <w:rFonts w:cs="Arial"/>
              </w:rPr>
              <w:t>±3.2</w:t>
            </w:r>
          </w:p>
        </w:tc>
      </w:tr>
      <w:tr w:rsidR="00867169" w:rsidRPr="007E4F8B" w14:paraId="2998254A"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37E8705" w14:textId="77777777" w:rsidR="00867169" w:rsidRPr="007E4F8B" w:rsidRDefault="00867169" w:rsidP="00A21710">
            <w:pPr>
              <w:pStyle w:val="TAC"/>
              <w:rPr>
                <w:rFonts w:cs="Arial"/>
              </w:rPr>
            </w:pPr>
            <w:r w:rsidRPr="007E4F8B">
              <w:rPr>
                <w:rFonts w:cs="Arial"/>
              </w:rPr>
              <w:t>5</w:t>
            </w:r>
          </w:p>
        </w:tc>
        <w:tc>
          <w:tcPr>
            <w:tcW w:w="794" w:type="dxa"/>
            <w:tcBorders>
              <w:top w:val="single" w:sz="4" w:space="0" w:color="auto"/>
              <w:left w:val="single" w:sz="4" w:space="0" w:color="auto"/>
              <w:bottom w:val="single" w:sz="4" w:space="0" w:color="auto"/>
              <w:right w:val="single" w:sz="4" w:space="0" w:color="auto"/>
            </w:tcBorders>
          </w:tcPr>
          <w:p w14:paraId="280E88C9"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A242D0"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BE9FD7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AAD2773"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3FCF5E97"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16C8B58"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0C2A6332"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512C3FCB" w14:textId="77777777" w:rsidR="00867169" w:rsidRPr="007E4F8B" w:rsidRDefault="00867169" w:rsidP="00A21710">
            <w:pPr>
              <w:pStyle w:val="TAC"/>
              <w:rPr>
                <w:rFonts w:cs="Arial"/>
              </w:rPr>
            </w:pPr>
            <w:r w:rsidRPr="007E4F8B">
              <w:rPr>
                <w:rFonts w:cs="Arial"/>
              </w:rPr>
              <w:t>±3.2</w:t>
            </w:r>
          </w:p>
        </w:tc>
      </w:tr>
      <w:tr w:rsidR="00867169" w:rsidRPr="007E4F8B" w14:paraId="393548FF"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CDB59DB" w14:textId="77777777" w:rsidR="00867169" w:rsidRPr="007E4F8B" w:rsidRDefault="00867169" w:rsidP="00A21710">
            <w:pPr>
              <w:pStyle w:val="TAC"/>
              <w:rPr>
                <w:rFonts w:cs="Arial"/>
              </w:rPr>
            </w:pPr>
            <w:r w:rsidRPr="007E4F8B">
              <w:rPr>
                <w:rFonts w:cs="Arial"/>
              </w:rPr>
              <w:t>7</w:t>
            </w:r>
          </w:p>
        </w:tc>
        <w:tc>
          <w:tcPr>
            <w:tcW w:w="794" w:type="dxa"/>
            <w:tcBorders>
              <w:top w:val="single" w:sz="4" w:space="0" w:color="auto"/>
              <w:left w:val="single" w:sz="4" w:space="0" w:color="auto"/>
              <w:bottom w:val="single" w:sz="4" w:space="0" w:color="auto"/>
              <w:right w:val="single" w:sz="4" w:space="0" w:color="auto"/>
            </w:tcBorders>
          </w:tcPr>
          <w:p w14:paraId="1612F576"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5F6D9B"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17FCC6E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7683010"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5308B7F8"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0867CFD"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1275ABDD"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74EE85E" w14:textId="77777777" w:rsidR="00867169" w:rsidRPr="007E4F8B" w:rsidRDefault="00867169" w:rsidP="00A21710">
            <w:pPr>
              <w:pStyle w:val="TAC"/>
              <w:rPr>
                <w:rFonts w:cs="Arial"/>
              </w:rPr>
            </w:pPr>
            <w:r w:rsidRPr="007E4F8B">
              <w:rPr>
                <w:rFonts w:cs="Arial"/>
              </w:rPr>
              <w:t>±3.2</w:t>
            </w:r>
          </w:p>
        </w:tc>
      </w:tr>
      <w:tr w:rsidR="00867169" w:rsidRPr="007E4F8B" w14:paraId="4428DAD0"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C3E3939" w14:textId="77777777" w:rsidR="00867169" w:rsidRPr="007E4F8B" w:rsidRDefault="00867169" w:rsidP="00A21710">
            <w:pPr>
              <w:pStyle w:val="TAC"/>
              <w:rPr>
                <w:rFonts w:cs="Arial"/>
              </w:rPr>
            </w:pPr>
            <w:r w:rsidRPr="007E4F8B">
              <w:rPr>
                <w:rFonts w:cs="Arial"/>
              </w:rPr>
              <w:t>8</w:t>
            </w:r>
          </w:p>
        </w:tc>
        <w:tc>
          <w:tcPr>
            <w:tcW w:w="794" w:type="dxa"/>
            <w:tcBorders>
              <w:top w:val="single" w:sz="4" w:space="0" w:color="auto"/>
              <w:left w:val="single" w:sz="4" w:space="0" w:color="auto"/>
              <w:bottom w:val="single" w:sz="4" w:space="0" w:color="auto"/>
              <w:right w:val="single" w:sz="4" w:space="0" w:color="auto"/>
            </w:tcBorders>
          </w:tcPr>
          <w:p w14:paraId="0A2630B4"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271991"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50CC80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661EA23"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556032C1"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688017C"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0AADD70E"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A1FE1DE" w14:textId="77777777" w:rsidR="00867169" w:rsidRPr="007E4F8B" w:rsidRDefault="00867169" w:rsidP="00A21710">
            <w:pPr>
              <w:pStyle w:val="TAC"/>
              <w:rPr>
                <w:rFonts w:cs="Arial"/>
              </w:rPr>
            </w:pPr>
            <w:r w:rsidRPr="007E4F8B">
              <w:rPr>
                <w:rFonts w:cs="Arial"/>
              </w:rPr>
              <w:t>±3.2</w:t>
            </w:r>
          </w:p>
        </w:tc>
      </w:tr>
      <w:tr w:rsidR="00867169" w:rsidRPr="007E4F8B" w14:paraId="6626D70C"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E5F3D3E" w14:textId="77777777" w:rsidR="00867169" w:rsidRPr="007E4F8B" w:rsidRDefault="00867169" w:rsidP="00A21710">
            <w:pPr>
              <w:pStyle w:val="TAC"/>
              <w:rPr>
                <w:rFonts w:cs="Arial"/>
              </w:rPr>
            </w:pPr>
            <w:r w:rsidRPr="007E4F8B">
              <w:rPr>
                <w:rFonts w:cs="Arial"/>
              </w:rPr>
              <w:t>11</w:t>
            </w:r>
          </w:p>
        </w:tc>
        <w:tc>
          <w:tcPr>
            <w:tcW w:w="794" w:type="dxa"/>
            <w:tcBorders>
              <w:top w:val="single" w:sz="4" w:space="0" w:color="auto"/>
              <w:left w:val="single" w:sz="4" w:space="0" w:color="auto"/>
              <w:bottom w:val="single" w:sz="4" w:space="0" w:color="auto"/>
              <w:right w:val="single" w:sz="4" w:space="0" w:color="auto"/>
            </w:tcBorders>
          </w:tcPr>
          <w:p w14:paraId="56BD7200"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CB5B38"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077386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8BC9991"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565C4610"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CF8AD5A"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5B1F31DB"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56C8886E" w14:textId="77777777" w:rsidR="00867169" w:rsidRPr="007E4F8B" w:rsidRDefault="00867169" w:rsidP="00A21710">
            <w:pPr>
              <w:pStyle w:val="TAC"/>
              <w:rPr>
                <w:rFonts w:cs="Arial"/>
              </w:rPr>
            </w:pPr>
            <w:r w:rsidRPr="007E4F8B">
              <w:rPr>
                <w:rFonts w:cs="Arial"/>
              </w:rPr>
              <w:t>±3.2</w:t>
            </w:r>
          </w:p>
        </w:tc>
      </w:tr>
      <w:tr w:rsidR="00867169" w:rsidRPr="007E4F8B" w14:paraId="399B42E5"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B14E78F" w14:textId="77777777" w:rsidR="00867169" w:rsidRPr="007E4F8B" w:rsidRDefault="00867169" w:rsidP="00A21710">
            <w:pPr>
              <w:pStyle w:val="TAC"/>
              <w:rPr>
                <w:rFonts w:cs="Arial"/>
              </w:rPr>
            </w:pPr>
            <w:r w:rsidRPr="007E4F8B">
              <w:rPr>
                <w:rFonts w:cs="Arial"/>
              </w:rPr>
              <w:t>12</w:t>
            </w:r>
          </w:p>
        </w:tc>
        <w:tc>
          <w:tcPr>
            <w:tcW w:w="794" w:type="dxa"/>
            <w:tcBorders>
              <w:top w:val="single" w:sz="4" w:space="0" w:color="auto"/>
              <w:left w:val="single" w:sz="4" w:space="0" w:color="auto"/>
              <w:bottom w:val="single" w:sz="4" w:space="0" w:color="auto"/>
              <w:right w:val="single" w:sz="4" w:space="0" w:color="auto"/>
            </w:tcBorders>
          </w:tcPr>
          <w:p w14:paraId="6C0450FB"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A3AD15"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2E34013B"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C1FFEFD"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1285FF7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9A70E24"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58D6499A"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2FD28093" w14:textId="77777777" w:rsidR="00867169" w:rsidRPr="007E4F8B" w:rsidRDefault="00867169" w:rsidP="00A21710">
            <w:pPr>
              <w:pStyle w:val="TAC"/>
              <w:rPr>
                <w:rFonts w:cs="Arial"/>
              </w:rPr>
            </w:pPr>
            <w:r w:rsidRPr="007E4F8B">
              <w:rPr>
                <w:rFonts w:cs="Arial"/>
              </w:rPr>
              <w:t>±3.2</w:t>
            </w:r>
          </w:p>
        </w:tc>
      </w:tr>
      <w:tr w:rsidR="00867169" w:rsidRPr="007E4F8B" w14:paraId="054037C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4622D93" w14:textId="77777777" w:rsidR="00867169" w:rsidRPr="007E4F8B" w:rsidRDefault="00867169" w:rsidP="00A21710">
            <w:pPr>
              <w:pStyle w:val="TAC"/>
              <w:rPr>
                <w:rFonts w:cs="Arial"/>
              </w:rPr>
            </w:pPr>
            <w:r w:rsidRPr="007E4F8B">
              <w:rPr>
                <w:rFonts w:cs="Arial"/>
              </w:rPr>
              <w:t>13</w:t>
            </w:r>
          </w:p>
        </w:tc>
        <w:tc>
          <w:tcPr>
            <w:tcW w:w="794" w:type="dxa"/>
            <w:tcBorders>
              <w:top w:val="single" w:sz="4" w:space="0" w:color="auto"/>
              <w:left w:val="single" w:sz="4" w:space="0" w:color="auto"/>
              <w:bottom w:val="single" w:sz="4" w:space="0" w:color="auto"/>
              <w:right w:val="single" w:sz="4" w:space="0" w:color="auto"/>
            </w:tcBorders>
          </w:tcPr>
          <w:p w14:paraId="157B26D6"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8DAFB1"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4699EBD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9FAAA4C"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4063E8BF"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3E4B7A2"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0865B04D"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0292369" w14:textId="77777777" w:rsidR="00867169" w:rsidRPr="007E4F8B" w:rsidRDefault="00867169" w:rsidP="00A21710">
            <w:pPr>
              <w:pStyle w:val="TAC"/>
              <w:rPr>
                <w:rFonts w:cs="Arial"/>
              </w:rPr>
            </w:pPr>
            <w:r w:rsidRPr="007E4F8B">
              <w:rPr>
                <w:rFonts w:cs="Arial"/>
              </w:rPr>
              <w:t>±3.2</w:t>
            </w:r>
          </w:p>
        </w:tc>
      </w:tr>
      <w:tr w:rsidR="00867169" w:rsidRPr="007E4F8B" w14:paraId="10F2AD76"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BA8B5D2" w14:textId="77777777" w:rsidR="00867169" w:rsidRPr="007E4F8B" w:rsidRDefault="00867169" w:rsidP="00A21710">
            <w:pPr>
              <w:pStyle w:val="TAC"/>
              <w:rPr>
                <w:rFonts w:cs="Arial"/>
              </w:rPr>
            </w:pPr>
            <w:r w:rsidRPr="007E4F8B">
              <w:rPr>
                <w:rFonts w:cs="Arial"/>
              </w:rPr>
              <w:t>14</w:t>
            </w:r>
          </w:p>
        </w:tc>
        <w:tc>
          <w:tcPr>
            <w:tcW w:w="794" w:type="dxa"/>
            <w:tcBorders>
              <w:top w:val="single" w:sz="4" w:space="0" w:color="auto"/>
              <w:left w:val="single" w:sz="4" w:space="0" w:color="auto"/>
              <w:bottom w:val="single" w:sz="4" w:space="0" w:color="auto"/>
              <w:right w:val="single" w:sz="4" w:space="0" w:color="auto"/>
            </w:tcBorders>
          </w:tcPr>
          <w:p w14:paraId="6253FBAC"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EAF324"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27E770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A853C8"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CA2E12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FA418D6"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5559C61F"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7012812E" w14:textId="77777777" w:rsidR="00867169" w:rsidRPr="007E4F8B" w:rsidRDefault="00867169" w:rsidP="00A21710">
            <w:pPr>
              <w:pStyle w:val="TAC"/>
              <w:rPr>
                <w:rFonts w:cs="Arial"/>
              </w:rPr>
            </w:pPr>
            <w:r w:rsidRPr="007E4F8B">
              <w:rPr>
                <w:rFonts w:cs="Arial"/>
              </w:rPr>
              <w:t>±3.2</w:t>
            </w:r>
          </w:p>
        </w:tc>
      </w:tr>
      <w:tr w:rsidR="00867169" w:rsidRPr="007E4F8B" w14:paraId="212BAB8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48F54323" w14:textId="77777777" w:rsidR="00867169" w:rsidRPr="007E4F8B" w:rsidRDefault="00867169" w:rsidP="00A21710">
            <w:pPr>
              <w:pStyle w:val="TAC"/>
              <w:rPr>
                <w:rFonts w:cs="Arial"/>
              </w:rPr>
            </w:pPr>
            <w:r w:rsidRPr="007E4F8B">
              <w:rPr>
                <w:rFonts w:cs="Arial"/>
              </w:rPr>
              <w:t>18</w:t>
            </w:r>
          </w:p>
        </w:tc>
        <w:tc>
          <w:tcPr>
            <w:tcW w:w="794" w:type="dxa"/>
            <w:tcBorders>
              <w:top w:val="single" w:sz="4" w:space="0" w:color="auto"/>
              <w:left w:val="single" w:sz="4" w:space="0" w:color="auto"/>
              <w:bottom w:val="single" w:sz="4" w:space="0" w:color="auto"/>
              <w:right w:val="single" w:sz="4" w:space="0" w:color="auto"/>
            </w:tcBorders>
          </w:tcPr>
          <w:p w14:paraId="041D6332"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732198"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9DCB96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3C1A7EA" w14:textId="77777777" w:rsidR="00867169" w:rsidRPr="007E4F8B" w:rsidRDefault="00867169" w:rsidP="00A21710">
            <w:pPr>
              <w:pStyle w:val="TAC"/>
              <w:rPr>
                <w:rFonts w:cs="Arial"/>
              </w:rPr>
            </w:pPr>
            <w:r w:rsidRPr="007E4F8B">
              <w:rPr>
                <w:rFonts w:cs="Arial"/>
              </w:rPr>
              <w:t>±2.7</w:t>
            </w:r>
            <w:r w:rsidRPr="007E4F8B">
              <w:rPr>
                <w:rFonts w:cs="Arial"/>
                <w:vertAlign w:val="superscript"/>
              </w:rPr>
              <w:t>5</w:t>
            </w:r>
          </w:p>
        </w:tc>
        <w:tc>
          <w:tcPr>
            <w:tcW w:w="795" w:type="dxa"/>
            <w:tcBorders>
              <w:top w:val="single" w:sz="4" w:space="0" w:color="auto"/>
              <w:left w:val="single" w:sz="4" w:space="0" w:color="auto"/>
              <w:bottom w:val="single" w:sz="4" w:space="0" w:color="auto"/>
              <w:right w:val="single" w:sz="4" w:space="0" w:color="auto"/>
            </w:tcBorders>
          </w:tcPr>
          <w:p w14:paraId="1753B3BF"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12363E8" w14:textId="77777777" w:rsidR="00867169" w:rsidRPr="007E4F8B" w:rsidRDefault="00867169" w:rsidP="00A21710">
            <w:pPr>
              <w:pStyle w:val="TAC"/>
              <w:rPr>
                <w:rFonts w:cs="Arial"/>
              </w:rPr>
            </w:pPr>
            <w:r w:rsidRPr="007E4F8B">
              <w:rPr>
                <w:rFonts w:cs="Arial"/>
              </w:rPr>
              <w:t>±2.7</w:t>
            </w:r>
            <w:r w:rsidRPr="007E4F8B">
              <w:rPr>
                <w:rFonts w:cs="Arial"/>
                <w:vertAlign w:val="superscript"/>
              </w:rPr>
              <w:t>5</w:t>
            </w:r>
          </w:p>
        </w:tc>
        <w:tc>
          <w:tcPr>
            <w:tcW w:w="1040" w:type="dxa"/>
            <w:tcBorders>
              <w:top w:val="single" w:sz="4" w:space="0" w:color="auto"/>
              <w:left w:val="single" w:sz="4" w:space="0" w:color="auto"/>
              <w:bottom w:val="single" w:sz="4" w:space="0" w:color="auto"/>
            </w:tcBorders>
          </w:tcPr>
          <w:p w14:paraId="45BC73A1"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69ACB1BE" w14:textId="77777777" w:rsidR="00867169" w:rsidRPr="007E4F8B" w:rsidRDefault="00867169" w:rsidP="00A21710">
            <w:pPr>
              <w:pStyle w:val="TAC"/>
              <w:rPr>
                <w:rFonts w:cs="Arial"/>
              </w:rPr>
            </w:pPr>
            <w:r w:rsidRPr="007E4F8B">
              <w:rPr>
                <w:rFonts w:cs="Arial"/>
              </w:rPr>
              <w:t>±3.2</w:t>
            </w:r>
          </w:p>
        </w:tc>
      </w:tr>
      <w:tr w:rsidR="00867169" w:rsidRPr="007E4F8B" w14:paraId="3A56DF61"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23611EC9" w14:textId="77777777" w:rsidR="00867169" w:rsidRPr="007E4F8B" w:rsidRDefault="00867169" w:rsidP="00A21710">
            <w:pPr>
              <w:pStyle w:val="TAC"/>
              <w:rPr>
                <w:rFonts w:cs="Arial"/>
              </w:rPr>
            </w:pPr>
            <w:r w:rsidRPr="007E4F8B">
              <w:rPr>
                <w:rFonts w:cs="Arial"/>
              </w:rPr>
              <w:t>19</w:t>
            </w:r>
          </w:p>
        </w:tc>
        <w:tc>
          <w:tcPr>
            <w:tcW w:w="794" w:type="dxa"/>
            <w:tcBorders>
              <w:top w:val="single" w:sz="4" w:space="0" w:color="auto"/>
              <w:left w:val="single" w:sz="4" w:space="0" w:color="auto"/>
              <w:bottom w:val="single" w:sz="4" w:space="0" w:color="auto"/>
              <w:right w:val="single" w:sz="4" w:space="0" w:color="auto"/>
            </w:tcBorders>
          </w:tcPr>
          <w:p w14:paraId="5FE6C156"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93E28D"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E66FAA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FAC0601"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56F4D14"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9EC9D5C"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255D8287"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0F65400D" w14:textId="77777777" w:rsidR="00867169" w:rsidRPr="007E4F8B" w:rsidRDefault="00867169" w:rsidP="00A21710">
            <w:pPr>
              <w:pStyle w:val="TAC"/>
              <w:rPr>
                <w:rFonts w:cs="Arial"/>
              </w:rPr>
            </w:pPr>
            <w:r w:rsidRPr="007E4F8B">
              <w:rPr>
                <w:rFonts w:cs="Arial"/>
              </w:rPr>
              <w:t>±3.2</w:t>
            </w:r>
          </w:p>
        </w:tc>
      </w:tr>
      <w:tr w:rsidR="00867169" w:rsidRPr="007E4F8B" w14:paraId="6917E516"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1C46FF8" w14:textId="77777777" w:rsidR="00867169" w:rsidRPr="007E4F8B" w:rsidRDefault="00867169" w:rsidP="00A21710">
            <w:pPr>
              <w:pStyle w:val="TAC"/>
              <w:rPr>
                <w:rFonts w:cs="Arial"/>
              </w:rPr>
            </w:pPr>
            <w:r w:rsidRPr="007E4F8B">
              <w:rPr>
                <w:rFonts w:cs="Arial"/>
              </w:rPr>
              <w:t>20</w:t>
            </w:r>
          </w:p>
        </w:tc>
        <w:tc>
          <w:tcPr>
            <w:tcW w:w="794" w:type="dxa"/>
            <w:tcBorders>
              <w:top w:val="single" w:sz="4" w:space="0" w:color="auto"/>
              <w:left w:val="single" w:sz="4" w:space="0" w:color="auto"/>
              <w:bottom w:val="single" w:sz="4" w:space="0" w:color="auto"/>
              <w:right w:val="single" w:sz="4" w:space="0" w:color="auto"/>
            </w:tcBorders>
          </w:tcPr>
          <w:p w14:paraId="58084DDE"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A01025"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49834C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E2CBDBB"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7577A52B"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A085497"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7CA1E2F8"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698D342F" w14:textId="77777777" w:rsidR="00867169" w:rsidRPr="007E4F8B" w:rsidRDefault="00867169" w:rsidP="00A21710">
            <w:pPr>
              <w:pStyle w:val="TAC"/>
              <w:rPr>
                <w:rFonts w:cs="Arial"/>
              </w:rPr>
            </w:pPr>
            <w:r w:rsidRPr="007E4F8B">
              <w:rPr>
                <w:rFonts w:cs="Arial"/>
              </w:rPr>
              <w:t>±3.2</w:t>
            </w:r>
          </w:p>
        </w:tc>
      </w:tr>
      <w:tr w:rsidR="00867169" w:rsidRPr="007E4F8B" w14:paraId="32C1DB54"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54BC5A0D" w14:textId="77777777" w:rsidR="00867169" w:rsidRPr="007E4F8B" w:rsidRDefault="00867169" w:rsidP="00A21710">
            <w:pPr>
              <w:pStyle w:val="TAC"/>
              <w:rPr>
                <w:rFonts w:cs="Arial"/>
              </w:rPr>
            </w:pPr>
            <w:r w:rsidRPr="007E4F8B">
              <w:rPr>
                <w:rFonts w:cs="Arial"/>
              </w:rPr>
              <w:t>21</w:t>
            </w:r>
          </w:p>
        </w:tc>
        <w:tc>
          <w:tcPr>
            <w:tcW w:w="794" w:type="dxa"/>
            <w:tcBorders>
              <w:top w:val="single" w:sz="4" w:space="0" w:color="auto"/>
              <w:left w:val="single" w:sz="4" w:space="0" w:color="auto"/>
              <w:bottom w:val="single" w:sz="4" w:space="0" w:color="auto"/>
              <w:right w:val="single" w:sz="4" w:space="0" w:color="auto"/>
            </w:tcBorders>
          </w:tcPr>
          <w:p w14:paraId="58D7957D"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8EC469"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D11CE7B"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F2B1275"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270012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DE9D9C2"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0F53F372"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22AF1B95" w14:textId="77777777" w:rsidR="00867169" w:rsidRPr="007E4F8B" w:rsidRDefault="00867169" w:rsidP="00A21710">
            <w:pPr>
              <w:pStyle w:val="TAC"/>
              <w:rPr>
                <w:rFonts w:cs="Arial"/>
              </w:rPr>
            </w:pPr>
            <w:r w:rsidRPr="007E4F8B">
              <w:rPr>
                <w:rFonts w:cs="Arial"/>
              </w:rPr>
              <w:t>±3.2</w:t>
            </w:r>
          </w:p>
        </w:tc>
      </w:tr>
      <w:tr w:rsidR="00867169" w:rsidRPr="007E4F8B" w14:paraId="79CDA28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5207E1D5" w14:textId="77777777" w:rsidR="00867169" w:rsidRPr="007E4F8B" w:rsidRDefault="00867169" w:rsidP="00A21710">
            <w:pPr>
              <w:pStyle w:val="TAC"/>
              <w:rPr>
                <w:rFonts w:cs="Arial"/>
              </w:rPr>
            </w:pPr>
            <w:r w:rsidRPr="007E4F8B">
              <w:rPr>
                <w:rFonts w:cs="Arial"/>
              </w:rPr>
              <w:t>26</w:t>
            </w:r>
          </w:p>
        </w:tc>
        <w:tc>
          <w:tcPr>
            <w:tcW w:w="794" w:type="dxa"/>
            <w:tcBorders>
              <w:top w:val="single" w:sz="4" w:space="0" w:color="auto"/>
              <w:left w:val="single" w:sz="4" w:space="0" w:color="auto"/>
              <w:bottom w:val="single" w:sz="4" w:space="0" w:color="auto"/>
              <w:right w:val="single" w:sz="4" w:space="0" w:color="auto"/>
            </w:tcBorders>
          </w:tcPr>
          <w:p w14:paraId="136F8AB0"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284167"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861E07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DEDED9B"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6BC1371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E6C2B46"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46C5113E"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11335842" w14:textId="77777777" w:rsidR="00867169" w:rsidRPr="007E4F8B" w:rsidRDefault="00867169" w:rsidP="00A21710">
            <w:pPr>
              <w:pStyle w:val="TAC"/>
              <w:rPr>
                <w:rFonts w:cs="Arial"/>
              </w:rPr>
            </w:pPr>
            <w:r w:rsidRPr="007E4F8B">
              <w:rPr>
                <w:rFonts w:cs="Arial"/>
              </w:rPr>
              <w:t>±3.2</w:t>
            </w:r>
          </w:p>
        </w:tc>
      </w:tr>
      <w:tr w:rsidR="00867169" w:rsidRPr="007E4F8B" w14:paraId="2E80CBC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0E225D5" w14:textId="77777777" w:rsidR="00867169" w:rsidRPr="007E4F8B" w:rsidRDefault="00867169" w:rsidP="00A21710">
            <w:pPr>
              <w:pStyle w:val="TAC"/>
              <w:rPr>
                <w:rFonts w:cs="Arial"/>
              </w:rPr>
            </w:pPr>
            <w:r w:rsidRPr="007E4F8B">
              <w:rPr>
                <w:rFonts w:cs="Arial"/>
              </w:rPr>
              <w:t>27</w:t>
            </w:r>
          </w:p>
        </w:tc>
        <w:tc>
          <w:tcPr>
            <w:tcW w:w="794" w:type="dxa"/>
            <w:tcBorders>
              <w:top w:val="single" w:sz="4" w:space="0" w:color="auto"/>
              <w:left w:val="single" w:sz="4" w:space="0" w:color="auto"/>
              <w:bottom w:val="single" w:sz="4" w:space="0" w:color="auto"/>
              <w:right w:val="single" w:sz="4" w:space="0" w:color="auto"/>
            </w:tcBorders>
          </w:tcPr>
          <w:p w14:paraId="5ED24D25"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E66C71"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6DB096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C03E8BE"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D04895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2154039"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244D82FB"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CA69A78" w14:textId="77777777" w:rsidR="00867169" w:rsidRPr="007E4F8B" w:rsidRDefault="00867169" w:rsidP="00A21710">
            <w:pPr>
              <w:pStyle w:val="TAC"/>
              <w:rPr>
                <w:rFonts w:cs="Arial"/>
              </w:rPr>
            </w:pPr>
            <w:r w:rsidRPr="007E4F8B">
              <w:rPr>
                <w:rFonts w:cs="Arial"/>
              </w:rPr>
              <w:t>±3.2</w:t>
            </w:r>
          </w:p>
        </w:tc>
      </w:tr>
      <w:tr w:rsidR="00867169" w:rsidRPr="007E4F8B" w14:paraId="514D9EB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E16777F" w14:textId="77777777" w:rsidR="00867169" w:rsidRPr="007E4F8B" w:rsidRDefault="00867169" w:rsidP="00A21710">
            <w:pPr>
              <w:pStyle w:val="TAC"/>
              <w:rPr>
                <w:rFonts w:cs="Arial"/>
              </w:rPr>
            </w:pPr>
            <w:r w:rsidRPr="007E4F8B">
              <w:rPr>
                <w:rFonts w:cs="Arial"/>
              </w:rPr>
              <w:t>28</w:t>
            </w:r>
          </w:p>
        </w:tc>
        <w:tc>
          <w:tcPr>
            <w:tcW w:w="794" w:type="dxa"/>
            <w:tcBorders>
              <w:top w:val="single" w:sz="4" w:space="0" w:color="auto"/>
              <w:left w:val="single" w:sz="4" w:space="0" w:color="auto"/>
              <w:bottom w:val="single" w:sz="4" w:space="0" w:color="auto"/>
              <w:right w:val="single" w:sz="4" w:space="0" w:color="auto"/>
            </w:tcBorders>
          </w:tcPr>
          <w:p w14:paraId="5EF313AF"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470488"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58594B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0A74358" w14:textId="77777777" w:rsidR="00867169" w:rsidRPr="007E4F8B" w:rsidRDefault="00867169" w:rsidP="00A21710">
            <w:pPr>
              <w:pStyle w:val="TAC"/>
              <w:rPr>
                <w:rFonts w:cs="Arial"/>
              </w:rPr>
            </w:pPr>
            <w:r w:rsidRPr="007E4F8B">
              <w:rPr>
                <w:rFonts w:cs="Arial"/>
              </w:rPr>
              <w:t>+2.7/-3.2</w:t>
            </w:r>
          </w:p>
        </w:tc>
        <w:tc>
          <w:tcPr>
            <w:tcW w:w="795" w:type="dxa"/>
            <w:tcBorders>
              <w:top w:val="single" w:sz="4" w:space="0" w:color="auto"/>
              <w:left w:val="single" w:sz="4" w:space="0" w:color="auto"/>
              <w:bottom w:val="single" w:sz="4" w:space="0" w:color="auto"/>
              <w:right w:val="single" w:sz="4" w:space="0" w:color="auto"/>
            </w:tcBorders>
          </w:tcPr>
          <w:p w14:paraId="4BCF3B0B"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818F80D" w14:textId="77777777" w:rsidR="00867169" w:rsidRPr="007E4F8B" w:rsidRDefault="00867169" w:rsidP="00A21710">
            <w:pPr>
              <w:pStyle w:val="TAC"/>
              <w:rPr>
                <w:rFonts w:cs="Arial"/>
              </w:rPr>
            </w:pPr>
            <w:r w:rsidRPr="007E4F8B">
              <w:rPr>
                <w:rFonts w:cs="Arial"/>
              </w:rPr>
              <w:t>+2.7/-3.2</w:t>
            </w:r>
          </w:p>
        </w:tc>
        <w:tc>
          <w:tcPr>
            <w:tcW w:w="1040" w:type="dxa"/>
            <w:tcBorders>
              <w:top w:val="single" w:sz="4" w:space="0" w:color="auto"/>
              <w:left w:val="single" w:sz="4" w:space="0" w:color="auto"/>
              <w:bottom w:val="single" w:sz="4" w:space="0" w:color="auto"/>
            </w:tcBorders>
          </w:tcPr>
          <w:p w14:paraId="20F0E982"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553AF173" w14:textId="77777777" w:rsidR="00867169" w:rsidRPr="007E4F8B" w:rsidRDefault="00867169" w:rsidP="00A21710">
            <w:pPr>
              <w:pStyle w:val="TAC"/>
              <w:rPr>
                <w:rFonts w:cs="Arial"/>
              </w:rPr>
            </w:pPr>
            <w:r w:rsidRPr="007E4F8B">
              <w:rPr>
                <w:rFonts w:cs="Arial"/>
              </w:rPr>
              <w:t>±3.2</w:t>
            </w:r>
          </w:p>
        </w:tc>
      </w:tr>
      <w:tr w:rsidR="00867169" w:rsidRPr="007E4F8B" w14:paraId="3556E002"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tcPr>
          <w:p w14:paraId="29CEDFCC" w14:textId="77777777" w:rsidR="00867169" w:rsidRPr="007E4F8B" w:rsidRDefault="00867169" w:rsidP="00A21710">
            <w:pPr>
              <w:pStyle w:val="TAC"/>
              <w:rPr>
                <w:rFonts w:cs="Arial"/>
              </w:rPr>
            </w:pPr>
            <w:r w:rsidRPr="007E4F8B">
              <w:rPr>
                <w:rFonts w:cs="Arial"/>
              </w:rPr>
              <w:t>31</w:t>
            </w:r>
          </w:p>
        </w:tc>
        <w:tc>
          <w:tcPr>
            <w:tcW w:w="794" w:type="dxa"/>
            <w:tcBorders>
              <w:top w:val="single" w:sz="4" w:space="0" w:color="auto"/>
              <w:left w:val="single" w:sz="4" w:space="0" w:color="auto"/>
              <w:bottom w:val="single" w:sz="4" w:space="0" w:color="auto"/>
              <w:right w:val="single" w:sz="4" w:space="0" w:color="auto"/>
            </w:tcBorders>
          </w:tcPr>
          <w:p w14:paraId="006C5E9E" w14:textId="77777777" w:rsidR="00867169" w:rsidRPr="007E4F8B" w:rsidRDefault="00867169" w:rsidP="00A21710">
            <w:pPr>
              <w:pStyle w:val="TAC"/>
              <w:rPr>
                <w:rFonts w:cs="Arial"/>
              </w:rPr>
            </w:pPr>
            <w:r w:rsidRPr="007E4F8B">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8768E24" w14:textId="77777777" w:rsidR="00867169" w:rsidRPr="007E4F8B" w:rsidRDefault="00867169" w:rsidP="00A21710">
            <w:pPr>
              <w:pStyle w:val="TAC"/>
              <w:rPr>
                <w:rFonts w:cs="Arial"/>
              </w:rPr>
            </w:pPr>
            <w:r w:rsidRPr="007E4F8B">
              <w:rPr>
                <w:rFonts w:cs="Arial"/>
              </w:rPr>
              <w:t>±2.7</w:t>
            </w:r>
            <w:r w:rsidRPr="007E4F8B">
              <w:rPr>
                <w:rFonts w:cs="Arial"/>
                <w:vertAlign w:val="superscript"/>
              </w:rPr>
              <w:t>7</w:t>
            </w:r>
          </w:p>
        </w:tc>
        <w:tc>
          <w:tcPr>
            <w:tcW w:w="795" w:type="dxa"/>
            <w:tcBorders>
              <w:top w:val="single" w:sz="4" w:space="0" w:color="auto"/>
              <w:left w:val="single" w:sz="4" w:space="0" w:color="auto"/>
              <w:bottom w:val="single" w:sz="4" w:space="0" w:color="auto"/>
              <w:right w:val="single" w:sz="4" w:space="0" w:color="auto"/>
            </w:tcBorders>
          </w:tcPr>
          <w:p w14:paraId="5737E481"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645FD9C"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161F0DD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0636FA3"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41BE9B54"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859BA8F" w14:textId="77777777" w:rsidR="00867169" w:rsidRPr="007E4F8B" w:rsidRDefault="00867169" w:rsidP="00A21710">
            <w:pPr>
              <w:pStyle w:val="TAC"/>
              <w:rPr>
                <w:rFonts w:cs="Arial"/>
              </w:rPr>
            </w:pPr>
            <w:r w:rsidRPr="007E4F8B">
              <w:rPr>
                <w:rFonts w:cs="Arial"/>
              </w:rPr>
              <w:t>±3.2</w:t>
            </w:r>
          </w:p>
        </w:tc>
      </w:tr>
      <w:tr w:rsidR="00867169" w:rsidRPr="007E4F8B" w14:paraId="07D9A218"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0DC8152" w14:textId="77777777" w:rsidR="00867169" w:rsidRPr="007E4F8B" w:rsidRDefault="00867169" w:rsidP="00A21710">
            <w:pPr>
              <w:pStyle w:val="TAC"/>
              <w:rPr>
                <w:rFonts w:cs="Arial"/>
              </w:rPr>
            </w:pPr>
            <w:r w:rsidRPr="007E4F8B">
              <w:rPr>
                <w:rFonts w:cs="Arial"/>
              </w:rPr>
              <w:t>…</w:t>
            </w:r>
          </w:p>
        </w:tc>
        <w:tc>
          <w:tcPr>
            <w:tcW w:w="794" w:type="dxa"/>
            <w:tcBorders>
              <w:top w:val="single" w:sz="4" w:space="0" w:color="auto"/>
              <w:left w:val="single" w:sz="4" w:space="0" w:color="auto"/>
              <w:bottom w:val="single" w:sz="4" w:space="0" w:color="auto"/>
              <w:right w:val="single" w:sz="4" w:space="0" w:color="auto"/>
            </w:tcBorders>
          </w:tcPr>
          <w:p w14:paraId="065A0367"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414D60"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242363D"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279E3F"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7EEB9CA"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tcBorders>
          </w:tcPr>
          <w:p w14:paraId="1C5A7199" w14:textId="77777777" w:rsidR="00867169" w:rsidRPr="007E4F8B" w:rsidRDefault="00867169" w:rsidP="00A21710">
            <w:pPr>
              <w:pStyle w:val="TAC"/>
              <w:rPr>
                <w:rFonts w:cs="Arial"/>
              </w:rPr>
            </w:pPr>
          </w:p>
        </w:tc>
        <w:tc>
          <w:tcPr>
            <w:tcW w:w="1040" w:type="dxa"/>
            <w:tcBorders>
              <w:top w:val="single" w:sz="4" w:space="0" w:color="auto"/>
              <w:left w:val="single" w:sz="4" w:space="0" w:color="auto"/>
              <w:bottom w:val="single" w:sz="4" w:space="0" w:color="auto"/>
            </w:tcBorders>
          </w:tcPr>
          <w:p w14:paraId="54C4ADC2"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tcBorders>
          </w:tcPr>
          <w:p w14:paraId="184AC7A4" w14:textId="77777777" w:rsidR="00867169" w:rsidRPr="007E4F8B" w:rsidRDefault="00867169" w:rsidP="00A21710">
            <w:pPr>
              <w:pStyle w:val="TAC"/>
              <w:rPr>
                <w:rFonts w:cs="Arial"/>
              </w:rPr>
            </w:pPr>
          </w:p>
        </w:tc>
      </w:tr>
      <w:tr w:rsidR="00867169" w:rsidRPr="007E4F8B" w14:paraId="19BFE3E5"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32C1915" w14:textId="77777777" w:rsidR="00867169" w:rsidRPr="007E4F8B" w:rsidRDefault="00867169" w:rsidP="00A21710">
            <w:pPr>
              <w:pStyle w:val="TAC"/>
              <w:rPr>
                <w:rFonts w:cs="Arial"/>
              </w:rPr>
            </w:pPr>
            <w:r w:rsidRPr="007E4F8B">
              <w:rPr>
                <w:rFonts w:cs="Arial"/>
              </w:rPr>
              <w:t>39</w:t>
            </w:r>
          </w:p>
        </w:tc>
        <w:tc>
          <w:tcPr>
            <w:tcW w:w="794" w:type="dxa"/>
            <w:tcBorders>
              <w:top w:val="single" w:sz="4" w:space="0" w:color="auto"/>
              <w:left w:val="single" w:sz="4" w:space="0" w:color="auto"/>
              <w:bottom w:val="single" w:sz="4" w:space="0" w:color="auto"/>
              <w:right w:val="single" w:sz="4" w:space="0" w:color="auto"/>
            </w:tcBorders>
          </w:tcPr>
          <w:p w14:paraId="0DCB1479"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DD1144"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5EC371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20A61F2"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35C4CAB"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6F6081A"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47A187F7" w14:textId="77777777" w:rsidR="00867169" w:rsidRPr="007E4F8B" w:rsidRDefault="00867169" w:rsidP="00A21710">
            <w:pPr>
              <w:pStyle w:val="TAC"/>
              <w:rPr>
                <w:rFonts w:cs="Arial"/>
              </w:rPr>
            </w:pPr>
            <w:r w:rsidRPr="007E4F8B">
              <w:rPr>
                <w:rFonts w:cs="Arial"/>
              </w:rPr>
              <w:t>14</w:t>
            </w:r>
          </w:p>
        </w:tc>
        <w:tc>
          <w:tcPr>
            <w:tcW w:w="1067" w:type="dxa"/>
            <w:tcBorders>
              <w:top w:val="single" w:sz="4" w:space="0" w:color="auto"/>
              <w:left w:val="single" w:sz="4" w:space="0" w:color="auto"/>
              <w:bottom w:val="single" w:sz="4" w:space="0" w:color="auto"/>
            </w:tcBorders>
          </w:tcPr>
          <w:p w14:paraId="1AE9E341" w14:textId="77777777" w:rsidR="00867169" w:rsidRPr="007E4F8B" w:rsidRDefault="00867169" w:rsidP="00A21710">
            <w:pPr>
              <w:pStyle w:val="TAC"/>
              <w:rPr>
                <w:rFonts w:cs="Arial"/>
              </w:rPr>
            </w:pPr>
            <w:r w:rsidRPr="007E4F8B">
              <w:rPr>
                <w:rFonts w:cs="Arial"/>
              </w:rPr>
              <w:t>±3.2</w:t>
            </w:r>
          </w:p>
        </w:tc>
      </w:tr>
      <w:tr w:rsidR="00867169" w:rsidRPr="007E4F8B" w14:paraId="0C2385ED"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1969344" w14:textId="77777777" w:rsidR="00867169" w:rsidRPr="007E4F8B" w:rsidRDefault="00867169" w:rsidP="00A21710">
            <w:pPr>
              <w:pStyle w:val="TAC"/>
              <w:rPr>
                <w:rFonts w:cs="Arial"/>
              </w:rPr>
            </w:pPr>
            <w:r w:rsidRPr="007E4F8B">
              <w:rPr>
                <w:rFonts w:cs="Arial"/>
                <w:lang w:eastAsia="zh-CN"/>
              </w:rPr>
              <w:t>41</w:t>
            </w:r>
          </w:p>
        </w:tc>
        <w:tc>
          <w:tcPr>
            <w:tcW w:w="794" w:type="dxa"/>
            <w:tcBorders>
              <w:top w:val="single" w:sz="4" w:space="0" w:color="auto"/>
              <w:left w:val="single" w:sz="4" w:space="0" w:color="auto"/>
              <w:bottom w:val="single" w:sz="4" w:space="0" w:color="auto"/>
              <w:right w:val="single" w:sz="4" w:space="0" w:color="auto"/>
            </w:tcBorders>
          </w:tcPr>
          <w:p w14:paraId="389C980E"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A8230C4" w14:textId="77777777" w:rsidR="00867169" w:rsidRPr="007E4F8B"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1F95CDAF" w14:textId="77777777" w:rsidR="00867169" w:rsidRPr="007E4F8B" w:rsidRDefault="00867169" w:rsidP="00A21710">
            <w:pPr>
              <w:pStyle w:val="TAC"/>
              <w:rPr>
                <w:rFonts w:cs="Arial"/>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1007D6D"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795" w:type="dxa"/>
            <w:tcBorders>
              <w:top w:val="single" w:sz="4" w:space="0" w:color="auto"/>
              <w:left w:val="single" w:sz="4" w:space="0" w:color="auto"/>
              <w:bottom w:val="single" w:sz="4" w:space="0" w:color="auto"/>
              <w:right w:val="single" w:sz="4" w:space="0" w:color="auto"/>
            </w:tcBorders>
          </w:tcPr>
          <w:p w14:paraId="1AD8AA0C" w14:textId="77777777" w:rsidR="00867169" w:rsidRPr="007E4F8B" w:rsidRDefault="00867169" w:rsidP="00A21710">
            <w:pPr>
              <w:pStyle w:val="TAC"/>
              <w:rPr>
                <w:rFonts w:cs="Arial"/>
              </w:rPr>
            </w:pPr>
            <w:r w:rsidRPr="007E4F8B">
              <w:rPr>
                <w:rFonts w:cs="Arial"/>
                <w:lang w:eastAsia="zh-CN"/>
              </w:rPr>
              <w:t>20</w:t>
            </w:r>
          </w:p>
        </w:tc>
        <w:tc>
          <w:tcPr>
            <w:tcW w:w="1067" w:type="dxa"/>
            <w:tcBorders>
              <w:top w:val="single" w:sz="4" w:space="0" w:color="auto"/>
              <w:left w:val="single" w:sz="4" w:space="0" w:color="auto"/>
              <w:bottom w:val="single" w:sz="4" w:space="0" w:color="auto"/>
            </w:tcBorders>
          </w:tcPr>
          <w:p w14:paraId="050053F9"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78A2211D"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7EDD556F" w14:textId="77777777" w:rsidR="00867169" w:rsidRPr="007E4F8B" w:rsidRDefault="00867169" w:rsidP="00A21710">
            <w:pPr>
              <w:pStyle w:val="TAC"/>
              <w:rPr>
                <w:rFonts w:cs="Arial"/>
              </w:rPr>
            </w:pPr>
            <w:r w:rsidRPr="007E4F8B">
              <w:rPr>
                <w:rFonts w:cs="Arial"/>
              </w:rPr>
              <w:t>±3.2</w:t>
            </w:r>
          </w:p>
        </w:tc>
      </w:tr>
      <w:tr w:rsidR="00867169" w:rsidRPr="007E4F8B" w14:paraId="3714EF5C" w14:textId="77777777" w:rsidTr="00A21710">
        <w:trPr>
          <w:jc w:val="center"/>
          <w:ins w:id="66" w:author="///" w:date="2021-01-24T22:17:00Z"/>
        </w:trPr>
        <w:tc>
          <w:tcPr>
            <w:tcW w:w="854" w:type="dxa"/>
            <w:tcBorders>
              <w:top w:val="single" w:sz="4" w:space="0" w:color="auto"/>
              <w:left w:val="single" w:sz="4" w:space="0" w:color="auto"/>
              <w:bottom w:val="single" w:sz="4" w:space="0" w:color="auto"/>
              <w:right w:val="single" w:sz="4" w:space="0" w:color="auto"/>
            </w:tcBorders>
            <w:vAlign w:val="center"/>
          </w:tcPr>
          <w:p w14:paraId="49D59FA7" w14:textId="77777777" w:rsidR="00867169" w:rsidRPr="007E4F8B" w:rsidRDefault="00867169" w:rsidP="00A21710">
            <w:pPr>
              <w:pStyle w:val="TAC"/>
              <w:rPr>
                <w:ins w:id="67" w:author="///" w:date="2021-01-24T22:17:00Z"/>
                <w:rFonts w:cs="Arial"/>
                <w:lang w:eastAsia="zh-CN"/>
              </w:rPr>
            </w:pPr>
            <w:ins w:id="68" w:author="///" w:date="2021-01-24T22:17:00Z">
              <w:r w:rsidRPr="007E4F8B">
                <w:rPr>
                  <w:rFonts w:cs="Arial"/>
                  <w:lang w:eastAsia="zh-CN"/>
                </w:rPr>
                <w:t>42</w:t>
              </w:r>
            </w:ins>
          </w:p>
        </w:tc>
        <w:tc>
          <w:tcPr>
            <w:tcW w:w="794" w:type="dxa"/>
            <w:tcBorders>
              <w:top w:val="single" w:sz="4" w:space="0" w:color="auto"/>
              <w:left w:val="single" w:sz="4" w:space="0" w:color="auto"/>
              <w:bottom w:val="single" w:sz="4" w:space="0" w:color="auto"/>
              <w:right w:val="single" w:sz="4" w:space="0" w:color="auto"/>
            </w:tcBorders>
          </w:tcPr>
          <w:p w14:paraId="235A993E" w14:textId="77777777" w:rsidR="00867169" w:rsidRPr="007E4F8B" w:rsidRDefault="00867169" w:rsidP="00A21710">
            <w:pPr>
              <w:pStyle w:val="TAC"/>
              <w:rPr>
                <w:ins w:id="69" w:author="///" w:date="2021-01-24T22:17: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5B5B59D" w14:textId="77777777" w:rsidR="00867169" w:rsidRPr="007E4F8B" w:rsidRDefault="00867169" w:rsidP="00A21710">
            <w:pPr>
              <w:pStyle w:val="TAC"/>
              <w:rPr>
                <w:ins w:id="70" w:author="///" w:date="2021-01-24T22:17:00Z"/>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07053CED" w14:textId="77777777" w:rsidR="00867169" w:rsidRPr="007E4F8B" w:rsidRDefault="00867169" w:rsidP="00A21710">
            <w:pPr>
              <w:pStyle w:val="TAC"/>
              <w:rPr>
                <w:ins w:id="71" w:author="///" w:date="2021-01-24T22:17:00Z"/>
                <w:rFonts w:cs="Arial"/>
                <w:lang w:eastAsia="zh-CN"/>
              </w:rPr>
            </w:pPr>
            <w:ins w:id="72" w:author="///" w:date="2021-01-26T16:56:00Z">
              <w:r w:rsidRPr="007E4F8B">
                <w:t>23</w:t>
              </w:r>
            </w:ins>
          </w:p>
        </w:tc>
        <w:tc>
          <w:tcPr>
            <w:tcW w:w="1067" w:type="dxa"/>
            <w:tcBorders>
              <w:top w:val="single" w:sz="4" w:space="0" w:color="auto"/>
              <w:left w:val="single" w:sz="4" w:space="0" w:color="auto"/>
              <w:bottom w:val="single" w:sz="4" w:space="0" w:color="auto"/>
              <w:right w:val="single" w:sz="4" w:space="0" w:color="auto"/>
            </w:tcBorders>
          </w:tcPr>
          <w:p w14:paraId="6EFF115C" w14:textId="77777777" w:rsidR="00867169" w:rsidRPr="007E4F8B" w:rsidRDefault="00867169" w:rsidP="00A21710">
            <w:pPr>
              <w:pStyle w:val="TAC"/>
              <w:rPr>
                <w:ins w:id="73" w:author="///" w:date="2021-01-24T22:17:00Z"/>
                <w:rFonts w:cs="Arial"/>
              </w:rPr>
            </w:pPr>
            <w:ins w:id="74" w:author="///" w:date="2021-02-04T16:48:00Z">
              <w:r w:rsidRPr="007E4F8B">
                <w:rPr>
                  <w:lang w:eastAsia="zh-CN"/>
                </w:rPr>
                <w:t>+3.0/-4.0</w:t>
              </w:r>
            </w:ins>
          </w:p>
        </w:tc>
        <w:tc>
          <w:tcPr>
            <w:tcW w:w="795" w:type="dxa"/>
            <w:tcBorders>
              <w:top w:val="single" w:sz="4" w:space="0" w:color="auto"/>
              <w:left w:val="single" w:sz="4" w:space="0" w:color="auto"/>
              <w:bottom w:val="single" w:sz="4" w:space="0" w:color="auto"/>
              <w:right w:val="single" w:sz="4" w:space="0" w:color="auto"/>
            </w:tcBorders>
          </w:tcPr>
          <w:p w14:paraId="4A49D847" w14:textId="77777777" w:rsidR="00867169" w:rsidRPr="007E4F8B" w:rsidRDefault="00867169" w:rsidP="00A21710">
            <w:pPr>
              <w:pStyle w:val="TAC"/>
              <w:rPr>
                <w:ins w:id="75" w:author="///" w:date="2021-01-24T22:17:00Z"/>
                <w:rFonts w:cs="Arial"/>
                <w:lang w:eastAsia="zh-CN"/>
              </w:rPr>
            </w:pPr>
            <w:ins w:id="76" w:author="///" w:date="2021-01-26T16:56:00Z">
              <w:r w:rsidRPr="007E4F8B">
                <w:t>20</w:t>
              </w:r>
            </w:ins>
          </w:p>
        </w:tc>
        <w:tc>
          <w:tcPr>
            <w:tcW w:w="1067" w:type="dxa"/>
            <w:tcBorders>
              <w:top w:val="single" w:sz="4" w:space="0" w:color="auto"/>
              <w:left w:val="single" w:sz="4" w:space="0" w:color="auto"/>
              <w:bottom w:val="single" w:sz="4" w:space="0" w:color="auto"/>
            </w:tcBorders>
          </w:tcPr>
          <w:p w14:paraId="0DFAFE54" w14:textId="77777777" w:rsidR="00867169" w:rsidRPr="007E4F8B" w:rsidRDefault="00867169" w:rsidP="00A21710">
            <w:pPr>
              <w:pStyle w:val="TAC"/>
              <w:rPr>
                <w:ins w:id="77" w:author="///" w:date="2021-01-24T22:17:00Z"/>
                <w:rFonts w:cs="Arial"/>
              </w:rPr>
            </w:pPr>
            <w:ins w:id="78" w:author="///" w:date="2021-02-04T16:48:00Z">
              <w:r w:rsidRPr="007E4F8B">
                <w:rPr>
                  <w:lang w:eastAsia="zh-CN"/>
                </w:rPr>
                <w:t>+3.0/-4.0</w:t>
              </w:r>
            </w:ins>
          </w:p>
        </w:tc>
        <w:tc>
          <w:tcPr>
            <w:tcW w:w="1040" w:type="dxa"/>
            <w:tcBorders>
              <w:top w:val="single" w:sz="4" w:space="0" w:color="auto"/>
              <w:left w:val="single" w:sz="4" w:space="0" w:color="auto"/>
              <w:bottom w:val="single" w:sz="4" w:space="0" w:color="auto"/>
            </w:tcBorders>
          </w:tcPr>
          <w:p w14:paraId="70FB8A85" w14:textId="77777777" w:rsidR="00867169" w:rsidRPr="007E4F8B" w:rsidRDefault="00867169" w:rsidP="00A21710">
            <w:pPr>
              <w:pStyle w:val="TAC"/>
              <w:rPr>
                <w:ins w:id="79" w:author="///" w:date="2021-01-24T22:17:00Z"/>
                <w:rFonts w:cs="Arial"/>
              </w:rPr>
            </w:pPr>
            <w:ins w:id="80" w:author="///" w:date="2021-01-26T16:56:00Z">
              <w:r w:rsidRPr="007E4F8B">
                <w:t>14</w:t>
              </w:r>
            </w:ins>
          </w:p>
        </w:tc>
        <w:tc>
          <w:tcPr>
            <w:tcW w:w="1067" w:type="dxa"/>
            <w:tcBorders>
              <w:top w:val="single" w:sz="4" w:space="0" w:color="auto"/>
              <w:left w:val="single" w:sz="4" w:space="0" w:color="auto"/>
              <w:bottom w:val="single" w:sz="4" w:space="0" w:color="auto"/>
            </w:tcBorders>
          </w:tcPr>
          <w:p w14:paraId="7CFDFE62" w14:textId="77777777" w:rsidR="00867169" w:rsidRPr="007E4F8B" w:rsidRDefault="00867169" w:rsidP="00A21710">
            <w:pPr>
              <w:pStyle w:val="TAC"/>
              <w:rPr>
                <w:ins w:id="81" w:author="///" w:date="2021-01-24T22:17:00Z"/>
                <w:rFonts w:cs="Arial"/>
              </w:rPr>
            </w:pPr>
            <w:ins w:id="82" w:author="///" w:date="2021-01-26T16:57:00Z">
              <w:r w:rsidRPr="007E4F8B">
                <w:rPr>
                  <w:rFonts w:cs="Arial"/>
                </w:rPr>
                <w:t>±3.</w:t>
              </w:r>
            </w:ins>
            <w:ins w:id="83" w:author="///" w:date="2021-02-04T16:49:00Z">
              <w:r w:rsidRPr="007E4F8B">
                <w:rPr>
                  <w:rFonts w:cs="Arial"/>
                </w:rPr>
                <w:t>5</w:t>
              </w:r>
            </w:ins>
          </w:p>
        </w:tc>
      </w:tr>
      <w:tr w:rsidR="00867169" w:rsidRPr="007E4F8B" w14:paraId="018F6370" w14:textId="77777777" w:rsidTr="00A21710">
        <w:trPr>
          <w:jc w:val="center"/>
          <w:ins w:id="84" w:author="///" w:date="2021-01-24T22:17:00Z"/>
        </w:trPr>
        <w:tc>
          <w:tcPr>
            <w:tcW w:w="854" w:type="dxa"/>
            <w:tcBorders>
              <w:top w:val="single" w:sz="4" w:space="0" w:color="auto"/>
              <w:left w:val="single" w:sz="4" w:space="0" w:color="auto"/>
              <w:bottom w:val="single" w:sz="4" w:space="0" w:color="auto"/>
              <w:right w:val="single" w:sz="4" w:space="0" w:color="auto"/>
            </w:tcBorders>
            <w:vAlign w:val="center"/>
          </w:tcPr>
          <w:p w14:paraId="392F7CB5" w14:textId="77777777" w:rsidR="00867169" w:rsidRPr="007E4F8B" w:rsidRDefault="00867169" w:rsidP="00A21710">
            <w:pPr>
              <w:pStyle w:val="TAC"/>
              <w:rPr>
                <w:ins w:id="85" w:author="///" w:date="2021-01-24T22:17:00Z"/>
                <w:rFonts w:cs="Arial"/>
                <w:lang w:eastAsia="zh-CN"/>
              </w:rPr>
            </w:pPr>
            <w:ins w:id="86" w:author="///" w:date="2021-01-24T22:17:00Z">
              <w:r w:rsidRPr="007E4F8B">
                <w:rPr>
                  <w:rFonts w:cs="Arial"/>
                  <w:lang w:eastAsia="zh-CN"/>
                </w:rPr>
                <w:t>43</w:t>
              </w:r>
            </w:ins>
          </w:p>
        </w:tc>
        <w:tc>
          <w:tcPr>
            <w:tcW w:w="794" w:type="dxa"/>
            <w:tcBorders>
              <w:top w:val="single" w:sz="4" w:space="0" w:color="auto"/>
              <w:left w:val="single" w:sz="4" w:space="0" w:color="auto"/>
              <w:bottom w:val="single" w:sz="4" w:space="0" w:color="auto"/>
              <w:right w:val="single" w:sz="4" w:space="0" w:color="auto"/>
            </w:tcBorders>
          </w:tcPr>
          <w:p w14:paraId="6DCFEEE3" w14:textId="77777777" w:rsidR="00867169" w:rsidRPr="007E4F8B" w:rsidRDefault="00867169" w:rsidP="00A21710">
            <w:pPr>
              <w:pStyle w:val="TAC"/>
              <w:rPr>
                <w:ins w:id="87" w:author="///" w:date="2021-01-24T22:17: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D0C7113" w14:textId="77777777" w:rsidR="00867169" w:rsidRPr="007E4F8B" w:rsidRDefault="00867169" w:rsidP="00A21710">
            <w:pPr>
              <w:pStyle w:val="TAC"/>
              <w:rPr>
                <w:ins w:id="88" w:author="///" w:date="2021-01-24T22:17:00Z"/>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415AD46C" w14:textId="77777777" w:rsidR="00867169" w:rsidRPr="007E4F8B" w:rsidRDefault="00867169" w:rsidP="00A21710">
            <w:pPr>
              <w:pStyle w:val="TAC"/>
              <w:rPr>
                <w:ins w:id="89" w:author="///" w:date="2021-01-24T22:17:00Z"/>
                <w:rFonts w:cs="Arial"/>
                <w:lang w:eastAsia="zh-CN"/>
              </w:rPr>
            </w:pPr>
            <w:ins w:id="90" w:author="///" w:date="2021-01-26T16:56:00Z">
              <w:r w:rsidRPr="007E4F8B">
                <w:t>23</w:t>
              </w:r>
            </w:ins>
          </w:p>
        </w:tc>
        <w:tc>
          <w:tcPr>
            <w:tcW w:w="1067" w:type="dxa"/>
            <w:tcBorders>
              <w:top w:val="single" w:sz="4" w:space="0" w:color="auto"/>
              <w:left w:val="single" w:sz="4" w:space="0" w:color="auto"/>
              <w:bottom w:val="single" w:sz="4" w:space="0" w:color="auto"/>
              <w:right w:val="single" w:sz="4" w:space="0" w:color="auto"/>
            </w:tcBorders>
          </w:tcPr>
          <w:p w14:paraId="54940A00" w14:textId="77777777" w:rsidR="00867169" w:rsidRPr="007E4F8B" w:rsidRDefault="00867169" w:rsidP="00A21710">
            <w:pPr>
              <w:pStyle w:val="TAC"/>
              <w:rPr>
                <w:ins w:id="91" w:author="///" w:date="2021-01-24T22:17:00Z"/>
                <w:rFonts w:cs="Arial"/>
              </w:rPr>
            </w:pPr>
            <w:ins w:id="92" w:author="///" w:date="2021-02-04T16:48:00Z">
              <w:r w:rsidRPr="007E4F8B">
                <w:rPr>
                  <w:lang w:eastAsia="zh-CN"/>
                </w:rPr>
                <w:t>+3.0/-4.0</w:t>
              </w:r>
            </w:ins>
          </w:p>
        </w:tc>
        <w:tc>
          <w:tcPr>
            <w:tcW w:w="795" w:type="dxa"/>
            <w:tcBorders>
              <w:top w:val="single" w:sz="4" w:space="0" w:color="auto"/>
              <w:left w:val="single" w:sz="4" w:space="0" w:color="auto"/>
              <w:bottom w:val="single" w:sz="4" w:space="0" w:color="auto"/>
              <w:right w:val="single" w:sz="4" w:space="0" w:color="auto"/>
            </w:tcBorders>
          </w:tcPr>
          <w:p w14:paraId="4E5088E0" w14:textId="77777777" w:rsidR="00867169" w:rsidRPr="007E4F8B" w:rsidRDefault="00867169" w:rsidP="00A21710">
            <w:pPr>
              <w:pStyle w:val="TAC"/>
              <w:rPr>
                <w:ins w:id="93" w:author="///" w:date="2021-01-24T22:17:00Z"/>
                <w:rFonts w:cs="Arial"/>
                <w:lang w:eastAsia="zh-CN"/>
              </w:rPr>
            </w:pPr>
            <w:ins w:id="94" w:author="///" w:date="2021-01-26T16:57:00Z">
              <w:r w:rsidRPr="007E4F8B">
                <w:t>20</w:t>
              </w:r>
            </w:ins>
          </w:p>
        </w:tc>
        <w:tc>
          <w:tcPr>
            <w:tcW w:w="1067" w:type="dxa"/>
            <w:tcBorders>
              <w:top w:val="single" w:sz="4" w:space="0" w:color="auto"/>
              <w:left w:val="single" w:sz="4" w:space="0" w:color="auto"/>
              <w:bottom w:val="single" w:sz="4" w:space="0" w:color="auto"/>
            </w:tcBorders>
          </w:tcPr>
          <w:p w14:paraId="029FE247" w14:textId="77777777" w:rsidR="00867169" w:rsidRPr="007E4F8B" w:rsidRDefault="00867169" w:rsidP="00A21710">
            <w:pPr>
              <w:pStyle w:val="TAC"/>
              <w:rPr>
                <w:ins w:id="95" w:author="///" w:date="2021-01-24T22:17:00Z"/>
                <w:rFonts w:cs="Arial"/>
              </w:rPr>
            </w:pPr>
            <w:ins w:id="96" w:author="///" w:date="2021-02-04T16:48:00Z">
              <w:r w:rsidRPr="007E4F8B">
                <w:rPr>
                  <w:lang w:eastAsia="zh-CN"/>
                </w:rPr>
                <w:t>+3.0/-4.0</w:t>
              </w:r>
            </w:ins>
          </w:p>
        </w:tc>
        <w:tc>
          <w:tcPr>
            <w:tcW w:w="1040" w:type="dxa"/>
            <w:tcBorders>
              <w:top w:val="single" w:sz="4" w:space="0" w:color="auto"/>
              <w:left w:val="single" w:sz="4" w:space="0" w:color="auto"/>
              <w:bottom w:val="single" w:sz="4" w:space="0" w:color="auto"/>
            </w:tcBorders>
          </w:tcPr>
          <w:p w14:paraId="4AB87CA8" w14:textId="77777777" w:rsidR="00867169" w:rsidRPr="007E4F8B" w:rsidRDefault="00867169" w:rsidP="00A21710">
            <w:pPr>
              <w:pStyle w:val="TAC"/>
              <w:rPr>
                <w:ins w:id="97" w:author="///" w:date="2021-01-24T22:17:00Z"/>
                <w:rFonts w:cs="Arial"/>
              </w:rPr>
            </w:pPr>
            <w:ins w:id="98" w:author="///" w:date="2021-01-26T16:56:00Z">
              <w:r w:rsidRPr="007E4F8B">
                <w:t>14</w:t>
              </w:r>
            </w:ins>
          </w:p>
        </w:tc>
        <w:tc>
          <w:tcPr>
            <w:tcW w:w="1067" w:type="dxa"/>
            <w:tcBorders>
              <w:top w:val="single" w:sz="4" w:space="0" w:color="auto"/>
              <w:left w:val="single" w:sz="4" w:space="0" w:color="auto"/>
              <w:bottom w:val="single" w:sz="4" w:space="0" w:color="auto"/>
            </w:tcBorders>
          </w:tcPr>
          <w:p w14:paraId="22932216" w14:textId="77777777" w:rsidR="00867169" w:rsidRPr="007E4F8B" w:rsidRDefault="00867169" w:rsidP="00A21710">
            <w:pPr>
              <w:pStyle w:val="TAC"/>
              <w:rPr>
                <w:ins w:id="99" w:author="///" w:date="2021-01-24T22:17:00Z"/>
                <w:rFonts w:cs="Arial"/>
              </w:rPr>
            </w:pPr>
            <w:ins w:id="100" w:author="///" w:date="2021-01-26T16:57:00Z">
              <w:r w:rsidRPr="007E4F8B">
                <w:rPr>
                  <w:rFonts w:cs="Arial"/>
                </w:rPr>
                <w:t>±3.</w:t>
              </w:r>
            </w:ins>
            <w:ins w:id="101" w:author="///" w:date="2021-02-04T16:49:00Z">
              <w:r w:rsidRPr="007E4F8B">
                <w:rPr>
                  <w:rFonts w:cs="Arial"/>
                </w:rPr>
                <w:t>5</w:t>
              </w:r>
            </w:ins>
          </w:p>
        </w:tc>
      </w:tr>
      <w:tr w:rsidR="00867169" w:rsidRPr="007E4F8B" w14:paraId="0F83AED9"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4E67110" w14:textId="77777777" w:rsidR="00867169" w:rsidRPr="007E4F8B" w:rsidRDefault="00867169" w:rsidP="00A21710">
            <w:pPr>
              <w:pStyle w:val="TAC"/>
              <w:rPr>
                <w:rFonts w:cs="Arial"/>
                <w:lang w:eastAsia="zh-CN"/>
              </w:rPr>
            </w:pPr>
            <w:r w:rsidRPr="007E4F8B">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tcPr>
          <w:p w14:paraId="478C678D"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06D7173" w14:textId="77777777" w:rsidR="00867169" w:rsidRPr="007E4F8B"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31A631D4"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FD25EF7"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4921879"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tcBorders>
          </w:tcPr>
          <w:p w14:paraId="03C1C5A2" w14:textId="77777777" w:rsidR="00867169" w:rsidRPr="007E4F8B" w:rsidRDefault="00867169" w:rsidP="00A21710">
            <w:pPr>
              <w:pStyle w:val="TAC"/>
              <w:rPr>
                <w:rFonts w:cs="Arial"/>
              </w:rPr>
            </w:pPr>
          </w:p>
        </w:tc>
        <w:tc>
          <w:tcPr>
            <w:tcW w:w="1040" w:type="dxa"/>
            <w:tcBorders>
              <w:top w:val="single" w:sz="4" w:space="0" w:color="auto"/>
              <w:left w:val="single" w:sz="4" w:space="0" w:color="auto"/>
              <w:bottom w:val="single" w:sz="4" w:space="0" w:color="auto"/>
            </w:tcBorders>
          </w:tcPr>
          <w:p w14:paraId="3BC78C01"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tcBorders>
          </w:tcPr>
          <w:p w14:paraId="7152C605" w14:textId="77777777" w:rsidR="00867169" w:rsidRPr="007E4F8B" w:rsidRDefault="00867169" w:rsidP="00A21710">
            <w:pPr>
              <w:pStyle w:val="TAC"/>
              <w:rPr>
                <w:rFonts w:cs="Arial"/>
              </w:rPr>
            </w:pPr>
          </w:p>
        </w:tc>
      </w:tr>
      <w:tr w:rsidR="00867169" w:rsidRPr="007E4F8B" w14:paraId="02FF3FCD"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9D76637" w14:textId="77777777" w:rsidR="00867169" w:rsidRPr="007E4F8B" w:rsidRDefault="00867169" w:rsidP="00A21710">
            <w:pPr>
              <w:pStyle w:val="TAC"/>
              <w:rPr>
                <w:rFonts w:cs="Arial"/>
                <w:lang w:eastAsia="zh-CN"/>
              </w:rPr>
            </w:pPr>
            <w:r w:rsidRPr="007E4F8B">
              <w:rPr>
                <w:rFonts w:cs="Arial"/>
                <w:lang w:eastAsia="zh-CN"/>
              </w:rPr>
              <w:t>71</w:t>
            </w:r>
          </w:p>
        </w:tc>
        <w:tc>
          <w:tcPr>
            <w:tcW w:w="794" w:type="dxa"/>
            <w:tcBorders>
              <w:top w:val="single" w:sz="4" w:space="0" w:color="auto"/>
              <w:left w:val="single" w:sz="4" w:space="0" w:color="auto"/>
              <w:bottom w:val="single" w:sz="4" w:space="0" w:color="auto"/>
              <w:right w:val="single" w:sz="4" w:space="0" w:color="auto"/>
            </w:tcBorders>
          </w:tcPr>
          <w:p w14:paraId="67792C56"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A6CFB6"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507B453E" w14:textId="77777777" w:rsidR="00867169" w:rsidRPr="007E4F8B" w:rsidRDefault="00867169" w:rsidP="00A21710">
            <w:pPr>
              <w:pStyle w:val="TAC"/>
              <w:rPr>
                <w:rFonts w:cs="Arial"/>
                <w:lang w:eastAsia="zh-CN"/>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41C4A58"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C5CDE3E" w14:textId="77777777" w:rsidR="00867169" w:rsidRPr="007E4F8B" w:rsidRDefault="00867169" w:rsidP="00A21710">
            <w:pPr>
              <w:pStyle w:val="TAC"/>
              <w:rPr>
                <w:rFonts w:cs="Arial"/>
                <w:lang w:eastAsia="zh-CN"/>
              </w:rPr>
            </w:pPr>
            <w:r w:rsidRPr="007E4F8B">
              <w:rPr>
                <w:rFonts w:cs="Arial"/>
              </w:rPr>
              <w:t>20</w:t>
            </w:r>
          </w:p>
        </w:tc>
        <w:tc>
          <w:tcPr>
            <w:tcW w:w="1067" w:type="dxa"/>
            <w:tcBorders>
              <w:top w:val="single" w:sz="4" w:space="0" w:color="auto"/>
              <w:left w:val="single" w:sz="4" w:space="0" w:color="auto"/>
              <w:bottom w:val="single" w:sz="4" w:space="0" w:color="auto"/>
            </w:tcBorders>
          </w:tcPr>
          <w:p w14:paraId="41C6ED47"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0789A745"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6E2B9D0" w14:textId="77777777" w:rsidR="00867169" w:rsidRPr="007E4F8B" w:rsidRDefault="00867169" w:rsidP="00A21710">
            <w:pPr>
              <w:pStyle w:val="TAC"/>
              <w:rPr>
                <w:rFonts w:cs="Arial"/>
              </w:rPr>
            </w:pPr>
            <w:r w:rsidRPr="007E4F8B">
              <w:rPr>
                <w:rFonts w:cs="Arial"/>
              </w:rPr>
              <w:t>±3.2</w:t>
            </w:r>
          </w:p>
        </w:tc>
      </w:tr>
      <w:tr w:rsidR="00867169" w:rsidRPr="007E4F8B" w14:paraId="34276BEB"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153F49C8" w14:textId="77777777" w:rsidR="00867169" w:rsidRPr="007E4F8B" w:rsidRDefault="00867169" w:rsidP="00A21710">
            <w:pPr>
              <w:pStyle w:val="TAC"/>
              <w:rPr>
                <w:rFonts w:cs="Arial"/>
                <w:lang w:eastAsia="zh-CN"/>
              </w:rPr>
            </w:pPr>
            <w:r w:rsidRPr="007E4F8B">
              <w:rPr>
                <w:rFonts w:cs="Arial"/>
                <w:lang w:eastAsia="zh-CN"/>
              </w:rPr>
              <w:t>72</w:t>
            </w:r>
          </w:p>
        </w:tc>
        <w:tc>
          <w:tcPr>
            <w:tcW w:w="794" w:type="dxa"/>
            <w:tcBorders>
              <w:top w:val="single" w:sz="4" w:space="0" w:color="auto"/>
              <w:left w:val="single" w:sz="4" w:space="0" w:color="auto"/>
              <w:bottom w:val="single" w:sz="4" w:space="0" w:color="auto"/>
              <w:right w:val="single" w:sz="4" w:space="0" w:color="auto"/>
            </w:tcBorders>
          </w:tcPr>
          <w:p w14:paraId="37FE3AE0" w14:textId="77777777" w:rsidR="00867169" w:rsidRPr="007E4F8B" w:rsidRDefault="00867169" w:rsidP="00A21710">
            <w:pPr>
              <w:pStyle w:val="TAC"/>
              <w:rPr>
                <w:rFonts w:cs="Arial"/>
                <w:lang w:eastAsia="zh-CN"/>
              </w:rPr>
            </w:pPr>
            <w:r w:rsidRPr="007E4F8B">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2F257D37" w14:textId="77777777" w:rsidR="00867169" w:rsidRPr="007E4F8B" w:rsidRDefault="00867169" w:rsidP="00A21710">
            <w:pPr>
              <w:pStyle w:val="TAC"/>
              <w:rPr>
                <w:rFonts w:cs="Arial"/>
                <w:lang w:eastAsia="zh-CN"/>
              </w:rPr>
            </w:pPr>
            <w:r w:rsidRPr="007E4F8B">
              <w:rPr>
                <w:rFonts w:cs="Arial"/>
              </w:rPr>
              <w:t>±2.7</w:t>
            </w:r>
            <w:r w:rsidRPr="007E4F8B">
              <w:rPr>
                <w:rFonts w:cs="Arial"/>
                <w:vertAlign w:val="superscript"/>
              </w:rPr>
              <w:t>7</w:t>
            </w:r>
          </w:p>
        </w:tc>
        <w:tc>
          <w:tcPr>
            <w:tcW w:w="795" w:type="dxa"/>
            <w:tcBorders>
              <w:top w:val="single" w:sz="4" w:space="0" w:color="auto"/>
              <w:left w:val="single" w:sz="4" w:space="0" w:color="auto"/>
              <w:bottom w:val="single" w:sz="4" w:space="0" w:color="auto"/>
              <w:right w:val="single" w:sz="4" w:space="0" w:color="auto"/>
            </w:tcBorders>
          </w:tcPr>
          <w:p w14:paraId="4C4178A7"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6BE7810"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5410A5AC" w14:textId="77777777" w:rsidR="00867169" w:rsidRPr="007E4F8B" w:rsidRDefault="00867169" w:rsidP="00A21710">
            <w:pPr>
              <w:pStyle w:val="TAC"/>
              <w:rPr>
                <w:rFonts w:cs="Arial"/>
                <w:lang w:eastAsia="zh-CN"/>
              </w:rPr>
            </w:pPr>
            <w:r w:rsidRPr="007E4F8B">
              <w:rPr>
                <w:rFonts w:cs="Arial"/>
                <w:lang w:eastAsia="zh-CN"/>
              </w:rPr>
              <w:t>20</w:t>
            </w:r>
          </w:p>
        </w:tc>
        <w:tc>
          <w:tcPr>
            <w:tcW w:w="1067" w:type="dxa"/>
            <w:tcBorders>
              <w:top w:val="single" w:sz="4" w:space="0" w:color="auto"/>
              <w:left w:val="single" w:sz="4" w:space="0" w:color="auto"/>
              <w:bottom w:val="single" w:sz="4" w:space="0" w:color="auto"/>
            </w:tcBorders>
          </w:tcPr>
          <w:p w14:paraId="1DB0A99A"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1D6744ED" w14:textId="77777777" w:rsidR="00867169" w:rsidRPr="007E4F8B" w:rsidRDefault="00867169" w:rsidP="00A21710">
            <w:pPr>
              <w:pStyle w:val="TAC"/>
              <w:rPr>
                <w:rFonts w:cs="Arial"/>
              </w:rPr>
            </w:pPr>
            <w:r w:rsidRPr="007E4F8B">
              <w:rPr>
                <w:rFonts w:cs="Arial"/>
              </w:rPr>
              <w:t>14</w:t>
            </w:r>
          </w:p>
        </w:tc>
        <w:tc>
          <w:tcPr>
            <w:tcW w:w="1067" w:type="dxa"/>
            <w:tcBorders>
              <w:top w:val="single" w:sz="4" w:space="0" w:color="auto"/>
              <w:left w:val="single" w:sz="4" w:space="0" w:color="auto"/>
              <w:bottom w:val="single" w:sz="4" w:space="0" w:color="auto"/>
            </w:tcBorders>
          </w:tcPr>
          <w:p w14:paraId="1DCBF29E" w14:textId="77777777" w:rsidR="00867169" w:rsidRPr="007E4F8B" w:rsidRDefault="00867169" w:rsidP="00A21710">
            <w:pPr>
              <w:pStyle w:val="TAC"/>
              <w:rPr>
                <w:rFonts w:cs="Arial"/>
              </w:rPr>
            </w:pPr>
            <w:r w:rsidRPr="007E4F8B">
              <w:rPr>
                <w:rFonts w:cs="Arial"/>
              </w:rPr>
              <w:t>±3.2</w:t>
            </w:r>
          </w:p>
        </w:tc>
      </w:tr>
      <w:tr w:rsidR="00867169" w:rsidRPr="007E4F8B" w14:paraId="6CC2F77A"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6763EC03" w14:textId="77777777" w:rsidR="00867169" w:rsidRPr="007E4F8B" w:rsidRDefault="00867169" w:rsidP="00A21710">
            <w:pPr>
              <w:pStyle w:val="TAC"/>
              <w:rPr>
                <w:rFonts w:cs="Arial"/>
                <w:lang w:eastAsia="zh-CN"/>
              </w:rPr>
            </w:pPr>
            <w:r w:rsidRPr="007E4F8B">
              <w:rPr>
                <w:rFonts w:cs="Arial"/>
                <w:lang w:eastAsia="zh-CN"/>
              </w:rPr>
              <w:t>73</w:t>
            </w:r>
          </w:p>
        </w:tc>
        <w:tc>
          <w:tcPr>
            <w:tcW w:w="794" w:type="dxa"/>
            <w:tcBorders>
              <w:top w:val="single" w:sz="4" w:space="0" w:color="auto"/>
              <w:left w:val="single" w:sz="4" w:space="0" w:color="auto"/>
              <w:bottom w:val="single" w:sz="4" w:space="0" w:color="auto"/>
              <w:right w:val="single" w:sz="4" w:space="0" w:color="auto"/>
            </w:tcBorders>
          </w:tcPr>
          <w:p w14:paraId="7F622087"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7286DB64" w14:textId="77777777" w:rsidR="00867169" w:rsidRPr="007E4F8B"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3A9B9160"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D24E810"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BE7A600" w14:textId="77777777" w:rsidR="00867169" w:rsidRPr="007E4F8B" w:rsidRDefault="00867169" w:rsidP="00A21710">
            <w:pPr>
              <w:pStyle w:val="TAC"/>
              <w:rPr>
                <w:rFonts w:cs="Arial"/>
                <w:lang w:eastAsia="zh-CN"/>
              </w:rPr>
            </w:pPr>
            <w:r w:rsidRPr="007E4F8B">
              <w:rPr>
                <w:rFonts w:cs="Arial"/>
                <w:lang w:eastAsia="zh-CN"/>
              </w:rPr>
              <w:t>20</w:t>
            </w:r>
          </w:p>
        </w:tc>
        <w:tc>
          <w:tcPr>
            <w:tcW w:w="1067" w:type="dxa"/>
            <w:tcBorders>
              <w:top w:val="single" w:sz="4" w:space="0" w:color="auto"/>
              <w:left w:val="single" w:sz="4" w:space="0" w:color="auto"/>
              <w:bottom w:val="single" w:sz="4" w:space="0" w:color="auto"/>
            </w:tcBorders>
          </w:tcPr>
          <w:p w14:paraId="50D80EF6"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0BC2DFB8"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4E0D3BFB" w14:textId="77777777" w:rsidR="00867169" w:rsidRPr="007E4F8B" w:rsidRDefault="00867169" w:rsidP="00A21710">
            <w:pPr>
              <w:pStyle w:val="TAC"/>
              <w:rPr>
                <w:rFonts w:cs="Arial"/>
              </w:rPr>
            </w:pPr>
            <w:r w:rsidRPr="007E4F8B">
              <w:rPr>
                <w:rFonts w:cs="Arial"/>
              </w:rPr>
              <w:t>±3.2</w:t>
            </w:r>
          </w:p>
        </w:tc>
      </w:tr>
      <w:tr w:rsidR="00867169" w:rsidRPr="007E4F8B" w14:paraId="0E29D77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E9D07B9" w14:textId="77777777" w:rsidR="00867169" w:rsidRPr="007E4F8B" w:rsidRDefault="00867169" w:rsidP="00A21710">
            <w:pPr>
              <w:pStyle w:val="TAC"/>
              <w:rPr>
                <w:rFonts w:cs="Arial"/>
                <w:lang w:eastAsia="zh-CN"/>
              </w:rPr>
            </w:pPr>
            <w:r w:rsidRPr="007E4F8B">
              <w:rPr>
                <w:rFonts w:cs="Arial"/>
                <w:lang w:eastAsia="zh-CN"/>
              </w:rPr>
              <w:t>74</w:t>
            </w:r>
          </w:p>
        </w:tc>
        <w:tc>
          <w:tcPr>
            <w:tcW w:w="794" w:type="dxa"/>
            <w:tcBorders>
              <w:top w:val="single" w:sz="4" w:space="0" w:color="auto"/>
              <w:left w:val="single" w:sz="4" w:space="0" w:color="auto"/>
              <w:bottom w:val="single" w:sz="4" w:space="0" w:color="auto"/>
              <w:right w:val="single" w:sz="4" w:space="0" w:color="auto"/>
            </w:tcBorders>
          </w:tcPr>
          <w:p w14:paraId="393DF62F" w14:textId="77777777" w:rsidR="00867169" w:rsidRPr="007E4F8B" w:rsidRDefault="00867169" w:rsidP="00A217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91A48D6" w14:textId="77777777" w:rsidR="00867169" w:rsidRPr="007E4F8B" w:rsidRDefault="00867169" w:rsidP="00A21710">
            <w:pPr>
              <w:pStyle w:val="TAC"/>
              <w:rPr>
                <w:rFonts w:cs="Arial"/>
                <w:lang w:eastAsia="zh-CN"/>
              </w:rPr>
            </w:pPr>
          </w:p>
        </w:tc>
        <w:tc>
          <w:tcPr>
            <w:tcW w:w="795" w:type="dxa"/>
            <w:tcBorders>
              <w:top w:val="single" w:sz="4" w:space="0" w:color="auto"/>
              <w:left w:val="single" w:sz="4" w:space="0" w:color="auto"/>
              <w:bottom w:val="single" w:sz="4" w:space="0" w:color="auto"/>
              <w:right w:val="single" w:sz="4" w:space="0" w:color="auto"/>
            </w:tcBorders>
          </w:tcPr>
          <w:p w14:paraId="2068F277" w14:textId="77777777" w:rsidR="00867169" w:rsidRPr="007E4F8B" w:rsidRDefault="00867169" w:rsidP="00A21710">
            <w:pPr>
              <w:pStyle w:val="TAC"/>
              <w:rPr>
                <w:rFonts w:cs="Arial"/>
                <w:lang w:eastAsia="zh-CN"/>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52A85F6"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7B621A30" w14:textId="77777777" w:rsidR="00867169" w:rsidRPr="007E4F8B" w:rsidRDefault="00867169" w:rsidP="00A21710">
            <w:pPr>
              <w:pStyle w:val="TAC"/>
              <w:rPr>
                <w:rFonts w:cs="Arial"/>
                <w:lang w:eastAsia="zh-CN"/>
              </w:rPr>
            </w:pPr>
            <w:r w:rsidRPr="007E4F8B">
              <w:rPr>
                <w:rFonts w:cs="Arial"/>
                <w:lang w:eastAsia="zh-CN"/>
              </w:rPr>
              <w:t>20</w:t>
            </w:r>
          </w:p>
        </w:tc>
        <w:tc>
          <w:tcPr>
            <w:tcW w:w="1067" w:type="dxa"/>
            <w:tcBorders>
              <w:top w:val="single" w:sz="4" w:space="0" w:color="auto"/>
              <w:left w:val="single" w:sz="4" w:space="0" w:color="auto"/>
              <w:bottom w:val="single" w:sz="4" w:space="0" w:color="auto"/>
            </w:tcBorders>
          </w:tcPr>
          <w:p w14:paraId="7D938BF6"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206D4532"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1B044723" w14:textId="77777777" w:rsidR="00867169" w:rsidRPr="007E4F8B" w:rsidRDefault="00867169" w:rsidP="00A21710">
            <w:pPr>
              <w:pStyle w:val="TAC"/>
              <w:rPr>
                <w:rFonts w:cs="Arial"/>
              </w:rPr>
            </w:pPr>
            <w:r w:rsidRPr="007E4F8B">
              <w:rPr>
                <w:rFonts w:cs="Arial"/>
              </w:rPr>
              <w:t>±3.2</w:t>
            </w:r>
          </w:p>
        </w:tc>
      </w:tr>
      <w:tr w:rsidR="00867169" w:rsidRPr="007E4F8B" w14:paraId="7D3B964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63CC514" w14:textId="77777777" w:rsidR="00867169" w:rsidRPr="007E4F8B" w:rsidRDefault="00867169" w:rsidP="00A21710">
            <w:pPr>
              <w:pStyle w:val="TAC"/>
              <w:rPr>
                <w:rFonts w:cs="Arial"/>
                <w:lang w:eastAsia="zh-CN"/>
              </w:rPr>
            </w:pPr>
            <w:r w:rsidRPr="007E4F8B">
              <w:rPr>
                <w:rFonts w:cs="Arial"/>
                <w:lang w:eastAsia="zh-CN"/>
              </w:rPr>
              <w:t>85</w:t>
            </w:r>
          </w:p>
        </w:tc>
        <w:tc>
          <w:tcPr>
            <w:tcW w:w="794" w:type="dxa"/>
            <w:tcBorders>
              <w:top w:val="single" w:sz="4" w:space="0" w:color="auto"/>
              <w:left w:val="single" w:sz="4" w:space="0" w:color="auto"/>
              <w:bottom w:val="single" w:sz="4" w:space="0" w:color="auto"/>
              <w:right w:val="single" w:sz="4" w:space="0" w:color="auto"/>
            </w:tcBorders>
          </w:tcPr>
          <w:p w14:paraId="146174F9"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D12CBA"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8ADC538" w14:textId="77777777" w:rsidR="00867169" w:rsidRPr="007E4F8B" w:rsidRDefault="00867169" w:rsidP="00A21710">
            <w:pPr>
              <w:pStyle w:val="TAC"/>
              <w:rPr>
                <w:rFonts w:cs="Arial"/>
                <w:lang w:eastAsia="zh-CN"/>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D73D3AD"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F8C87FD" w14:textId="77777777" w:rsidR="00867169" w:rsidRPr="007E4F8B" w:rsidRDefault="00867169" w:rsidP="00A21710">
            <w:pPr>
              <w:pStyle w:val="TAC"/>
              <w:rPr>
                <w:rFonts w:cs="Arial"/>
                <w:lang w:eastAsia="zh-CN"/>
              </w:rPr>
            </w:pPr>
            <w:r w:rsidRPr="007E4F8B">
              <w:rPr>
                <w:rFonts w:cs="Arial"/>
              </w:rPr>
              <w:t>20</w:t>
            </w:r>
          </w:p>
        </w:tc>
        <w:tc>
          <w:tcPr>
            <w:tcW w:w="1067" w:type="dxa"/>
            <w:tcBorders>
              <w:top w:val="single" w:sz="4" w:space="0" w:color="auto"/>
              <w:left w:val="single" w:sz="4" w:space="0" w:color="auto"/>
              <w:bottom w:val="single" w:sz="4" w:space="0" w:color="auto"/>
            </w:tcBorders>
          </w:tcPr>
          <w:p w14:paraId="1D49BD5E" w14:textId="77777777" w:rsidR="00867169" w:rsidRPr="007E4F8B" w:rsidRDefault="00867169" w:rsidP="00A21710">
            <w:pPr>
              <w:pStyle w:val="TAC"/>
              <w:rPr>
                <w:rFonts w:cs="Arial"/>
              </w:rPr>
            </w:pPr>
            <w:r w:rsidRPr="007E4F8B">
              <w:rPr>
                <w:rFonts w:cs="Arial"/>
              </w:rPr>
              <w:t>±2.7</w:t>
            </w:r>
            <w:r w:rsidRPr="007E4F8B">
              <w:rPr>
                <w:rFonts w:cs="Arial"/>
                <w:vertAlign w:val="superscript"/>
              </w:rPr>
              <w:t>2</w:t>
            </w:r>
          </w:p>
        </w:tc>
        <w:tc>
          <w:tcPr>
            <w:tcW w:w="1040" w:type="dxa"/>
            <w:tcBorders>
              <w:top w:val="single" w:sz="4" w:space="0" w:color="auto"/>
              <w:left w:val="single" w:sz="4" w:space="0" w:color="auto"/>
              <w:bottom w:val="single" w:sz="4" w:space="0" w:color="auto"/>
            </w:tcBorders>
          </w:tcPr>
          <w:p w14:paraId="30F28B6D" w14:textId="77777777" w:rsidR="00867169" w:rsidRPr="007E4F8B" w:rsidRDefault="00867169" w:rsidP="00A21710">
            <w:pPr>
              <w:pStyle w:val="TAC"/>
              <w:rPr>
                <w:rFonts w:cs="Arial"/>
              </w:rPr>
            </w:pPr>
            <w:r w:rsidRPr="007E4F8B">
              <w:t>14</w:t>
            </w:r>
          </w:p>
        </w:tc>
        <w:tc>
          <w:tcPr>
            <w:tcW w:w="1067" w:type="dxa"/>
            <w:tcBorders>
              <w:top w:val="single" w:sz="4" w:space="0" w:color="auto"/>
              <w:left w:val="single" w:sz="4" w:space="0" w:color="auto"/>
              <w:bottom w:val="single" w:sz="4" w:space="0" w:color="auto"/>
            </w:tcBorders>
          </w:tcPr>
          <w:p w14:paraId="63DBAAFD" w14:textId="77777777" w:rsidR="00867169" w:rsidRPr="007E4F8B" w:rsidRDefault="00867169" w:rsidP="00A21710">
            <w:pPr>
              <w:pStyle w:val="TAC"/>
              <w:rPr>
                <w:rFonts w:cs="Arial"/>
              </w:rPr>
            </w:pPr>
            <w:r w:rsidRPr="007E4F8B">
              <w:rPr>
                <w:rFonts w:cs="Arial"/>
              </w:rPr>
              <w:t>±3.2</w:t>
            </w:r>
          </w:p>
        </w:tc>
      </w:tr>
      <w:tr w:rsidR="00867169" w:rsidRPr="007E4F8B" w14:paraId="1EC2CFBE"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2022BD7" w14:textId="77777777" w:rsidR="00867169" w:rsidRPr="007E4F8B" w:rsidRDefault="00867169" w:rsidP="00A21710">
            <w:pPr>
              <w:pStyle w:val="TAC"/>
              <w:rPr>
                <w:rFonts w:cs="Arial"/>
                <w:lang w:eastAsia="zh-CN"/>
              </w:rPr>
            </w:pPr>
            <w:r w:rsidRPr="007E4F8B">
              <w:rPr>
                <w:rFonts w:cs="Arial"/>
                <w:lang w:eastAsia="zh-CN"/>
              </w:rPr>
              <w:t>87</w:t>
            </w:r>
          </w:p>
        </w:tc>
        <w:tc>
          <w:tcPr>
            <w:tcW w:w="794" w:type="dxa"/>
            <w:tcBorders>
              <w:top w:val="single" w:sz="4" w:space="0" w:color="auto"/>
              <w:left w:val="single" w:sz="4" w:space="0" w:color="auto"/>
              <w:bottom w:val="single" w:sz="4" w:space="0" w:color="auto"/>
              <w:right w:val="single" w:sz="4" w:space="0" w:color="auto"/>
            </w:tcBorders>
          </w:tcPr>
          <w:p w14:paraId="5858BA89"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F8F51B"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0FDFF6C3" w14:textId="77777777" w:rsidR="00867169" w:rsidRPr="007E4F8B" w:rsidRDefault="00867169" w:rsidP="00A21710">
            <w:pPr>
              <w:pStyle w:val="TAC"/>
              <w:rPr>
                <w:rFonts w:cs="Arial"/>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E0A442D"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AE621B5" w14:textId="77777777" w:rsidR="00867169" w:rsidRPr="007E4F8B" w:rsidRDefault="00867169" w:rsidP="00A21710">
            <w:pPr>
              <w:pStyle w:val="TAC"/>
              <w:rPr>
                <w:rFonts w:cs="Arial"/>
              </w:rPr>
            </w:pPr>
            <w:r w:rsidRPr="007E4F8B">
              <w:rPr>
                <w:rFonts w:cs="Arial"/>
                <w:lang w:eastAsia="zh-CN"/>
              </w:rPr>
              <w:t>20</w:t>
            </w:r>
          </w:p>
        </w:tc>
        <w:tc>
          <w:tcPr>
            <w:tcW w:w="1067" w:type="dxa"/>
            <w:tcBorders>
              <w:top w:val="single" w:sz="4" w:space="0" w:color="auto"/>
              <w:left w:val="single" w:sz="4" w:space="0" w:color="auto"/>
              <w:bottom w:val="single" w:sz="4" w:space="0" w:color="auto"/>
            </w:tcBorders>
          </w:tcPr>
          <w:p w14:paraId="39A7C870"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74C1468D" w14:textId="77777777" w:rsidR="00867169" w:rsidRPr="007E4F8B" w:rsidRDefault="00867169" w:rsidP="00A21710">
            <w:pPr>
              <w:pStyle w:val="TAC"/>
            </w:pPr>
            <w:r w:rsidRPr="007E4F8B">
              <w:t>14</w:t>
            </w:r>
          </w:p>
        </w:tc>
        <w:tc>
          <w:tcPr>
            <w:tcW w:w="1067" w:type="dxa"/>
            <w:tcBorders>
              <w:top w:val="single" w:sz="4" w:space="0" w:color="auto"/>
              <w:left w:val="single" w:sz="4" w:space="0" w:color="auto"/>
              <w:bottom w:val="single" w:sz="4" w:space="0" w:color="auto"/>
            </w:tcBorders>
          </w:tcPr>
          <w:p w14:paraId="35BC9592" w14:textId="77777777" w:rsidR="00867169" w:rsidRPr="007E4F8B" w:rsidRDefault="00867169" w:rsidP="00A21710">
            <w:pPr>
              <w:pStyle w:val="TAC"/>
              <w:rPr>
                <w:rFonts w:cs="Arial"/>
              </w:rPr>
            </w:pPr>
            <w:r w:rsidRPr="007E4F8B">
              <w:rPr>
                <w:rFonts w:cs="Arial"/>
              </w:rPr>
              <w:t>±3.2</w:t>
            </w:r>
          </w:p>
        </w:tc>
      </w:tr>
      <w:tr w:rsidR="00867169" w:rsidRPr="007E4F8B" w14:paraId="60A2CDC5" w14:textId="77777777" w:rsidTr="00A21710">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32A86D5D" w14:textId="77777777" w:rsidR="00867169" w:rsidRPr="007E4F8B" w:rsidRDefault="00867169" w:rsidP="00A21710">
            <w:pPr>
              <w:pStyle w:val="TAC"/>
              <w:rPr>
                <w:rFonts w:cs="Arial"/>
                <w:lang w:eastAsia="zh-CN"/>
              </w:rPr>
            </w:pPr>
            <w:r w:rsidRPr="007E4F8B">
              <w:rPr>
                <w:rFonts w:cs="Arial"/>
                <w:lang w:eastAsia="zh-CN"/>
              </w:rPr>
              <w:t>88</w:t>
            </w:r>
          </w:p>
        </w:tc>
        <w:tc>
          <w:tcPr>
            <w:tcW w:w="794" w:type="dxa"/>
            <w:tcBorders>
              <w:top w:val="single" w:sz="4" w:space="0" w:color="auto"/>
              <w:left w:val="single" w:sz="4" w:space="0" w:color="auto"/>
              <w:bottom w:val="single" w:sz="4" w:space="0" w:color="auto"/>
              <w:right w:val="single" w:sz="4" w:space="0" w:color="auto"/>
            </w:tcBorders>
          </w:tcPr>
          <w:p w14:paraId="02784B40" w14:textId="77777777" w:rsidR="00867169" w:rsidRPr="007E4F8B" w:rsidRDefault="00867169" w:rsidP="00A2171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EB8E25" w14:textId="77777777" w:rsidR="00867169" w:rsidRPr="007E4F8B" w:rsidRDefault="00867169" w:rsidP="00A21710">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6B90E9C" w14:textId="77777777" w:rsidR="00867169" w:rsidRPr="007E4F8B" w:rsidRDefault="00867169" w:rsidP="00A21710">
            <w:pPr>
              <w:pStyle w:val="TAC"/>
              <w:rPr>
                <w:rFonts w:cs="Arial"/>
              </w:rPr>
            </w:pPr>
            <w:r w:rsidRPr="007E4F8B">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4728077" w14:textId="77777777" w:rsidR="00867169" w:rsidRPr="007E4F8B" w:rsidRDefault="00867169" w:rsidP="00A21710">
            <w:pPr>
              <w:pStyle w:val="TAC"/>
              <w:rPr>
                <w:rFonts w:cs="Arial"/>
              </w:rPr>
            </w:pPr>
            <w:r w:rsidRPr="007E4F8B">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27B73092" w14:textId="77777777" w:rsidR="00867169" w:rsidRPr="007E4F8B" w:rsidRDefault="00867169" w:rsidP="00A21710">
            <w:pPr>
              <w:pStyle w:val="TAC"/>
              <w:rPr>
                <w:rFonts w:cs="Arial"/>
              </w:rPr>
            </w:pPr>
            <w:r w:rsidRPr="007E4F8B">
              <w:rPr>
                <w:rFonts w:cs="Arial"/>
                <w:lang w:eastAsia="zh-CN"/>
              </w:rPr>
              <w:t>20</w:t>
            </w:r>
          </w:p>
        </w:tc>
        <w:tc>
          <w:tcPr>
            <w:tcW w:w="1067" w:type="dxa"/>
            <w:tcBorders>
              <w:top w:val="single" w:sz="4" w:space="0" w:color="auto"/>
              <w:left w:val="single" w:sz="4" w:space="0" w:color="auto"/>
              <w:bottom w:val="single" w:sz="4" w:space="0" w:color="auto"/>
            </w:tcBorders>
          </w:tcPr>
          <w:p w14:paraId="39CF14A0" w14:textId="77777777" w:rsidR="00867169" w:rsidRPr="007E4F8B" w:rsidRDefault="00867169" w:rsidP="00A21710">
            <w:pPr>
              <w:pStyle w:val="TAC"/>
              <w:rPr>
                <w:rFonts w:cs="Arial"/>
              </w:rPr>
            </w:pPr>
            <w:r w:rsidRPr="007E4F8B">
              <w:rPr>
                <w:rFonts w:cs="Arial"/>
              </w:rPr>
              <w:t>±2.7</w:t>
            </w:r>
          </w:p>
        </w:tc>
        <w:tc>
          <w:tcPr>
            <w:tcW w:w="1040" w:type="dxa"/>
            <w:tcBorders>
              <w:top w:val="single" w:sz="4" w:space="0" w:color="auto"/>
              <w:left w:val="single" w:sz="4" w:space="0" w:color="auto"/>
              <w:bottom w:val="single" w:sz="4" w:space="0" w:color="auto"/>
            </w:tcBorders>
          </w:tcPr>
          <w:p w14:paraId="585711D2" w14:textId="77777777" w:rsidR="00867169" w:rsidRPr="007E4F8B" w:rsidRDefault="00867169" w:rsidP="00A21710">
            <w:pPr>
              <w:pStyle w:val="TAC"/>
            </w:pPr>
            <w:r w:rsidRPr="007E4F8B">
              <w:t>14</w:t>
            </w:r>
          </w:p>
        </w:tc>
        <w:tc>
          <w:tcPr>
            <w:tcW w:w="1067" w:type="dxa"/>
            <w:tcBorders>
              <w:top w:val="single" w:sz="4" w:space="0" w:color="auto"/>
              <w:left w:val="single" w:sz="4" w:space="0" w:color="auto"/>
              <w:bottom w:val="single" w:sz="4" w:space="0" w:color="auto"/>
            </w:tcBorders>
          </w:tcPr>
          <w:p w14:paraId="1F537B02" w14:textId="77777777" w:rsidR="00867169" w:rsidRPr="007E4F8B" w:rsidRDefault="00867169" w:rsidP="00A21710">
            <w:pPr>
              <w:pStyle w:val="TAC"/>
              <w:rPr>
                <w:rFonts w:cs="Arial"/>
              </w:rPr>
            </w:pPr>
            <w:r w:rsidRPr="007E4F8B">
              <w:rPr>
                <w:rFonts w:cs="Arial"/>
              </w:rPr>
              <w:t>±3.2</w:t>
            </w:r>
          </w:p>
        </w:tc>
      </w:tr>
      <w:tr w:rsidR="00867169" w:rsidRPr="007E4F8B" w14:paraId="04A32197" w14:textId="77777777" w:rsidTr="00A21710">
        <w:trPr>
          <w:jc w:val="center"/>
        </w:trPr>
        <w:tc>
          <w:tcPr>
            <w:tcW w:w="8546" w:type="dxa"/>
            <w:gridSpan w:val="9"/>
            <w:tcBorders>
              <w:top w:val="single" w:sz="4" w:space="0" w:color="auto"/>
              <w:left w:val="single" w:sz="4" w:space="0" w:color="auto"/>
              <w:bottom w:val="single" w:sz="4" w:space="0" w:color="auto"/>
            </w:tcBorders>
            <w:vAlign w:val="center"/>
          </w:tcPr>
          <w:p w14:paraId="60BCFACC" w14:textId="77777777" w:rsidR="00867169" w:rsidRPr="007E4F8B" w:rsidRDefault="00867169" w:rsidP="00A21710">
            <w:pPr>
              <w:pStyle w:val="TAN"/>
              <w:rPr>
                <w:rFonts w:cs="Arial"/>
              </w:rPr>
            </w:pPr>
            <w:r w:rsidRPr="007E4F8B">
              <w:rPr>
                <w:rFonts w:cs="Arial"/>
              </w:rPr>
              <w:t>NOTE 1:</w:t>
            </w:r>
            <w:r w:rsidRPr="007E4F8B">
              <w:rPr>
                <w:rFonts w:cs="Arial"/>
              </w:rPr>
              <w:tab/>
              <w:t>Void</w:t>
            </w:r>
          </w:p>
          <w:p w14:paraId="4CEE4418" w14:textId="77777777" w:rsidR="00867169" w:rsidRPr="007E4F8B" w:rsidRDefault="00867169" w:rsidP="00A21710">
            <w:pPr>
              <w:pStyle w:val="TAN"/>
              <w:rPr>
                <w:rFonts w:cs="Arial"/>
              </w:rPr>
            </w:pPr>
            <w:r w:rsidRPr="007E4F8B">
              <w:rPr>
                <w:rFonts w:cs="Arial"/>
              </w:rPr>
              <w:t>NOTE 2:</w:t>
            </w:r>
            <w:r w:rsidRPr="007E4F8B">
              <w:rPr>
                <w:rFonts w:cs="Arial"/>
              </w:rPr>
              <w:tab/>
            </w:r>
            <w:r w:rsidRPr="007E4F8B">
              <w:rPr>
                <w:rFonts w:cs="Arial"/>
                <w:vertAlign w:val="superscript"/>
              </w:rPr>
              <w:t>2</w:t>
            </w:r>
            <w:r w:rsidRPr="007E4F8B">
              <w:rPr>
                <w:rFonts w:cs="Arial"/>
              </w:rPr>
              <w:t xml:space="preserve"> refers to the transmission bandwidths (Figure 5.4.2-1) confined within </w:t>
            </w:r>
            <w:proofErr w:type="spellStart"/>
            <w:r w:rsidRPr="007E4F8B">
              <w:rPr>
                <w:rFonts w:cs="Arial"/>
              </w:rPr>
              <w:t>F</w:t>
            </w:r>
            <w:r w:rsidRPr="007E4F8B">
              <w:rPr>
                <w:rFonts w:cs="Arial"/>
                <w:vertAlign w:val="subscript"/>
              </w:rPr>
              <w:t>UL_low</w:t>
            </w:r>
            <w:proofErr w:type="spellEnd"/>
            <w:r w:rsidRPr="007E4F8B">
              <w:rPr>
                <w:rFonts w:cs="Arial"/>
              </w:rPr>
              <w:t xml:space="preserve"> and </w:t>
            </w:r>
            <w:proofErr w:type="spellStart"/>
            <w:r w:rsidRPr="007E4F8B">
              <w:rPr>
                <w:rFonts w:cs="Arial"/>
              </w:rPr>
              <w:t>F</w:t>
            </w:r>
            <w:r w:rsidRPr="007E4F8B">
              <w:rPr>
                <w:rFonts w:cs="Arial"/>
                <w:vertAlign w:val="subscript"/>
              </w:rPr>
              <w:t>UL_low</w:t>
            </w:r>
            <w:proofErr w:type="spellEnd"/>
            <w:r w:rsidRPr="007E4F8B">
              <w:rPr>
                <w:rFonts w:cs="Arial"/>
                <w:vertAlign w:val="subscript"/>
              </w:rPr>
              <w:t xml:space="preserve"> </w:t>
            </w:r>
            <w:r w:rsidRPr="007E4F8B">
              <w:rPr>
                <w:rFonts w:cs="Arial"/>
              </w:rPr>
              <w:t xml:space="preserve">+ 4 MHz or </w:t>
            </w:r>
            <w:proofErr w:type="spellStart"/>
            <w:r w:rsidRPr="007E4F8B">
              <w:rPr>
                <w:rFonts w:cs="Arial"/>
              </w:rPr>
              <w:t>F</w:t>
            </w:r>
            <w:r w:rsidRPr="007E4F8B">
              <w:rPr>
                <w:rFonts w:cs="Arial"/>
                <w:vertAlign w:val="subscript"/>
              </w:rPr>
              <w:t>UL_high</w:t>
            </w:r>
            <w:proofErr w:type="spellEnd"/>
            <w:r w:rsidRPr="007E4F8B">
              <w:rPr>
                <w:rFonts w:cs="Arial"/>
              </w:rPr>
              <w:t xml:space="preserve"> – 4 MHz and </w:t>
            </w:r>
            <w:proofErr w:type="spellStart"/>
            <w:r w:rsidRPr="007E4F8B">
              <w:rPr>
                <w:rFonts w:cs="Arial"/>
              </w:rPr>
              <w:t>F</w:t>
            </w:r>
            <w:r w:rsidRPr="007E4F8B">
              <w:rPr>
                <w:rFonts w:cs="Arial"/>
                <w:vertAlign w:val="subscript"/>
              </w:rPr>
              <w:t>UL_high</w:t>
            </w:r>
            <w:proofErr w:type="spellEnd"/>
            <w:r w:rsidRPr="007E4F8B">
              <w:rPr>
                <w:rFonts w:cs="Arial"/>
              </w:rPr>
              <w:t xml:space="preserve">, the maximum output power requirement is relaxed by reducing the lower tolerance limit by 1.5 </w:t>
            </w:r>
            <w:proofErr w:type="spellStart"/>
            <w:r w:rsidRPr="007E4F8B">
              <w:rPr>
                <w:rFonts w:cs="Arial"/>
              </w:rPr>
              <w:t>dB.</w:t>
            </w:r>
            <w:proofErr w:type="spellEnd"/>
          </w:p>
          <w:p w14:paraId="6BB71A58" w14:textId="77777777" w:rsidR="00867169" w:rsidRPr="007E4F8B" w:rsidRDefault="00867169" w:rsidP="00A21710">
            <w:pPr>
              <w:pStyle w:val="TAN"/>
              <w:rPr>
                <w:rFonts w:cs="Arial"/>
              </w:rPr>
            </w:pPr>
            <w:r w:rsidRPr="007E4F8B">
              <w:rPr>
                <w:rFonts w:cs="Arial"/>
              </w:rPr>
              <w:t>NOTE 3:</w:t>
            </w:r>
            <w:r w:rsidRPr="007E4F8B">
              <w:rPr>
                <w:rFonts w:cs="Arial"/>
              </w:rPr>
              <w:tab/>
              <w:t>For the UE which supports both Band 11 and Band 21 operating frequencies, the tolerance is FFS.</w:t>
            </w:r>
          </w:p>
          <w:p w14:paraId="6A7A82B3" w14:textId="77777777" w:rsidR="00867169" w:rsidRPr="007E4F8B" w:rsidRDefault="00867169" w:rsidP="00A21710">
            <w:pPr>
              <w:pStyle w:val="TAN"/>
              <w:rPr>
                <w:rFonts w:cs="Arial"/>
              </w:rPr>
            </w:pPr>
            <w:r w:rsidRPr="007E4F8B">
              <w:rPr>
                <w:rFonts w:cs="Arial"/>
              </w:rPr>
              <w:t>NOTE 4:</w:t>
            </w:r>
            <w:r w:rsidRPr="007E4F8B">
              <w:rPr>
                <w:rFonts w:cs="Arial"/>
              </w:rPr>
              <w:tab/>
            </w:r>
            <w:proofErr w:type="spellStart"/>
            <w:r w:rsidRPr="007E4F8B">
              <w:rPr>
                <w:rFonts w:cs="Arial"/>
              </w:rPr>
              <w:t>P</w:t>
            </w:r>
            <w:r w:rsidRPr="007E4F8B">
              <w:rPr>
                <w:rFonts w:cs="Arial"/>
                <w:vertAlign w:val="subscript"/>
              </w:rPr>
              <w:t>PowerClass</w:t>
            </w:r>
            <w:proofErr w:type="spellEnd"/>
            <w:r w:rsidRPr="007E4F8B">
              <w:rPr>
                <w:rFonts w:cs="Arial"/>
              </w:rPr>
              <w:t xml:space="preserve"> is the maximum UE power specified without </w:t>
            </w:r>
            <w:proofErr w:type="gramStart"/>
            <w:r w:rsidRPr="007E4F8B">
              <w:rPr>
                <w:rFonts w:cs="Arial"/>
              </w:rPr>
              <w:t>taking into account</w:t>
            </w:r>
            <w:proofErr w:type="gramEnd"/>
            <w:r w:rsidRPr="007E4F8B">
              <w:rPr>
                <w:rFonts w:cs="Arial"/>
              </w:rPr>
              <w:t xml:space="preserve"> the tolerance.</w:t>
            </w:r>
          </w:p>
          <w:p w14:paraId="78F4FA0B" w14:textId="77777777" w:rsidR="00867169" w:rsidRPr="007E4F8B" w:rsidRDefault="00867169" w:rsidP="00A21710">
            <w:pPr>
              <w:pStyle w:val="TAN"/>
              <w:rPr>
                <w:rFonts w:cs="Arial"/>
              </w:rPr>
            </w:pPr>
            <w:r w:rsidRPr="007E4F8B">
              <w:rPr>
                <w:rFonts w:cs="Arial"/>
              </w:rPr>
              <w:t>NOTE 5:</w:t>
            </w:r>
            <w:r w:rsidRPr="007E4F8B">
              <w:rPr>
                <w:rFonts w:cs="Arial"/>
              </w:rPr>
              <w:tab/>
              <w:t>For a UE that supports both Band 18 and Band 26, the maximum output power requirement is relaxed by reducing the lower tolerance limit by 1.5 dB for transmission bandwidths confined within 815 MHz and 818 MHz.</w:t>
            </w:r>
          </w:p>
          <w:p w14:paraId="69298336" w14:textId="77777777" w:rsidR="00867169" w:rsidRPr="007E4F8B" w:rsidRDefault="00867169" w:rsidP="00A21710">
            <w:pPr>
              <w:pStyle w:val="TAN"/>
            </w:pPr>
            <w:r w:rsidRPr="007E4F8B">
              <w:t>NOTE 6:</w:t>
            </w:r>
            <w:r w:rsidRPr="007E4F8B">
              <w:tab/>
              <w:t>Void</w:t>
            </w:r>
          </w:p>
          <w:p w14:paraId="789B9B56" w14:textId="77777777" w:rsidR="00867169" w:rsidRPr="007E4F8B" w:rsidRDefault="00867169" w:rsidP="00A21710">
            <w:pPr>
              <w:pStyle w:val="TAN"/>
              <w:rPr>
                <w:rFonts w:cs="Arial"/>
              </w:rPr>
            </w:pPr>
            <w:r w:rsidRPr="007E4F8B">
              <w:rPr>
                <w:rFonts w:cs="Arial"/>
              </w:rPr>
              <w:t>NOTE 7:</w:t>
            </w:r>
            <w:r w:rsidRPr="007E4F8B">
              <w:rPr>
                <w:rFonts w:cs="Arial"/>
              </w:rPr>
              <w:tab/>
              <w:t>Applicable for category M1 and M2 HD-FDD UE</w:t>
            </w:r>
          </w:p>
        </w:tc>
      </w:tr>
    </w:tbl>
    <w:p w14:paraId="014C4E57" w14:textId="77777777" w:rsidR="00867169" w:rsidRPr="007E4F8B" w:rsidRDefault="00867169" w:rsidP="00867169"/>
    <w:p w14:paraId="676600B9" w14:textId="77777777" w:rsidR="00867169" w:rsidRPr="007E4F8B" w:rsidRDefault="00867169" w:rsidP="00867169">
      <w:pPr>
        <w:rPr>
          <w:rFonts w:ascii="Arial" w:eastAsia="MS Mincho" w:hAnsi="Arial" w:cs="Arial"/>
          <w:color w:val="0033CC"/>
          <w:sz w:val="22"/>
          <w:szCs w:val="22"/>
          <w:lang w:val="en-US"/>
        </w:rPr>
      </w:pPr>
    </w:p>
    <w:p w14:paraId="4F369DFC" w14:textId="77777777" w:rsidR="00867169" w:rsidRPr="007E4F8B" w:rsidRDefault="00867169" w:rsidP="00867169">
      <w:pPr>
        <w:rPr>
          <w:rFonts w:ascii="Arial" w:hAnsi="Arial" w:cs="Arial"/>
          <w:color w:val="0033CC"/>
          <w:sz w:val="28"/>
          <w:szCs w:val="28"/>
          <w:lang w:val="en-US"/>
        </w:rPr>
      </w:pPr>
      <w:r w:rsidRPr="007E4F8B">
        <w:rPr>
          <w:rFonts w:ascii="Arial" w:eastAsia="MS Mincho" w:hAnsi="Arial" w:cs="Arial"/>
          <w:color w:val="0033CC"/>
          <w:sz w:val="28"/>
          <w:szCs w:val="28"/>
          <w:lang w:val="en-US"/>
        </w:rPr>
        <w:t>{</w:t>
      </w:r>
      <w:r w:rsidRPr="007E4F8B">
        <w:rPr>
          <w:rFonts w:ascii="Arial" w:hAnsi="Arial" w:cs="Arial"/>
          <w:color w:val="0033CC"/>
          <w:sz w:val="28"/>
          <w:szCs w:val="28"/>
          <w:lang w:val="en-US"/>
        </w:rPr>
        <w:t>Many clauses omitted}</w:t>
      </w:r>
    </w:p>
    <w:p w14:paraId="7D57BD9C" w14:textId="77777777" w:rsidR="00867169" w:rsidRPr="007E4F8B" w:rsidRDefault="00867169" w:rsidP="00867169">
      <w:pPr>
        <w:rPr>
          <w:rFonts w:ascii="Arial" w:hAnsi="Arial" w:cs="Arial"/>
          <w:color w:val="0033CC"/>
          <w:sz w:val="22"/>
          <w:szCs w:val="22"/>
          <w:lang w:val="en-US"/>
        </w:rPr>
      </w:pPr>
    </w:p>
    <w:p w14:paraId="2A120D8C" w14:textId="77777777" w:rsidR="00867169" w:rsidRPr="007E4F8B" w:rsidRDefault="00867169" w:rsidP="00867169">
      <w:pPr>
        <w:pStyle w:val="H6"/>
      </w:pPr>
      <w:r w:rsidRPr="007E4F8B">
        <w:t>6.2.2F.3</w:t>
      </w:r>
      <w:r w:rsidRPr="007E4F8B">
        <w:tab/>
        <w:t>Minimum conformance requirements</w:t>
      </w:r>
    </w:p>
    <w:p w14:paraId="119E81B7" w14:textId="77777777" w:rsidR="00867169" w:rsidRPr="007E4F8B" w:rsidRDefault="00867169" w:rsidP="00867169">
      <w:r w:rsidRPr="007E4F8B">
        <w:rPr>
          <w:rFonts w:cs="v5.0.0"/>
        </w:rPr>
        <w:t xml:space="preserve">Category NB1 </w:t>
      </w:r>
      <w:r w:rsidRPr="007E4F8B">
        <w:rPr>
          <w:rFonts w:cs="v5.0.0"/>
          <w:lang w:eastAsia="zh-CN"/>
        </w:rPr>
        <w:t xml:space="preserve">and NB2 </w:t>
      </w:r>
      <w:r w:rsidRPr="007E4F8B">
        <w:rPr>
          <w:rFonts w:cs="v5.0.0"/>
        </w:rPr>
        <w:t>UE Power Classes are specified in Table 6.2.2F</w:t>
      </w:r>
      <w:r w:rsidRPr="007E4F8B">
        <w:rPr>
          <w:rFonts w:cs="v5.0.0"/>
          <w:lang w:eastAsia="zh-CN"/>
        </w:rPr>
        <w:t>.3</w:t>
      </w:r>
      <w:r w:rsidRPr="007E4F8B">
        <w:rPr>
          <w:rFonts w:cs="v5.0.0"/>
        </w:rPr>
        <w:t xml:space="preserve">-1 and define the maximum output power for </w:t>
      </w:r>
      <w:r w:rsidRPr="007E4F8B">
        <w:t xml:space="preserve">any transmission bandwidth within the category NB1 </w:t>
      </w:r>
      <w:r w:rsidRPr="007E4F8B">
        <w:rPr>
          <w:lang w:eastAsia="zh-CN"/>
        </w:rPr>
        <w:t xml:space="preserve">and NB2 </w:t>
      </w:r>
      <w:r w:rsidRPr="007E4F8B">
        <w:t xml:space="preserve">channel bandwidth. For 3.75kHz sub-carrier spacing the </w:t>
      </w:r>
      <w:r w:rsidRPr="007E4F8B">
        <w:lastRenderedPageBreak/>
        <w:t>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08E2F265" w14:textId="77777777" w:rsidR="00867169" w:rsidRPr="007E4F8B" w:rsidRDefault="00867169" w:rsidP="00867169">
      <w:pPr>
        <w:pStyle w:val="TH"/>
      </w:pPr>
      <w:r w:rsidRPr="007E4F8B">
        <w:t>Table 6.2.2F.3-1: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Change w:id="102">
          <w:tblGrid>
            <w:gridCol w:w="923"/>
            <w:gridCol w:w="1008"/>
            <w:gridCol w:w="1067"/>
            <w:gridCol w:w="1008"/>
            <w:gridCol w:w="1067"/>
          </w:tblGrid>
        </w:tblGridChange>
      </w:tblGrid>
      <w:tr w:rsidR="00867169" w:rsidRPr="007E4F8B" w14:paraId="546001E5" w14:textId="77777777" w:rsidTr="00A21710">
        <w:trPr>
          <w:jc w:val="center"/>
        </w:trPr>
        <w:tc>
          <w:tcPr>
            <w:tcW w:w="923" w:type="dxa"/>
            <w:vAlign w:val="center"/>
          </w:tcPr>
          <w:p w14:paraId="0579C6EA" w14:textId="77777777" w:rsidR="00867169" w:rsidRPr="007E4F8B" w:rsidRDefault="00867169" w:rsidP="00A21710">
            <w:pPr>
              <w:pStyle w:val="TAH"/>
              <w:rPr>
                <w:rFonts w:cs="Arial"/>
              </w:rPr>
            </w:pPr>
            <w:r w:rsidRPr="007E4F8B">
              <w:rPr>
                <w:rFonts w:cs="Arial"/>
              </w:rPr>
              <w:t>EUTRA band</w:t>
            </w:r>
          </w:p>
        </w:tc>
        <w:tc>
          <w:tcPr>
            <w:tcW w:w="1008" w:type="dxa"/>
          </w:tcPr>
          <w:p w14:paraId="2BD0B7A8" w14:textId="77777777" w:rsidR="00867169" w:rsidRPr="007E4F8B" w:rsidRDefault="00867169" w:rsidP="00A21710">
            <w:pPr>
              <w:pStyle w:val="TAH"/>
              <w:rPr>
                <w:rFonts w:cs="Arial"/>
              </w:rPr>
            </w:pPr>
            <w:r w:rsidRPr="007E4F8B">
              <w:rPr>
                <w:rFonts w:cs="Arial"/>
              </w:rPr>
              <w:t>Class 3 (dBm)</w:t>
            </w:r>
          </w:p>
        </w:tc>
        <w:tc>
          <w:tcPr>
            <w:tcW w:w="1067" w:type="dxa"/>
          </w:tcPr>
          <w:p w14:paraId="012267CD" w14:textId="77777777" w:rsidR="00867169" w:rsidRPr="007E4F8B" w:rsidRDefault="00867169" w:rsidP="00A21710">
            <w:pPr>
              <w:pStyle w:val="TAH"/>
              <w:rPr>
                <w:rFonts w:cs="Arial"/>
              </w:rPr>
            </w:pPr>
            <w:r w:rsidRPr="007E4F8B">
              <w:rPr>
                <w:rFonts w:cs="Arial"/>
              </w:rPr>
              <w:t>Tolerance (dB)</w:t>
            </w:r>
          </w:p>
        </w:tc>
        <w:tc>
          <w:tcPr>
            <w:tcW w:w="1008" w:type="dxa"/>
          </w:tcPr>
          <w:p w14:paraId="1FF4C6B1" w14:textId="77777777" w:rsidR="00867169" w:rsidRPr="007E4F8B" w:rsidRDefault="00867169" w:rsidP="00A21710">
            <w:pPr>
              <w:pStyle w:val="TAH"/>
              <w:rPr>
                <w:rFonts w:cs="Arial"/>
              </w:rPr>
            </w:pPr>
            <w:r w:rsidRPr="007E4F8B">
              <w:rPr>
                <w:rFonts w:cs="Arial"/>
              </w:rPr>
              <w:t>Class 5 (dBm)</w:t>
            </w:r>
          </w:p>
        </w:tc>
        <w:tc>
          <w:tcPr>
            <w:tcW w:w="1067" w:type="dxa"/>
          </w:tcPr>
          <w:p w14:paraId="0C773604" w14:textId="77777777" w:rsidR="00867169" w:rsidRPr="007E4F8B" w:rsidRDefault="00867169" w:rsidP="00A21710">
            <w:pPr>
              <w:pStyle w:val="TAH"/>
              <w:rPr>
                <w:rFonts w:cs="Arial"/>
              </w:rPr>
            </w:pPr>
            <w:r w:rsidRPr="007E4F8B">
              <w:rPr>
                <w:rFonts w:cs="Arial"/>
              </w:rPr>
              <w:t>Tolerance (dB)</w:t>
            </w:r>
          </w:p>
        </w:tc>
      </w:tr>
      <w:tr w:rsidR="00867169" w:rsidRPr="007E4F8B" w14:paraId="2BD1D0F3" w14:textId="77777777" w:rsidTr="00A21710">
        <w:trPr>
          <w:jc w:val="center"/>
        </w:trPr>
        <w:tc>
          <w:tcPr>
            <w:tcW w:w="923" w:type="dxa"/>
            <w:vAlign w:val="center"/>
          </w:tcPr>
          <w:p w14:paraId="02358680" w14:textId="77777777" w:rsidR="00867169" w:rsidRPr="007E4F8B" w:rsidRDefault="00867169" w:rsidP="00A21710">
            <w:pPr>
              <w:pStyle w:val="TAC"/>
              <w:rPr>
                <w:rFonts w:cs="Arial"/>
              </w:rPr>
            </w:pPr>
            <w:r w:rsidRPr="007E4F8B">
              <w:rPr>
                <w:rFonts w:cs="Arial"/>
              </w:rPr>
              <w:t>1</w:t>
            </w:r>
          </w:p>
        </w:tc>
        <w:tc>
          <w:tcPr>
            <w:tcW w:w="1008" w:type="dxa"/>
          </w:tcPr>
          <w:p w14:paraId="5A757F44" w14:textId="77777777" w:rsidR="00867169" w:rsidRPr="007E4F8B" w:rsidRDefault="00867169" w:rsidP="00A21710">
            <w:pPr>
              <w:pStyle w:val="TAC"/>
              <w:rPr>
                <w:rFonts w:cs="Arial"/>
              </w:rPr>
            </w:pPr>
            <w:r w:rsidRPr="007E4F8B">
              <w:rPr>
                <w:rFonts w:cs="Arial"/>
              </w:rPr>
              <w:t>23</w:t>
            </w:r>
          </w:p>
        </w:tc>
        <w:tc>
          <w:tcPr>
            <w:tcW w:w="1067" w:type="dxa"/>
          </w:tcPr>
          <w:p w14:paraId="68A03855" w14:textId="77777777" w:rsidR="00867169" w:rsidRPr="007E4F8B" w:rsidRDefault="00867169" w:rsidP="00A21710">
            <w:pPr>
              <w:pStyle w:val="TAC"/>
              <w:rPr>
                <w:rFonts w:cs="Arial"/>
              </w:rPr>
            </w:pPr>
            <w:r w:rsidRPr="007E4F8B">
              <w:rPr>
                <w:rFonts w:cs="Arial"/>
              </w:rPr>
              <w:t>±2</w:t>
            </w:r>
          </w:p>
        </w:tc>
        <w:tc>
          <w:tcPr>
            <w:tcW w:w="1008" w:type="dxa"/>
          </w:tcPr>
          <w:p w14:paraId="659E038C" w14:textId="77777777" w:rsidR="00867169" w:rsidRPr="007E4F8B" w:rsidRDefault="00867169" w:rsidP="00A21710">
            <w:pPr>
              <w:pStyle w:val="TAC"/>
              <w:rPr>
                <w:rFonts w:cs="Arial"/>
              </w:rPr>
            </w:pPr>
            <w:r w:rsidRPr="007E4F8B">
              <w:rPr>
                <w:rFonts w:cs="Arial"/>
              </w:rPr>
              <w:t>20</w:t>
            </w:r>
          </w:p>
        </w:tc>
        <w:tc>
          <w:tcPr>
            <w:tcW w:w="1067" w:type="dxa"/>
          </w:tcPr>
          <w:p w14:paraId="79FAF68F" w14:textId="77777777" w:rsidR="00867169" w:rsidRPr="007E4F8B" w:rsidRDefault="00867169" w:rsidP="00A21710">
            <w:pPr>
              <w:pStyle w:val="TAC"/>
              <w:rPr>
                <w:rFonts w:cs="Arial"/>
              </w:rPr>
            </w:pPr>
            <w:r w:rsidRPr="007E4F8B">
              <w:rPr>
                <w:rFonts w:cs="Arial"/>
              </w:rPr>
              <w:t>±2</w:t>
            </w:r>
          </w:p>
        </w:tc>
      </w:tr>
      <w:tr w:rsidR="00867169" w:rsidRPr="007E4F8B" w14:paraId="1B08F4D9" w14:textId="77777777" w:rsidTr="00A21710">
        <w:trPr>
          <w:jc w:val="center"/>
        </w:trPr>
        <w:tc>
          <w:tcPr>
            <w:tcW w:w="923" w:type="dxa"/>
            <w:vAlign w:val="center"/>
          </w:tcPr>
          <w:p w14:paraId="2B49BDA4" w14:textId="77777777" w:rsidR="00867169" w:rsidRPr="007E4F8B" w:rsidRDefault="00867169" w:rsidP="00A21710">
            <w:pPr>
              <w:pStyle w:val="TAC"/>
              <w:rPr>
                <w:rFonts w:cs="Arial"/>
              </w:rPr>
            </w:pPr>
            <w:r w:rsidRPr="007E4F8B">
              <w:rPr>
                <w:rFonts w:cs="Arial"/>
              </w:rPr>
              <w:t>2</w:t>
            </w:r>
          </w:p>
        </w:tc>
        <w:tc>
          <w:tcPr>
            <w:tcW w:w="1008" w:type="dxa"/>
          </w:tcPr>
          <w:p w14:paraId="46FCFB5E" w14:textId="77777777" w:rsidR="00867169" w:rsidRPr="007E4F8B" w:rsidRDefault="00867169" w:rsidP="00A21710">
            <w:pPr>
              <w:pStyle w:val="TAC"/>
              <w:rPr>
                <w:rFonts w:cs="Arial"/>
              </w:rPr>
            </w:pPr>
            <w:r w:rsidRPr="007E4F8B">
              <w:rPr>
                <w:rFonts w:cs="Arial"/>
              </w:rPr>
              <w:t>23</w:t>
            </w:r>
          </w:p>
        </w:tc>
        <w:tc>
          <w:tcPr>
            <w:tcW w:w="1067" w:type="dxa"/>
          </w:tcPr>
          <w:p w14:paraId="7244273A" w14:textId="77777777" w:rsidR="00867169" w:rsidRPr="007E4F8B" w:rsidRDefault="00867169" w:rsidP="00A21710">
            <w:pPr>
              <w:pStyle w:val="TAC"/>
              <w:rPr>
                <w:rFonts w:cs="Arial"/>
              </w:rPr>
            </w:pPr>
            <w:r w:rsidRPr="007E4F8B">
              <w:rPr>
                <w:rFonts w:cs="Arial"/>
              </w:rPr>
              <w:t>±2</w:t>
            </w:r>
          </w:p>
        </w:tc>
        <w:tc>
          <w:tcPr>
            <w:tcW w:w="1008" w:type="dxa"/>
          </w:tcPr>
          <w:p w14:paraId="3BA1D35B" w14:textId="77777777" w:rsidR="00867169" w:rsidRPr="007E4F8B" w:rsidRDefault="00867169" w:rsidP="00A21710">
            <w:pPr>
              <w:pStyle w:val="TAC"/>
              <w:rPr>
                <w:rFonts w:cs="Arial"/>
              </w:rPr>
            </w:pPr>
            <w:r w:rsidRPr="007E4F8B">
              <w:rPr>
                <w:rFonts w:cs="Arial"/>
              </w:rPr>
              <w:t>20</w:t>
            </w:r>
          </w:p>
        </w:tc>
        <w:tc>
          <w:tcPr>
            <w:tcW w:w="1067" w:type="dxa"/>
          </w:tcPr>
          <w:p w14:paraId="4A362A7E" w14:textId="77777777" w:rsidR="00867169" w:rsidRPr="007E4F8B" w:rsidRDefault="00867169" w:rsidP="00A21710">
            <w:pPr>
              <w:pStyle w:val="TAC"/>
              <w:rPr>
                <w:rFonts w:cs="Arial"/>
              </w:rPr>
            </w:pPr>
            <w:r w:rsidRPr="007E4F8B">
              <w:rPr>
                <w:rFonts w:cs="Arial"/>
              </w:rPr>
              <w:t>±2</w:t>
            </w:r>
          </w:p>
        </w:tc>
      </w:tr>
      <w:tr w:rsidR="00867169" w:rsidRPr="007E4F8B" w14:paraId="3BD88A8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A5F0D7" w14:textId="77777777" w:rsidR="00867169" w:rsidRPr="007E4F8B" w:rsidRDefault="00867169" w:rsidP="00A21710">
            <w:pPr>
              <w:pStyle w:val="TAC"/>
              <w:rPr>
                <w:rFonts w:cs="Arial"/>
              </w:rPr>
            </w:pPr>
            <w:r w:rsidRPr="007E4F8B">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161530F0"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6032FF1"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35318B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5E7774D" w14:textId="77777777" w:rsidR="00867169" w:rsidRPr="007E4F8B" w:rsidRDefault="00867169" w:rsidP="00A21710">
            <w:pPr>
              <w:pStyle w:val="TAC"/>
              <w:rPr>
                <w:rFonts w:cs="Arial"/>
              </w:rPr>
            </w:pPr>
            <w:r w:rsidRPr="007E4F8B">
              <w:rPr>
                <w:rFonts w:cs="Arial"/>
              </w:rPr>
              <w:t>±2</w:t>
            </w:r>
          </w:p>
        </w:tc>
      </w:tr>
      <w:tr w:rsidR="00867169" w:rsidRPr="007E4F8B" w14:paraId="520AAD2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467D48" w14:textId="77777777" w:rsidR="00867169" w:rsidRPr="007E4F8B" w:rsidRDefault="00867169" w:rsidP="00A21710">
            <w:pPr>
              <w:pStyle w:val="TAC"/>
              <w:rPr>
                <w:rFonts w:cs="Arial"/>
              </w:rPr>
            </w:pPr>
            <w:r w:rsidRPr="007E4F8B">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4412E1E"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392EB39"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656B7A2"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7CF9818" w14:textId="77777777" w:rsidR="00867169" w:rsidRPr="007E4F8B" w:rsidRDefault="00867169" w:rsidP="00A21710">
            <w:pPr>
              <w:pStyle w:val="TAC"/>
              <w:rPr>
                <w:rFonts w:cs="Arial"/>
              </w:rPr>
            </w:pPr>
            <w:r w:rsidRPr="007E4F8B">
              <w:rPr>
                <w:rFonts w:cs="Arial"/>
              </w:rPr>
              <w:t>±2</w:t>
            </w:r>
          </w:p>
        </w:tc>
      </w:tr>
      <w:tr w:rsidR="00867169" w:rsidRPr="007E4F8B" w14:paraId="3D93311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29D17" w14:textId="77777777" w:rsidR="00867169" w:rsidRPr="007E4F8B" w:rsidRDefault="00867169" w:rsidP="00A21710">
            <w:pPr>
              <w:pStyle w:val="TAC"/>
              <w:rPr>
                <w:rFonts w:cs="Arial"/>
              </w:rPr>
            </w:pPr>
            <w:r w:rsidRPr="007E4F8B">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F71845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0EE3F7E"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F06885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8AA051E" w14:textId="77777777" w:rsidR="00867169" w:rsidRPr="007E4F8B" w:rsidRDefault="00867169" w:rsidP="00A21710">
            <w:pPr>
              <w:pStyle w:val="TAC"/>
              <w:rPr>
                <w:rFonts w:cs="Arial"/>
              </w:rPr>
            </w:pPr>
            <w:r w:rsidRPr="007E4F8B">
              <w:rPr>
                <w:rFonts w:cs="Arial"/>
              </w:rPr>
              <w:t>±2</w:t>
            </w:r>
          </w:p>
        </w:tc>
      </w:tr>
      <w:tr w:rsidR="00867169" w:rsidRPr="007E4F8B" w14:paraId="2A3E3AD7" w14:textId="77777777" w:rsidTr="00A21710">
        <w:trPr>
          <w:jc w:val="center"/>
          <w:ins w:id="103" w:author="///" w:date="2021-01-24T22:23:00Z"/>
        </w:trPr>
        <w:tc>
          <w:tcPr>
            <w:tcW w:w="923" w:type="dxa"/>
            <w:tcBorders>
              <w:top w:val="single" w:sz="4" w:space="0" w:color="auto"/>
              <w:left w:val="single" w:sz="4" w:space="0" w:color="auto"/>
              <w:bottom w:val="single" w:sz="4" w:space="0" w:color="auto"/>
              <w:right w:val="single" w:sz="4" w:space="0" w:color="auto"/>
            </w:tcBorders>
            <w:vAlign w:val="center"/>
          </w:tcPr>
          <w:p w14:paraId="52CEBCA8" w14:textId="77777777" w:rsidR="00867169" w:rsidRPr="007E4F8B" w:rsidRDefault="00867169" w:rsidP="00A21710">
            <w:pPr>
              <w:pStyle w:val="TAC"/>
              <w:rPr>
                <w:ins w:id="104" w:author="///" w:date="2021-01-24T22:23:00Z"/>
                <w:rFonts w:cs="Arial"/>
              </w:rPr>
            </w:pPr>
            <w:ins w:id="105" w:author="///" w:date="2021-01-24T22:23:00Z">
              <w:r w:rsidRPr="007E4F8B">
                <w:t>7</w:t>
              </w:r>
            </w:ins>
          </w:p>
        </w:tc>
        <w:tc>
          <w:tcPr>
            <w:tcW w:w="1008" w:type="dxa"/>
            <w:tcBorders>
              <w:top w:val="single" w:sz="4" w:space="0" w:color="auto"/>
              <w:left w:val="single" w:sz="4" w:space="0" w:color="auto"/>
              <w:bottom w:val="single" w:sz="4" w:space="0" w:color="auto"/>
              <w:right w:val="single" w:sz="4" w:space="0" w:color="auto"/>
            </w:tcBorders>
          </w:tcPr>
          <w:p w14:paraId="6028648D" w14:textId="77777777" w:rsidR="00867169" w:rsidRPr="007E4F8B" w:rsidRDefault="00867169" w:rsidP="00A21710">
            <w:pPr>
              <w:pStyle w:val="TAC"/>
              <w:rPr>
                <w:ins w:id="106" w:author="///" w:date="2021-01-24T22:23:00Z"/>
                <w:rFonts w:cs="Arial"/>
              </w:rPr>
            </w:pPr>
            <w:ins w:id="107" w:author="///" w:date="2021-01-24T22:23:00Z">
              <w:r w:rsidRPr="007E4F8B">
                <w:t>23</w:t>
              </w:r>
            </w:ins>
          </w:p>
        </w:tc>
        <w:tc>
          <w:tcPr>
            <w:tcW w:w="1067" w:type="dxa"/>
            <w:tcBorders>
              <w:top w:val="single" w:sz="4" w:space="0" w:color="auto"/>
              <w:left w:val="single" w:sz="4" w:space="0" w:color="auto"/>
              <w:bottom w:val="single" w:sz="4" w:space="0" w:color="auto"/>
              <w:right w:val="single" w:sz="4" w:space="0" w:color="auto"/>
            </w:tcBorders>
          </w:tcPr>
          <w:p w14:paraId="08A6682B" w14:textId="77777777" w:rsidR="00867169" w:rsidRPr="007E4F8B" w:rsidRDefault="00867169" w:rsidP="00A21710">
            <w:pPr>
              <w:pStyle w:val="TAC"/>
              <w:rPr>
                <w:ins w:id="108" w:author="///" w:date="2021-01-24T22:23:00Z"/>
                <w:rFonts w:cs="Arial"/>
              </w:rPr>
            </w:pPr>
            <w:ins w:id="109" w:author="///" w:date="2021-01-24T22:23:00Z">
              <w:r w:rsidRPr="007E4F8B">
                <w:t>±2</w:t>
              </w:r>
            </w:ins>
          </w:p>
        </w:tc>
        <w:tc>
          <w:tcPr>
            <w:tcW w:w="1008" w:type="dxa"/>
            <w:tcBorders>
              <w:top w:val="single" w:sz="4" w:space="0" w:color="auto"/>
              <w:left w:val="single" w:sz="4" w:space="0" w:color="auto"/>
              <w:bottom w:val="single" w:sz="4" w:space="0" w:color="auto"/>
              <w:right w:val="single" w:sz="4" w:space="0" w:color="auto"/>
            </w:tcBorders>
          </w:tcPr>
          <w:p w14:paraId="72F6DF28" w14:textId="77777777" w:rsidR="00867169" w:rsidRPr="007E4F8B" w:rsidRDefault="00867169" w:rsidP="00A21710">
            <w:pPr>
              <w:pStyle w:val="TAC"/>
              <w:rPr>
                <w:ins w:id="110" w:author="///" w:date="2021-01-24T22:23:00Z"/>
                <w:rFonts w:cs="Arial"/>
              </w:rPr>
            </w:pPr>
            <w:ins w:id="111" w:author="///" w:date="2021-01-24T22:23:00Z">
              <w:r w:rsidRPr="007E4F8B">
                <w:t>20</w:t>
              </w:r>
            </w:ins>
          </w:p>
        </w:tc>
        <w:tc>
          <w:tcPr>
            <w:tcW w:w="1067" w:type="dxa"/>
            <w:tcBorders>
              <w:top w:val="single" w:sz="4" w:space="0" w:color="auto"/>
              <w:left w:val="single" w:sz="4" w:space="0" w:color="auto"/>
              <w:bottom w:val="single" w:sz="4" w:space="0" w:color="auto"/>
            </w:tcBorders>
          </w:tcPr>
          <w:p w14:paraId="03DC01D0" w14:textId="77777777" w:rsidR="00867169" w:rsidRPr="007E4F8B" w:rsidRDefault="00867169" w:rsidP="00A21710">
            <w:pPr>
              <w:pStyle w:val="TAC"/>
              <w:rPr>
                <w:ins w:id="112" w:author="///" w:date="2021-01-24T22:23:00Z"/>
                <w:rFonts w:cs="Arial"/>
              </w:rPr>
            </w:pPr>
            <w:ins w:id="113" w:author="///" w:date="2021-01-24T22:23:00Z">
              <w:r w:rsidRPr="007E4F8B">
                <w:t>±2</w:t>
              </w:r>
            </w:ins>
          </w:p>
        </w:tc>
      </w:tr>
      <w:tr w:rsidR="00867169" w:rsidRPr="007E4F8B" w14:paraId="549502C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641F60" w14:textId="77777777" w:rsidR="00867169" w:rsidRPr="007E4F8B" w:rsidRDefault="00867169" w:rsidP="00A21710">
            <w:pPr>
              <w:pStyle w:val="TAC"/>
              <w:rPr>
                <w:rFonts w:cs="Arial"/>
              </w:rPr>
            </w:pPr>
            <w:r w:rsidRPr="007E4F8B">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C14747A"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7C5348E"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37DE2F6"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F78B3C1" w14:textId="77777777" w:rsidR="00867169" w:rsidRPr="007E4F8B" w:rsidRDefault="00867169" w:rsidP="00A21710">
            <w:pPr>
              <w:pStyle w:val="TAC"/>
              <w:rPr>
                <w:rFonts w:cs="Arial"/>
              </w:rPr>
            </w:pPr>
            <w:r w:rsidRPr="007E4F8B">
              <w:rPr>
                <w:rFonts w:cs="Arial"/>
              </w:rPr>
              <w:t>±2</w:t>
            </w:r>
          </w:p>
        </w:tc>
      </w:tr>
      <w:tr w:rsidR="00867169" w:rsidRPr="007E4F8B" w14:paraId="3C3E7DE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976187" w14:textId="77777777" w:rsidR="00867169" w:rsidRPr="007E4F8B" w:rsidRDefault="00867169" w:rsidP="00A21710">
            <w:pPr>
              <w:pStyle w:val="TAC"/>
              <w:rPr>
                <w:rFonts w:cs="Arial"/>
              </w:rPr>
            </w:pPr>
            <w:r w:rsidRPr="007E4F8B">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18579D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89F37D8"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F2E290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8E96117" w14:textId="77777777" w:rsidR="00867169" w:rsidRPr="007E4F8B" w:rsidRDefault="00867169" w:rsidP="00A21710">
            <w:pPr>
              <w:pStyle w:val="TAC"/>
              <w:rPr>
                <w:rFonts w:cs="Arial"/>
                <w:lang w:eastAsia="zh-CN"/>
              </w:rPr>
            </w:pPr>
            <w:r w:rsidRPr="007E4F8B">
              <w:rPr>
                <w:rFonts w:cs="Arial"/>
              </w:rPr>
              <w:t>±2</w:t>
            </w:r>
          </w:p>
        </w:tc>
      </w:tr>
      <w:tr w:rsidR="00867169" w:rsidRPr="007E4F8B" w14:paraId="6323B6E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70085D" w14:textId="77777777" w:rsidR="00867169" w:rsidRPr="007E4F8B" w:rsidRDefault="00867169" w:rsidP="00A21710">
            <w:pPr>
              <w:pStyle w:val="TAC"/>
              <w:rPr>
                <w:rFonts w:cs="Arial"/>
              </w:rPr>
            </w:pPr>
            <w:r w:rsidRPr="007E4F8B">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18FDB9A5"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8C7AAF5"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EF665C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DAC396C" w14:textId="77777777" w:rsidR="00867169" w:rsidRPr="007E4F8B" w:rsidRDefault="00867169" w:rsidP="00A21710">
            <w:pPr>
              <w:pStyle w:val="TAC"/>
              <w:rPr>
                <w:rFonts w:cs="Arial"/>
              </w:rPr>
            </w:pPr>
            <w:r w:rsidRPr="007E4F8B">
              <w:rPr>
                <w:rFonts w:cs="Arial"/>
              </w:rPr>
              <w:t>±2</w:t>
            </w:r>
          </w:p>
        </w:tc>
      </w:tr>
      <w:tr w:rsidR="00867169" w:rsidRPr="007E4F8B" w14:paraId="2423497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2BBCFD" w14:textId="77777777" w:rsidR="00867169" w:rsidRPr="007E4F8B" w:rsidRDefault="00867169" w:rsidP="00A21710">
            <w:pPr>
              <w:pStyle w:val="TAC"/>
              <w:rPr>
                <w:rFonts w:cs="Arial"/>
              </w:rPr>
            </w:pPr>
            <w:r w:rsidRPr="007E4F8B">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4FE1B49"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369B696"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98E3DA9"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0E03378" w14:textId="77777777" w:rsidR="00867169" w:rsidRPr="007E4F8B" w:rsidRDefault="00867169" w:rsidP="00A21710">
            <w:pPr>
              <w:pStyle w:val="TAC"/>
              <w:rPr>
                <w:rFonts w:cs="Arial"/>
              </w:rPr>
            </w:pPr>
            <w:r w:rsidRPr="007E4F8B">
              <w:rPr>
                <w:rFonts w:cs="Arial"/>
              </w:rPr>
              <w:t>±2</w:t>
            </w:r>
          </w:p>
        </w:tc>
      </w:tr>
      <w:tr w:rsidR="00867169" w:rsidRPr="007E4F8B" w14:paraId="32D0C20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C6A0B6" w14:textId="77777777" w:rsidR="00867169" w:rsidRPr="007E4F8B" w:rsidRDefault="00867169" w:rsidP="00A21710">
            <w:pPr>
              <w:pStyle w:val="TAC"/>
              <w:rPr>
                <w:rFonts w:cs="Arial"/>
              </w:rPr>
            </w:pPr>
            <w:r w:rsidRPr="007E4F8B">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7106CA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C267E78"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BCE9609"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F5ECC4F" w14:textId="77777777" w:rsidR="00867169" w:rsidRPr="007E4F8B" w:rsidRDefault="00867169" w:rsidP="00A21710">
            <w:pPr>
              <w:pStyle w:val="TAC"/>
              <w:rPr>
                <w:rFonts w:cs="Arial"/>
              </w:rPr>
            </w:pPr>
            <w:r w:rsidRPr="007E4F8B">
              <w:rPr>
                <w:rFonts w:cs="Arial"/>
              </w:rPr>
              <w:t>±2</w:t>
            </w:r>
          </w:p>
        </w:tc>
      </w:tr>
      <w:tr w:rsidR="00867169" w:rsidRPr="007E4F8B" w14:paraId="34C00C1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0DB12DEA" w14:textId="77777777" w:rsidR="00867169" w:rsidRPr="007E4F8B" w:rsidRDefault="00867169" w:rsidP="00A21710">
            <w:pPr>
              <w:pStyle w:val="TAC"/>
              <w:rPr>
                <w:rFonts w:cs="Arial"/>
              </w:rPr>
            </w:pPr>
            <w:r w:rsidRPr="007E4F8B">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13B1E8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40F2DE9"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56109B4"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6BE11DD" w14:textId="77777777" w:rsidR="00867169" w:rsidRPr="007E4F8B" w:rsidRDefault="00867169" w:rsidP="00A21710">
            <w:pPr>
              <w:pStyle w:val="TAC"/>
              <w:rPr>
                <w:rFonts w:cs="Arial"/>
              </w:rPr>
            </w:pPr>
            <w:r w:rsidRPr="007E4F8B">
              <w:rPr>
                <w:rFonts w:cs="Arial"/>
              </w:rPr>
              <w:t>±2</w:t>
            </w:r>
          </w:p>
        </w:tc>
      </w:tr>
      <w:tr w:rsidR="00867169" w:rsidRPr="007E4F8B" w14:paraId="254DF4C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9CF97E" w14:textId="77777777" w:rsidR="00867169" w:rsidRPr="007E4F8B" w:rsidRDefault="00867169" w:rsidP="00A21710">
            <w:pPr>
              <w:pStyle w:val="TAC"/>
              <w:rPr>
                <w:rFonts w:cs="Arial"/>
              </w:rPr>
            </w:pPr>
            <w:r w:rsidRPr="007E4F8B">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F1C2B85"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6BE5180"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E49809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4D688E1" w14:textId="77777777" w:rsidR="00867169" w:rsidRPr="007E4F8B" w:rsidRDefault="00867169" w:rsidP="00A21710">
            <w:pPr>
              <w:pStyle w:val="TAC"/>
              <w:rPr>
                <w:rFonts w:cs="Arial"/>
              </w:rPr>
            </w:pPr>
            <w:r w:rsidRPr="007E4F8B">
              <w:rPr>
                <w:rFonts w:cs="Arial"/>
              </w:rPr>
              <w:t>±2</w:t>
            </w:r>
          </w:p>
        </w:tc>
      </w:tr>
      <w:tr w:rsidR="00867169" w:rsidRPr="007E4F8B" w14:paraId="7FEC9DC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3AB47CB7" w14:textId="77777777" w:rsidR="00867169" w:rsidRPr="007E4F8B" w:rsidRDefault="00867169" w:rsidP="00A21710">
            <w:pPr>
              <w:pStyle w:val="TAC"/>
              <w:rPr>
                <w:rFonts w:cs="Arial"/>
              </w:rPr>
            </w:pPr>
            <w:r w:rsidRPr="007E4F8B">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9214D1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96AE83"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8B1C4E9"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6DBF902" w14:textId="77777777" w:rsidR="00867169" w:rsidRPr="007E4F8B" w:rsidRDefault="00867169" w:rsidP="00A21710">
            <w:pPr>
              <w:pStyle w:val="TAC"/>
              <w:rPr>
                <w:rFonts w:cs="Arial"/>
              </w:rPr>
            </w:pPr>
            <w:r w:rsidRPr="007E4F8B">
              <w:rPr>
                <w:rFonts w:cs="Arial"/>
              </w:rPr>
              <w:t>±2</w:t>
            </w:r>
          </w:p>
        </w:tc>
      </w:tr>
      <w:tr w:rsidR="00867169" w:rsidRPr="007E4F8B" w14:paraId="33178E0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6F1778" w14:textId="77777777" w:rsidR="00867169" w:rsidRPr="007E4F8B" w:rsidRDefault="00867169" w:rsidP="00A21710">
            <w:pPr>
              <w:pStyle w:val="TAC"/>
              <w:rPr>
                <w:rFonts w:cs="Arial"/>
              </w:rPr>
            </w:pPr>
            <w:r w:rsidRPr="007E4F8B">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7E42771"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6C9F385"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C8FE42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7304D70" w14:textId="77777777" w:rsidR="00867169" w:rsidRPr="007E4F8B" w:rsidRDefault="00867169" w:rsidP="00A21710">
            <w:pPr>
              <w:pStyle w:val="TAC"/>
              <w:rPr>
                <w:rFonts w:cs="Arial"/>
              </w:rPr>
            </w:pPr>
            <w:r w:rsidRPr="007E4F8B">
              <w:rPr>
                <w:rFonts w:cs="Arial"/>
              </w:rPr>
              <w:t>±2</w:t>
            </w:r>
          </w:p>
        </w:tc>
      </w:tr>
      <w:tr w:rsidR="00867169" w:rsidRPr="007E4F8B" w14:paraId="2E0DAC8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B0F2FF" w14:textId="77777777" w:rsidR="00867169" w:rsidRPr="007E4F8B" w:rsidRDefault="00867169" w:rsidP="00A21710">
            <w:pPr>
              <w:pStyle w:val="TAC"/>
              <w:rPr>
                <w:rFonts w:cs="Arial"/>
              </w:rPr>
            </w:pPr>
            <w:r w:rsidRPr="007E4F8B">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0466E08E"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C158BC"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9762A7F"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54909E7" w14:textId="77777777" w:rsidR="00867169" w:rsidRPr="007E4F8B" w:rsidRDefault="00867169" w:rsidP="00A21710">
            <w:pPr>
              <w:pStyle w:val="TAC"/>
              <w:rPr>
                <w:rFonts w:cs="Arial"/>
              </w:rPr>
            </w:pPr>
            <w:r w:rsidRPr="007E4F8B">
              <w:rPr>
                <w:rFonts w:cs="Arial"/>
              </w:rPr>
              <w:t>±2</w:t>
            </w:r>
          </w:p>
        </w:tc>
      </w:tr>
      <w:tr w:rsidR="00867169" w:rsidRPr="007E4F8B" w14:paraId="28BB35A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9F6C36" w14:textId="77777777" w:rsidR="00867169" w:rsidRPr="007E4F8B" w:rsidRDefault="00867169" w:rsidP="00A21710">
            <w:pPr>
              <w:pStyle w:val="TAC"/>
              <w:rPr>
                <w:rFonts w:cs="Arial"/>
              </w:rPr>
            </w:pPr>
            <w:r w:rsidRPr="007E4F8B">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480738E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81F7F63"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B66E802"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5DF75E9" w14:textId="77777777" w:rsidR="00867169" w:rsidRPr="007E4F8B" w:rsidRDefault="00867169" w:rsidP="00A21710">
            <w:pPr>
              <w:pStyle w:val="TAC"/>
              <w:rPr>
                <w:rFonts w:cs="Arial"/>
              </w:rPr>
            </w:pPr>
            <w:r w:rsidRPr="007E4F8B">
              <w:rPr>
                <w:rFonts w:cs="Arial"/>
              </w:rPr>
              <w:t>±2</w:t>
            </w:r>
          </w:p>
        </w:tc>
      </w:tr>
      <w:tr w:rsidR="00867169" w:rsidRPr="007E4F8B" w14:paraId="34299AA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06F302" w14:textId="77777777" w:rsidR="00867169" w:rsidRPr="007E4F8B" w:rsidRDefault="00867169" w:rsidP="00A21710">
            <w:pPr>
              <w:pStyle w:val="TAC"/>
              <w:rPr>
                <w:rFonts w:cs="Arial"/>
              </w:rPr>
            </w:pPr>
            <w:r w:rsidRPr="007E4F8B">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72A5604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6C5C3D"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11B6A26"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3C4136A" w14:textId="77777777" w:rsidR="00867169" w:rsidRPr="007E4F8B" w:rsidRDefault="00867169" w:rsidP="00A21710">
            <w:pPr>
              <w:pStyle w:val="TAC"/>
              <w:rPr>
                <w:rFonts w:cs="Arial"/>
              </w:rPr>
            </w:pPr>
            <w:r w:rsidRPr="007E4F8B">
              <w:rPr>
                <w:rFonts w:cs="Arial"/>
              </w:rPr>
              <w:t>±2</w:t>
            </w:r>
          </w:p>
        </w:tc>
      </w:tr>
      <w:tr w:rsidR="00867169" w:rsidRPr="007E4F8B" w14:paraId="1C723A0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1EEE02" w14:textId="77777777" w:rsidR="00867169" w:rsidRPr="007E4F8B" w:rsidRDefault="00867169" w:rsidP="00A21710">
            <w:pPr>
              <w:pStyle w:val="TAC"/>
              <w:rPr>
                <w:rFonts w:cs="Arial"/>
              </w:rPr>
            </w:pPr>
            <w:r w:rsidRPr="007E4F8B">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2C9D8770"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2619CD2"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5C9E28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D053941" w14:textId="77777777" w:rsidR="00867169" w:rsidRPr="007E4F8B" w:rsidRDefault="00867169" w:rsidP="00A21710">
            <w:pPr>
              <w:pStyle w:val="TAC"/>
              <w:rPr>
                <w:rFonts w:cs="Arial"/>
              </w:rPr>
            </w:pPr>
            <w:r w:rsidRPr="007E4F8B">
              <w:rPr>
                <w:rFonts w:cs="Arial"/>
              </w:rPr>
              <w:t>±2</w:t>
            </w:r>
          </w:p>
        </w:tc>
      </w:tr>
      <w:tr w:rsidR="00867169" w:rsidRPr="007E4F8B" w14:paraId="3370F97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8AFA0" w14:textId="77777777" w:rsidR="00867169" w:rsidRPr="007E4F8B" w:rsidRDefault="00867169" w:rsidP="00A21710">
            <w:pPr>
              <w:pStyle w:val="TAC"/>
              <w:rPr>
                <w:rFonts w:cs="Arial"/>
              </w:rPr>
            </w:pPr>
            <w:r w:rsidRPr="007E4F8B">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64E676D9"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86A47FB"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5870A1"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BE5A17C" w14:textId="77777777" w:rsidR="00867169" w:rsidRPr="007E4F8B" w:rsidRDefault="00867169" w:rsidP="00A21710">
            <w:pPr>
              <w:pStyle w:val="TAC"/>
              <w:rPr>
                <w:rFonts w:cs="Arial"/>
              </w:rPr>
            </w:pPr>
            <w:r w:rsidRPr="007E4F8B">
              <w:rPr>
                <w:rFonts w:cs="Arial"/>
              </w:rPr>
              <w:t>±2</w:t>
            </w:r>
          </w:p>
        </w:tc>
      </w:tr>
      <w:tr w:rsidR="00867169" w:rsidRPr="007E4F8B" w14:paraId="5666A73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1E7DBB" w14:textId="77777777" w:rsidR="00867169" w:rsidRPr="007E4F8B" w:rsidRDefault="00867169" w:rsidP="00A21710">
            <w:pPr>
              <w:pStyle w:val="TAC"/>
              <w:rPr>
                <w:rFonts w:cs="Arial"/>
              </w:rPr>
            </w:pPr>
            <w:r w:rsidRPr="007E4F8B">
              <w:rPr>
                <w:rFonts w:cs="Arial"/>
              </w:rPr>
              <w:t>41</w:t>
            </w:r>
          </w:p>
        </w:tc>
        <w:tc>
          <w:tcPr>
            <w:tcW w:w="1008" w:type="dxa"/>
            <w:tcBorders>
              <w:top w:val="single" w:sz="4" w:space="0" w:color="auto"/>
              <w:left w:val="single" w:sz="4" w:space="0" w:color="auto"/>
              <w:bottom w:val="single" w:sz="4" w:space="0" w:color="auto"/>
              <w:right w:val="single" w:sz="4" w:space="0" w:color="auto"/>
            </w:tcBorders>
          </w:tcPr>
          <w:p w14:paraId="7CCA3750"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4B8E3BB"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4057DE2"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1BB382C" w14:textId="77777777" w:rsidR="00867169" w:rsidRPr="007E4F8B" w:rsidRDefault="00867169" w:rsidP="00A21710">
            <w:pPr>
              <w:pStyle w:val="TAC"/>
              <w:rPr>
                <w:rFonts w:cs="Arial"/>
              </w:rPr>
            </w:pPr>
            <w:r w:rsidRPr="007E4F8B">
              <w:rPr>
                <w:rFonts w:cs="Arial"/>
              </w:rPr>
              <w:t>±2</w:t>
            </w:r>
          </w:p>
        </w:tc>
      </w:tr>
      <w:tr w:rsidR="00867169" w:rsidRPr="007E4F8B" w14:paraId="7F04667D"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14" w:author="///" w:date="2021-01-24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15" w:author="///" w:date="2021-01-24T22:24:00Z"/>
          <w:trPrChange w:id="116" w:author="///" w:date="2021-01-24T22:2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17" w:author="///" w:date="2021-01-24T22:24:00Z">
              <w:tcPr>
                <w:tcW w:w="923" w:type="dxa"/>
                <w:tcBorders>
                  <w:top w:val="single" w:sz="4" w:space="0" w:color="auto"/>
                  <w:left w:val="single" w:sz="4" w:space="0" w:color="auto"/>
                  <w:bottom w:val="single" w:sz="4" w:space="0" w:color="auto"/>
                  <w:right w:val="single" w:sz="4" w:space="0" w:color="auto"/>
                </w:tcBorders>
                <w:vAlign w:val="center"/>
              </w:tcPr>
            </w:tcPrChange>
          </w:tcPr>
          <w:p w14:paraId="3B297113" w14:textId="77777777" w:rsidR="00867169" w:rsidRPr="007E4F8B" w:rsidRDefault="00867169" w:rsidP="00A21710">
            <w:pPr>
              <w:pStyle w:val="TAC"/>
              <w:rPr>
                <w:ins w:id="118" w:author="///" w:date="2021-01-24T22:24:00Z"/>
                <w:rFonts w:cs="Arial"/>
              </w:rPr>
            </w:pPr>
            <w:ins w:id="119" w:author="///" w:date="2021-01-24T22:24:00Z">
              <w:r w:rsidRPr="007E4F8B">
                <w:rPr>
                  <w:rFonts w:cs="Arial"/>
                </w:rPr>
                <w:t>42</w:t>
              </w:r>
            </w:ins>
          </w:p>
        </w:tc>
        <w:tc>
          <w:tcPr>
            <w:tcW w:w="1008" w:type="dxa"/>
            <w:tcBorders>
              <w:top w:val="single" w:sz="4" w:space="0" w:color="auto"/>
              <w:left w:val="single" w:sz="4" w:space="0" w:color="auto"/>
              <w:bottom w:val="single" w:sz="4" w:space="0" w:color="auto"/>
              <w:right w:val="single" w:sz="4" w:space="0" w:color="auto"/>
            </w:tcBorders>
            <w:tcPrChange w:id="120"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3FE3B10E" w14:textId="77777777" w:rsidR="00867169" w:rsidRPr="007E4F8B" w:rsidRDefault="00867169" w:rsidP="00A21710">
            <w:pPr>
              <w:pStyle w:val="TAC"/>
              <w:rPr>
                <w:ins w:id="121" w:author="///" w:date="2021-01-24T22:24:00Z"/>
                <w:rFonts w:cs="Arial"/>
              </w:rPr>
            </w:pPr>
            <w:ins w:id="122" w:author="///" w:date="2021-01-24T22:24:00Z">
              <w:r w:rsidRPr="007E4F8B">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23" w:author="///" w:date="2021-01-24T22:24:00Z">
              <w:tcPr>
                <w:tcW w:w="1067" w:type="dxa"/>
                <w:tcBorders>
                  <w:top w:val="single" w:sz="4" w:space="0" w:color="auto"/>
                  <w:left w:val="single" w:sz="4" w:space="0" w:color="auto"/>
                  <w:bottom w:val="single" w:sz="4" w:space="0" w:color="auto"/>
                  <w:right w:val="single" w:sz="4" w:space="0" w:color="auto"/>
                </w:tcBorders>
              </w:tcPr>
            </w:tcPrChange>
          </w:tcPr>
          <w:p w14:paraId="1D0C470C" w14:textId="77777777" w:rsidR="00867169" w:rsidRPr="007E4F8B" w:rsidRDefault="00867169" w:rsidP="00A21710">
            <w:pPr>
              <w:pStyle w:val="TAC"/>
              <w:rPr>
                <w:ins w:id="124" w:author="///" w:date="2021-01-24T22:24:00Z"/>
                <w:rFonts w:cs="Arial"/>
              </w:rPr>
            </w:pPr>
            <w:ins w:id="125" w:author="///" w:date="2021-01-24T22:24:00Z">
              <w:r w:rsidRPr="007E4F8B">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26"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7B0E4C7B" w14:textId="77777777" w:rsidR="00867169" w:rsidRPr="007E4F8B" w:rsidRDefault="00867169" w:rsidP="00A21710">
            <w:pPr>
              <w:pStyle w:val="TAC"/>
              <w:rPr>
                <w:ins w:id="127" w:author="///" w:date="2021-01-24T22:24:00Z"/>
                <w:rFonts w:cs="Arial"/>
              </w:rPr>
            </w:pPr>
            <w:ins w:id="128" w:author="///" w:date="2021-01-24T22:24:00Z">
              <w:r w:rsidRPr="007E4F8B">
                <w:rPr>
                  <w:rFonts w:cs="Arial"/>
                </w:rPr>
                <w:t>20</w:t>
              </w:r>
            </w:ins>
          </w:p>
        </w:tc>
        <w:tc>
          <w:tcPr>
            <w:tcW w:w="1067" w:type="dxa"/>
            <w:tcBorders>
              <w:top w:val="single" w:sz="4" w:space="0" w:color="auto"/>
              <w:left w:val="single" w:sz="4" w:space="0" w:color="auto"/>
              <w:bottom w:val="single" w:sz="4" w:space="0" w:color="auto"/>
            </w:tcBorders>
            <w:tcPrChange w:id="129" w:author="///" w:date="2021-01-24T22:24:00Z">
              <w:tcPr>
                <w:tcW w:w="1067" w:type="dxa"/>
                <w:tcBorders>
                  <w:top w:val="single" w:sz="4" w:space="0" w:color="auto"/>
                  <w:left w:val="single" w:sz="4" w:space="0" w:color="auto"/>
                  <w:bottom w:val="single" w:sz="4" w:space="0" w:color="auto"/>
                </w:tcBorders>
              </w:tcPr>
            </w:tcPrChange>
          </w:tcPr>
          <w:p w14:paraId="6E990291" w14:textId="77777777" w:rsidR="00867169" w:rsidRPr="007E4F8B" w:rsidRDefault="00867169" w:rsidP="00A21710">
            <w:pPr>
              <w:pStyle w:val="TAC"/>
              <w:rPr>
                <w:ins w:id="130" w:author="///" w:date="2021-01-24T22:24:00Z"/>
                <w:rFonts w:cs="Arial"/>
              </w:rPr>
            </w:pPr>
            <w:ins w:id="131" w:author="///" w:date="2021-01-24T22:24:00Z">
              <w:r w:rsidRPr="007E4F8B">
                <w:rPr>
                  <w:rFonts w:cs="Arial"/>
                </w:rPr>
                <w:t>±2</w:t>
              </w:r>
            </w:ins>
          </w:p>
        </w:tc>
      </w:tr>
      <w:tr w:rsidR="00867169" w:rsidRPr="007E4F8B" w14:paraId="36953ED7"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2" w:author="///" w:date="2021-01-24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33" w:author="///" w:date="2021-01-24T22:24:00Z"/>
          <w:trPrChange w:id="134" w:author="///" w:date="2021-01-24T22:2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35" w:author="///" w:date="2021-01-24T22:24:00Z">
              <w:tcPr>
                <w:tcW w:w="923" w:type="dxa"/>
                <w:tcBorders>
                  <w:top w:val="single" w:sz="4" w:space="0" w:color="auto"/>
                  <w:left w:val="single" w:sz="4" w:space="0" w:color="auto"/>
                  <w:bottom w:val="single" w:sz="4" w:space="0" w:color="auto"/>
                  <w:right w:val="single" w:sz="4" w:space="0" w:color="auto"/>
                </w:tcBorders>
                <w:vAlign w:val="center"/>
              </w:tcPr>
            </w:tcPrChange>
          </w:tcPr>
          <w:p w14:paraId="66DCC650" w14:textId="77777777" w:rsidR="00867169" w:rsidRPr="007E4F8B" w:rsidRDefault="00867169" w:rsidP="00A21710">
            <w:pPr>
              <w:pStyle w:val="TAC"/>
              <w:rPr>
                <w:ins w:id="136" w:author="///" w:date="2021-01-24T22:24:00Z"/>
                <w:rFonts w:cs="Arial"/>
              </w:rPr>
            </w:pPr>
            <w:ins w:id="137" w:author="///" w:date="2021-01-24T22:24:00Z">
              <w:r w:rsidRPr="007E4F8B">
                <w:rPr>
                  <w:rFonts w:cs="Arial"/>
                </w:rPr>
                <w:t>43</w:t>
              </w:r>
            </w:ins>
          </w:p>
        </w:tc>
        <w:tc>
          <w:tcPr>
            <w:tcW w:w="1008" w:type="dxa"/>
            <w:tcBorders>
              <w:top w:val="single" w:sz="4" w:space="0" w:color="auto"/>
              <w:left w:val="single" w:sz="4" w:space="0" w:color="auto"/>
              <w:bottom w:val="single" w:sz="4" w:space="0" w:color="auto"/>
              <w:right w:val="single" w:sz="4" w:space="0" w:color="auto"/>
            </w:tcBorders>
            <w:tcPrChange w:id="138"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3EB0E379" w14:textId="77777777" w:rsidR="00867169" w:rsidRPr="007E4F8B" w:rsidRDefault="00867169" w:rsidP="00A21710">
            <w:pPr>
              <w:pStyle w:val="TAC"/>
              <w:rPr>
                <w:ins w:id="139" w:author="///" w:date="2021-01-24T22:24:00Z"/>
                <w:rFonts w:cs="Arial"/>
              </w:rPr>
            </w:pPr>
            <w:ins w:id="140" w:author="///" w:date="2021-01-24T22:24:00Z">
              <w:r w:rsidRPr="007E4F8B">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41" w:author="///" w:date="2021-01-24T22:24:00Z">
              <w:tcPr>
                <w:tcW w:w="1067" w:type="dxa"/>
                <w:tcBorders>
                  <w:top w:val="single" w:sz="4" w:space="0" w:color="auto"/>
                  <w:left w:val="single" w:sz="4" w:space="0" w:color="auto"/>
                  <w:bottom w:val="single" w:sz="4" w:space="0" w:color="auto"/>
                  <w:right w:val="single" w:sz="4" w:space="0" w:color="auto"/>
                </w:tcBorders>
              </w:tcPr>
            </w:tcPrChange>
          </w:tcPr>
          <w:p w14:paraId="23136ED4" w14:textId="77777777" w:rsidR="00867169" w:rsidRPr="007E4F8B" w:rsidRDefault="00867169" w:rsidP="00A21710">
            <w:pPr>
              <w:pStyle w:val="TAC"/>
              <w:rPr>
                <w:ins w:id="142" w:author="///" w:date="2021-01-24T22:24:00Z"/>
                <w:rFonts w:cs="Arial"/>
              </w:rPr>
            </w:pPr>
            <w:ins w:id="143" w:author="///" w:date="2021-01-24T22:24:00Z">
              <w:r w:rsidRPr="007E4F8B">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44"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3B8F74A3" w14:textId="77777777" w:rsidR="00867169" w:rsidRPr="007E4F8B" w:rsidRDefault="00867169" w:rsidP="00A21710">
            <w:pPr>
              <w:pStyle w:val="TAC"/>
              <w:rPr>
                <w:ins w:id="145" w:author="///" w:date="2021-01-24T22:24:00Z"/>
                <w:rFonts w:cs="Arial"/>
              </w:rPr>
            </w:pPr>
            <w:ins w:id="146" w:author="///" w:date="2021-01-24T22:24:00Z">
              <w:r w:rsidRPr="007E4F8B">
                <w:rPr>
                  <w:rFonts w:cs="Arial"/>
                </w:rPr>
                <w:t>20</w:t>
              </w:r>
            </w:ins>
          </w:p>
        </w:tc>
        <w:tc>
          <w:tcPr>
            <w:tcW w:w="1067" w:type="dxa"/>
            <w:tcBorders>
              <w:top w:val="single" w:sz="4" w:space="0" w:color="auto"/>
              <w:left w:val="single" w:sz="4" w:space="0" w:color="auto"/>
              <w:bottom w:val="single" w:sz="4" w:space="0" w:color="auto"/>
            </w:tcBorders>
            <w:tcPrChange w:id="147" w:author="///" w:date="2021-01-24T22:24:00Z">
              <w:tcPr>
                <w:tcW w:w="1067" w:type="dxa"/>
                <w:tcBorders>
                  <w:top w:val="single" w:sz="4" w:space="0" w:color="auto"/>
                  <w:left w:val="single" w:sz="4" w:space="0" w:color="auto"/>
                  <w:bottom w:val="single" w:sz="4" w:space="0" w:color="auto"/>
                </w:tcBorders>
              </w:tcPr>
            </w:tcPrChange>
          </w:tcPr>
          <w:p w14:paraId="097A5ED8" w14:textId="77777777" w:rsidR="00867169" w:rsidRPr="007E4F8B" w:rsidRDefault="00867169" w:rsidP="00A21710">
            <w:pPr>
              <w:pStyle w:val="TAC"/>
              <w:rPr>
                <w:ins w:id="148" w:author="///" w:date="2021-01-24T22:24:00Z"/>
                <w:rFonts w:cs="Arial"/>
              </w:rPr>
            </w:pPr>
            <w:ins w:id="149" w:author="///" w:date="2021-01-24T22:24:00Z">
              <w:r w:rsidRPr="007E4F8B">
                <w:rPr>
                  <w:rFonts w:cs="Arial"/>
                </w:rPr>
                <w:t>±2</w:t>
              </w:r>
            </w:ins>
          </w:p>
        </w:tc>
      </w:tr>
      <w:tr w:rsidR="00867169" w:rsidRPr="007E4F8B" w14:paraId="62092D16"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50" w:author="///" w:date="2021-01-24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51" w:author="///" w:date="2021-01-24T22:24:00Z"/>
          <w:trPrChange w:id="152" w:author="///" w:date="2021-01-24T22:24: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53" w:author="///" w:date="2021-01-24T22:24:00Z">
              <w:tcPr>
                <w:tcW w:w="923" w:type="dxa"/>
                <w:tcBorders>
                  <w:top w:val="single" w:sz="4" w:space="0" w:color="auto"/>
                  <w:left w:val="single" w:sz="4" w:space="0" w:color="auto"/>
                  <w:bottom w:val="single" w:sz="4" w:space="0" w:color="auto"/>
                  <w:right w:val="single" w:sz="4" w:space="0" w:color="auto"/>
                </w:tcBorders>
                <w:vAlign w:val="center"/>
              </w:tcPr>
            </w:tcPrChange>
          </w:tcPr>
          <w:p w14:paraId="169884B1" w14:textId="77777777" w:rsidR="00867169" w:rsidRPr="007E4F8B" w:rsidRDefault="00867169" w:rsidP="00A21710">
            <w:pPr>
              <w:pStyle w:val="TAC"/>
              <w:rPr>
                <w:ins w:id="154" w:author="///" w:date="2021-01-24T22:24:00Z"/>
                <w:rFonts w:cs="Arial"/>
              </w:rPr>
            </w:pPr>
            <w:ins w:id="155" w:author="///" w:date="2021-01-24T22:24:00Z">
              <w:r w:rsidRPr="007E4F8B">
                <w:rPr>
                  <w:rFonts w:cs="Arial"/>
                </w:rPr>
                <w:t>65</w:t>
              </w:r>
            </w:ins>
          </w:p>
        </w:tc>
        <w:tc>
          <w:tcPr>
            <w:tcW w:w="1008" w:type="dxa"/>
            <w:tcBorders>
              <w:top w:val="single" w:sz="4" w:space="0" w:color="auto"/>
              <w:left w:val="single" w:sz="4" w:space="0" w:color="auto"/>
              <w:bottom w:val="single" w:sz="4" w:space="0" w:color="auto"/>
              <w:right w:val="single" w:sz="4" w:space="0" w:color="auto"/>
            </w:tcBorders>
            <w:tcPrChange w:id="156"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742731D2" w14:textId="77777777" w:rsidR="00867169" w:rsidRPr="007E4F8B" w:rsidRDefault="00867169" w:rsidP="00A21710">
            <w:pPr>
              <w:pStyle w:val="TAC"/>
              <w:rPr>
                <w:ins w:id="157" w:author="///" w:date="2021-01-24T22:24:00Z"/>
                <w:rFonts w:cs="Arial"/>
              </w:rPr>
            </w:pPr>
            <w:ins w:id="158" w:author="///" w:date="2021-01-24T22:24:00Z">
              <w:r w:rsidRPr="007E4F8B">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59" w:author="///" w:date="2021-01-24T22:24:00Z">
              <w:tcPr>
                <w:tcW w:w="1067" w:type="dxa"/>
                <w:tcBorders>
                  <w:top w:val="single" w:sz="4" w:space="0" w:color="auto"/>
                  <w:left w:val="single" w:sz="4" w:space="0" w:color="auto"/>
                  <w:bottom w:val="single" w:sz="4" w:space="0" w:color="auto"/>
                  <w:right w:val="single" w:sz="4" w:space="0" w:color="auto"/>
                </w:tcBorders>
              </w:tcPr>
            </w:tcPrChange>
          </w:tcPr>
          <w:p w14:paraId="1EAF35FC" w14:textId="77777777" w:rsidR="00867169" w:rsidRPr="007E4F8B" w:rsidRDefault="00867169" w:rsidP="00A21710">
            <w:pPr>
              <w:pStyle w:val="TAC"/>
              <w:rPr>
                <w:ins w:id="160" w:author="///" w:date="2021-01-24T22:24:00Z"/>
                <w:rFonts w:cs="Arial"/>
              </w:rPr>
            </w:pPr>
            <w:ins w:id="161" w:author="///" w:date="2021-01-24T22:24:00Z">
              <w:r w:rsidRPr="007E4F8B">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62" w:author="///" w:date="2021-01-24T22:24:00Z">
              <w:tcPr>
                <w:tcW w:w="1008" w:type="dxa"/>
                <w:tcBorders>
                  <w:top w:val="single" w:sz="4" w:space="0" w:color="auto"/>
                  <w:left w:val="single" w:sz="4" w:space="0" w:color="auto"/>
                  <w:bottom w:val="single" w:sz="4" w:space="0" w:color="auto"/>
                  <w:right w:val="single" w:sz="4" w:space="0" w:color="auto"/>
                </w:tcBorders>
              </w:tcPr>
            </w:tcPrChange>
          </w:tcPr>
          <w:p w14:paraId="42B6BF37" w14:textId="77777777" w:rsidR="00867169" w:rsidRPr="007E4F8B" w:rsidRDefault="00867169" w:rsidP="00A21710">
            <w:pPr>
              <w:pStyle w:val="TAC"/>
              <w:rPr>
                <w:ins w:id="163" w:author="///" w:date="2021-01-24T22:24:00Z"/>
                <w:rFonts w:cs="Arial"/>
              </w:rPr>
            </w:pPr>
            <w:ins w:id="164" w:author="///" w:date="2021-01-24T22:24:00Z">
              <w:r w:rsidRPr="007E4F8B">
                <w:rPr>
                  <w:rFonts w:cs="Arial"/>
                </w:rPr>
                <w:t>20</w:t>
              </w:r>
            </w:ins>
          </w:p>
        </w:tc>
        <w:tc>
          <w:tcPr>
            <w:tcW w:w="1067" w:type="dxa"/>
            <w:tcBorders>
              <w:top w:val="single" w:sz="4" w:space="0" w:color="auto"/>
              <w:left w:val="single" w:sz="4" w:space="0" w:color="auto"/>
              <w:bottom w:val="single" w:sz="4" w:space="0" w:color="auto"/>
            </w:tcBorders>
            <w:tcPrChange w:id="165" w:author="///" w:date="2021-01-24T22:24:00Z">
              <w:tcPr>
                <w:tcW w:w="1067" w:type="dxa"/>
                <w:tcBorders>
                  <w:top w:val="single" w:sz="4" w:space="0" w:color="auto"/>
                  <w:left w:val="single" w:sz="4" w:space="0" w:color="auto"/>
                  <w:bottom w:val="single" w:sz="4" w:space="0" w:color="auto"/>
                </w:tcBorders>
              </w:tcPr>
            </w:tcPrChange>
          </w:tcPr>
          <w:p w14:paraId="77D2836F" w14:textId="77777777" w:rsidR="00867169" w:rsidRPr="007E4F8B" w:rsidRDefault="00867169" w:rsidP="00A21710">
            <w:pPr>
              <w:pStyle w:val="TAC"/>
              <w:rPr>
                <w:ins w:id="166" w:author="///" w:date="2021-01-24T22:24:00Z"/>
                <w:rFonts w:cs="Arial"/>
              </w:rPr>
            </w:pPr>
            <w:ins w:id="167" w:author="///" w:date="2021-01-24T22:24:00Z">
              <w:r w:rsidRPr="007E4F8B">
                <w:rPr>
                  <w:rFonts w:cs="Arial"/>
                </w:rPr>
                <w:t>±2</w:t>
              </w:r>
            </w:ins>
          </w:p>
        </w:tc>
      </w:tr>
      <w:tr w:rsidR="00867169" w:rsidRPr="007E4F8B" w14:paraId="2D91BF7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39743" w14:textId="77777777" w:rsidR="00867169" w:rsidRPr="007E4F8B" w:rsidRDefault="00867169" w:rsidP="00A21710">
            <w:pPr>
              <w:pStyle w:val="TAC"/>
              <w:rPr>
                <w:rFonts w:cs="Arial"/>
              </w:rPr>
            </w:pPr>
            <w:r w:rsidRPr="007E4F8B">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2B9E98E4"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5C3B77"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3623FD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B38D009" w14:textId="77777777" w:rsidR="00867169" w:rsidRPr="007E4F8B" w:rsidRDefault="00867169" w:rsidP="00A21710">
            <w:pPr>
              <w:pStyle w:val="TAC"/>
              <w:rPr>
                <w:rFonts w:cs="Arial"/>
              </w:rPr>
            </w:pPr>
            <w:r w:rsidRPr="007E4F8B">
              <w:rPr>
                <w:rFonts w:cs="Arial"/>
              </w:rPr>
              <w:t>±2</w:t>
            </w:r>
          </w:p>
        </w:tc>
      </w:tr>
      <w:tr w:rsidR="00867169" w:rsidRPr="007E4F8B" w14:paraId="2C290E6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6A012E" w14:textId="77777777" w:rsidR="00867169" w:rsidRPr="007E4F8B" w:rsidRDefault="00867169" w:rsidP="00A21710">
            <w:pPr>
              <w:pStyle w:val="TAC"/>
              <w:rPr>
                <w:rFonts w:cs="Arial"/>
              </w:rPr>
            </w:pPr>
            <w:r w:rsidRPr="007E4F8B">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3CBC2537"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8EC9137"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68BA37A"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60B5782" w14:textId="77777777" w:rsidR="00867169" w:rsidRPr="007E4F8B" w:rsidRDefault="00867169" w:rsidP="00A21710">
            <w:pPr>
              <w:pStyle w:val="TAC"/>
              <w:rPr>
                <w:rFonts w:cs="Arial"/>
              </w:rPr>
            </w:pPr>
            <w:r w:rsidRPr="007E4F8B">
              <w:rPr>
                <w:rFonts w:cs="Arial"/>
              </w:rPr>
              <w:t>±2</w:t>
            </w:r>
          </w:p>
        </w:tc>
      </w:tr>
      <w:tr w:rsidR="00867169" w:rsidRPr="007E4F8B" w14:paraId="3B89487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1AB979" w14:textId="77777777" w:rsidR="00867169" w:rsidRPr="007E4F8B" w:rsidRDefault="00867169" w:rsidP="00A21710">
            <w:pPr>
              <w:pStyle w:val="TAC"/>
              <w:rPr>
                <w:rFonts w:cs="Arial"/>
              </w:rPr>
            </w:pPr>
            <w:r w:rsidRPr="007E4F8B">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224A1CF1"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045160E"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56BDC0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5E489DA" w14:textId="77777777" w:rsidR="00867169" w:rsidRPr="007E4F8B" w:rsidRDefault="00867169" w:rsidP="00A21710">
            <w:pPr>
              <w:pStyle w:val="TAC"/>
              <w:rPr>
                <w:rFonts w:cs="Arial"/>
              </w:rPr>
            </w:pPr>
            <w:r w:rsidRPr="007E4F8B">
              <w:rPr>
                <w:rFonts w:cs="Arial"/>
              </w:rPr>
              <w:t>±2</w:t>
            </w:r>
          </w:p>
        </w:tc>
      </w:tr>
      <w:tr w:rsidR="00867169" w:rsidRPr="007E4F8B" w14:paraId="12618FA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ADAFA9" w14:textId="77777777" w:rsidR="00867169" w:rsidRPr="007E4F8B" w:rsidRDefault="00867169" w:rsidP="00A21710">
            <w:pPr>
              <w:pStyle w:val="TAC"/>
              <w:rPr>
                <w:rFonts w:cs="Arial"/>
              </w:rPr>
            </w:pPr>
            <w:r w:rsidRPr="007E4F8B">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4E38A33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DDB2184"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A1B44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88E9E73" w14:textId="77777777" w:rsidR="00867169" w:rsidRPr="007E4F8B" w:rsidRDefault="00867169" w:rsidP="00A21710">
            <w:pPr>
              <w:pStyle w:val="TAC"/>
              <w:rPr>
                <w:rFonts w:cs="Arial"/>
              </w:rPr>
            </w:pPr>
            <w:r w:rsidRPr="007E4F8B">
              <w:rPr>
                <w:rFonts w:cs="Arial"/>
              </w:rPr>
              <w:t>±2</w:t>
            </w:r>
          </w:p>
        </w:tc>
      </w:tr>
      <w:tr w:rsidR="00867169" w:rsidRPr="007E4F8B" w14:paraId="3C4F69B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CFABB1" w14:textId="77777777" w:rsidR="00867169" w:rsidRPr="007E4F8B" w:rsidRDefault="00867169" w:rsidP="00A21710">
            <w:pPr>
              <w:pStyle w:val="TAC"/>
              <w:rPr>
                <w:rFonts w:cs="Arial"/>
              </w:rPr>
            </w:pPr>
            <w:r w:rsidRPr="007E4F8B">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10FA727B"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3068F9A"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DC00C9E"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BB0E50A" w14:textId="77777777" w:rsidR="00867169" w:rsidRPr="007E4F8B" w:rsidRDefault="00867169" w:rsidP="00A21710">
            <w:pPr>
              <w:pStyle w:val="TAC"/>
              <w:rPr>
                <w:rFonts w:cs="Arial"/>
              </w:rPr>
            </w:pPr>
            <w:r w:rsidRPr="007E4F8B">
              <w:rPr>
                <w:rFonts w:cs="Arial"/>
              </w:rPr>
              <w:t>±2</w:t>
            </w:r>
          </w:p>
        </w:tc>
      </w:tr>
      <w:tr w:rsidR="00867169" w:rsidRPr="007E4F8B" w14:paraId="728ADAA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97EE25" w14:textId="77777777" w:rsidR="00867169" w:rsidRPr="007E4F8B" w:rsidRDefault="00867169" w:rsidP="00A21710">
            <w:pPr>
              <w:pStyle w:val="TAC"/>
              <w:rPr>
                <w:rFonts w:cs="Arial"/>
              </w:rPr>
            </w:pPr>
            <w:r w:rsidRPr="007E4F8B">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5897D8A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45F8F5B"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10B663B"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D5DCCE8" w14:textId="77777777" w:rsidR="00867169" w:rsidRPr="007E4F8B" w:rsidRDefault="00867169" w:rsidP="00A21710">
            <w:pPr>
              <w:pStyle w:val="TAC"/>
              <w:rPr>
                <w:rFonts w:cs="Arial"/>
              </w:rPr>
            </w:pPr>
            <w:r w:rsidRPr="007E4F8B">
              <w:rPr>
                <w:rFonts w:cs="Arial"/>
              </w:rPr>
              <w:t>±2</w:t>
            </w:r>
          </w:p>
        </w:tc>
      </w:tr>
      <w:tr w:rsidR="00867169" w:rsidRPr="007E4F8B" w14:paraId="21E1284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F290CE" w14:textId="77777777" w:rsidR="00867169" w:rsidRPr="007E4F8B" w:rsidRDefault="00867169" w:rsidP="00A21710">
            <w:pPr>
              <w:pStyle w:val="TAC"/>
              <w:rPr>
                <w:rFonts w:cs="Arial"/>
              </w:rPr>
            </w:pPr>
            <w:r w:rsidRPr="007E4F8B">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1BAA16C4"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7380E34"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85D926"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5E87519" w14:textId="77777777" w:rsidR="00867169" w:rsidRPr="007E4F8B" w:rsidRDefault="00867169" w:rsidP="00A21710">
            <w:pPr>
              <w:pStyle w:val="TAC"/>
              <w:rPr>
                <w:rFonts w:cs="Arial"/>
              </w:rPr>
            </w:pPr>
            <w:r w:rsidRPr="007E4F8B">
              <w:rPr>
                <w:rFonts w:cs="Arial"/>
              </w:rPr>
              <w:t>±2</w:t>
            </w:r>
          </w:p>
        </w:tc>
      </w:tr>
      <w:tr w:rsidR="00867169" w:rsidRPr="007E4F8B" w14:paraId="370A6DF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42B93" w14:textId="77777777" w:rsidR="00867169" w:rsidRPr="007E4F8B" w:rsidRDefault="00867169" w:rsidP="00A21710">
            <w:pPr>
              <w:pStyle w:val="TAC"/>
              <w:rPr>
                <w:rFonts w:cs="Arial"/>
              </w:rPr>
            </w:pPr>
            <w:r w:rsidRPr="007E4F8B">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47988E2E"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2934424"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6A9F338"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0E47286" w14:textId="77777777" w:rsidR="00867169" w:rsidRPr="007E4F8B" w:rsidRDefault="00867169" w:rsidP="00A21710">
            <w:pPr>
              <w:pStyle w:val="TAC"/>
              <w:rPr>
                <w:rFonts w:cs="Arial"/>
              </w:rPr>
            </w:pPr>
            <w:r w:rsidRPr="007E4F8B">
              <w:rPr>
                <w:rFonts w:cs="Arial"/>
              </w:rPr>
              <w:t>±2</w:t>
            </w:r>
          </w:p>
        </w:tc>
      </w:tr>
      <w:tr w:rsidR="00867169" w:rsidRPr="007E4F8B" w14:paraId="6E09696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28D301" w14:textId="77777777" w:rsidR="00867169" w:rsidRPr="007E4F8B" w:rsidRDefault="00867169" w:rsidP="00A21710">
            <w:pPr>
              <w:pStyle w:val="TAC"/>
              <w:rPr>
                <w:rFonts w:cs="Arial"/>
              </w:rPr>
            </w:pPr>
            <w:r w:rsidRPr="007E4F8B">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07338B08"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F697830" w14:textId="77777777" w:rsidR="00867169" w:rsidRPr="007E4F8B" w:rsidRDefault="00867169" w:rsidP="00A21710">
            <w:pPr>
              <w:pStyle w:val="TAC"/>
              <w:rPr>
                <w:rFonts w:cs="Arial"/>
              </w:rPr>
            </w:pPr>
            <w:r w:rsidRPr="007E4F8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34B1CF"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C965360" w14:textId="77777777" w:rsidR="00867169" w:rsidRPr="007E4F8B" w:rsidRDefault="00867169" w:rsidP="00A21710">
            <w:pPr>
              <w:pStyle w:val="TAC"/>
              <w:rPr>
                <w:rFonts w:cs="Arial"/>
              </w:rPr>
            </w:pPr>
            <w:r w:rsidRPr="007E4F8B">
              <w:rPr>
                <w:rFonts w:cs="Arial"/>
              </w:rPr>
              <w:t>±2</w:t>
            </w:r>
          </w:p>
        </w:tc>
      </w:tr>
    </w:tbl>
    <w:p w14:paraId="7A1DAB52" w14:textId="77777777" w:rsidR="00867169" w:rsidRPr="007E4F8B" w:rsidRDefault="00867169" w:rsidP="00867169">
      <w:pPr>
        <w:rPr>
          <w:lang w:eastAsia="ja-JP"/>
        </w:rPr>
      </w:pPr>
    </w:p>
    <w:p w14:paraId="5F426265" w14:textId="77777777" w:rsidR="00867169" w:rsidRPr="007E4F8B" w:rsidRDefault="00867169" w:rsidP="00867169">
      <w:pPr>
        <w:rPr>
          <w:lang w:eastAsia="ja-JP"/>
        </w:rPr>
      </w:pPr>
      <w:r w:rsidRPr="007E4F8B">
        <w:t>The normative reference for this requirement is TS 36.101 clause 6.2.2F.</w:t>
      </w:r>
    </w:p>
    <w:p w14:paraId="10C5B567" w14:textId="77777777" w:rsidR="00867169" w:rsidRPr="007E4F8B" w:rsidRDefault="00867169" w:rsidP="00867169">
      <w:pPr>
        <w:rPr>
          <w:rFonts w:ascii="Arial" w:eastAsia="MS Mincho" w:hAnsi="Arial" w:cs="Arial"/>
          <w:color w:val="0033CC"/>
          <w:sz w:val="22"/>
          <w:szCs w:val="22"/>
          <w:lang w:val="en-US"/>
        </w:rPr>
      </w:pPr>
    </w:p>
    <w:p w14:paraId="0BCCFBCD" w14:textId="77777777" w:rsidR="00867169" w:rsidRPr="007E4F8B" w:rsidRDefault="00867169" w:rsidP="00867169">
      <w:pPr>
        <w:rPr>
          <w:rFonts w:ascii="Arial" w:hAnsi="Arial" w:cs="Arial"/>
          <w:color w:val="0033CC"/>
          <w:sz w:val="28"/>
          <w:szCs w:val="28"/>
          <w:lang w:val="en-US"/>
        </w:rPr>
      </w:pPr>
      <w:r w:rsidRPr="007E4F8B">
        <w:rPr>
          <w:rFonts w:ascii="Arial" w:eastAsia="MS Mincho" w:hAnsi="Arial" w:cs="Arial"/>
          <w:color w:val="0033CC"/>
          <w:sz w:val="28"/>
          <w:szCs w:val="28"/>
          <w:lang w:val="en-US"/>
        </w:rPr>
        <w:t>{</w:t>
      </w:r>
      <w:r w:rsidRPr="007E4F8B">
        <w:rPr>
          <w:rFonts w:ascii="Arial" w:hAnsi="Arial" w:cs="Arial"/>
          <w:color w:val="0033CC"/>
          <w:sz w:val="28"/>
          <w:szCs w:val="28"/>
          <w:lang w:val="en-US"/>
        </w:rPr>
        <w:t>Many clauses omitted}</w:t>
      </w:r>
    </w:p>
    <w:p w14:paraId="51E4909C" w14:textId="77777777" w:rsidR="00867169" w:rsidRPr="007E4F8B" w:rsidRDefault="00867169" w:rsidP="00867169">
      <w:pPr>
        <w:rPr>
          <w:rFonts w:ascii="Arial" w:hAnsi="Arial" w:cs="Arial"/>
          <w:color w:val="0033CC"/>
          <w:sz w:val="22"/>
          <w:szCs w:val="22"/>
          <w:lang w:val="en-US"/>
        </w:rPr>
      </w:pPr>
    </w:p>
    <w:p w14:paraId="488C7FCC" w14:textId="77777777" w:rsidR="00867169" w:rsidRPr="007E4F8B" w:rsidRDefault="00867169" w:rsidP="00867169">
      <w:pPr>
        <w:pStyle w:val="Heading4"/>
      </w:pPr>
      <w:r w:rsidRPr="007E4F8B">
        <w:t>6.2.2F.5</w:t>
      </w:r>
      <w:r w:rsidRPr="007E4F8B">
        <w:tab/>
        <w:t>Test requirements</w:t>
      </w:r>
    </w:p>
    <w:p w14:paraId="510F87C1" w14:textId="77777777" w:rsidR="00867169" w:rsidRPr="007E4F8B" w:rsidRDefault="00867169" w:rsidP="00867169">
      <w:proofErr w:type="gramStart"/>
      <w:r w:rsidRPr="007E4F8B">
        <w:t>The maximum output power,</w:t>
      </w:r>
      <w:proofErr w:type="gramEnd"/>
      <w:r w:rsidRPr="007E4F8B">
        <w:t xml:space="preserve"> derived in step 2 shall be within the range prescribed by the nominal maximum output power and tolerance in Table 6.2.2F.5-1.</w:t>
      </w:r>
    </w:p>
    <w:p w14:paraId="5BD7DE5D" w14:textId="77777777" w:rsidR="00867169" w:rsidRPr="007E4F8B" w:rsidRDefault="00867169" w:rsidP="00867169">
      <w:pPr>
        <w:pStyle w:val="TH"/>
      </w:pPr>
      <w:r w:rsidRPr="007E4F8B">
        <w:lastRenderedPageBreak/>
        <w:t>Table 6.2.2F.5-1: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Change w:id="168">
          <w:tblGrid>
            <w:gridCol w:w="923"/>
            <w:gridCol w:w="1008"/>
            <w:gridCol w:w="1067"/>
            <w:gridCol w:w="1008"/>
            <w:gridCol w:w="1067"/>
          </w:tblGrid>
        </w:tblGridChange>
      </w:tblGrid>
      <w:tr w:rsidR="00867169" w:rsidRPr="007E4F8B" w14:paraId="0BF30BBA" w14:textId="77777777" w:rsidTr="00A21710">
        <w:trPr>
          <w:jc w:val="center"/>
        </w:trPr>
        <w:tc>
          <w:tcPr>
            <w:tcW w:w="923" w:type="dxa"/>
            <w:vAlign w:val="center"/>
          </w:tcPr>
          <w:p w14:paraId="037A7B2B" w14:textId="77777777" w:rsidR="00867169" w:rsidRPr="007E4F8B" w:rsidRDefault="00867169" w:rsidP="00A21710">
            <w:pPr>
              <w:pStyle w:val="TAH"/>
              <w:rPr>
                <w:rFonts w:cs="Arial"/>
              </w:rPr>
            </w:pPr>
            <w:r w:rsidRPr="007E4F8B">
              <w:rPr>
                <w:rFonts w:cs="Arial"/>
              </w:rPr>
              <w:t>EUTRA band</w:t>
            </w:r>
          </w:p>
        </w:tc>
        <w:tc>
          <w:tcPr>
            <w:tcW w:w="1008" w:type="dxa"/>
          </w:tcPr>
          <w:p w14:paraId="0CD3CAE2" w14:textId="77777777" w:rsidR="00867169" w:rsidRPr="007E4F8B" w:rsidRDefault="00867169" w:rsidP="00A21710">
            <w:pPr>
              <w:pStyle w:val="TAH"/>
              <w:rPr>
                <w:rFonts w:cs="Arial"/>
              </w:rPr>
            </w:pPr>
            <w:r w:rsidRPr="007E4F8B">
              <w:rPr>
                <w:rFonts w:cs="Arial"/>
              </w:rPr>
              <w:t>Class 3 (dBm)</w:t>
            </w:r>
          </w:p>
        </w:tc>
        <w:tc>
          <w:tcPr>
            <w:tcW w:w="1067" w:type="dxa"/>
          </w:tcPr>
          <w:p w14:paraId="341B04A9" w14:textId="77777777" w:rsidR="00867169" w:rsidRPr="007E4F8B" w:rsidRDefault="00867169" w:rsidP="00A21710">
            <w:pPr>
              <w:pStyle w:val="TAH"/>
              <w:rPr>
                <w:rFonts w:cs="Arial"/>
              </w:rPr>
            </w:pPr>
            <w:r w:rsidRPr="007E4F8B">
              <w:rPr>
                <w:rFonts w:cs="Arial"/>
              </w:rPr>
              <w:t>Tolerance (dB)</w:t>
            </w:r>
          </w:p>
        </w:tc>
        <w:tc>
          <w:tcPr>
            <w:tcW w:w="1008" w:type="dxa"/>
          </w:tcPr>
          <w:p w14:paraId="0B8EA8F4" w14:textId="77777777" w:rsidR="00867169" w:rsidRPr="007E4F8B" w:rsidRDefault="00867169" w:rsidP="00A21710">
            <w:pPr>
              <w:pStyle w:val="TAH"/>
              <w:rPr>
                <w:rFonts w:cs="Arial"/>
              </w:rPr>
            </w:pPr>
            <w:r w:rsidRPr="007E4F8B">
              <w:rPr>
                <w:rFonts w:cs="Arial"/>
              </w:rPr>
              <w:t>Class 5 (dBm)</w:t>
            </w:r>
          </w:p>
        </w:tc>
        <w:tc>
          <w:tcPr>
            <w:tcW w:w="1067" w:type="dxa"/>
          </w:tcPr>
          <w:p w14:paraId="7AF45F25" w14:textId="77777777" w:rsidR="00867169" w:rsidRPr="007E4F8B" w:rsidRDefault="00867169" w:rsidP="00A21710">
            <w:pPr>
              <w:pStyle w:val="TAH"/>
              <w:rPr>
                <w:rFonts w:cs="Arial"/>
              </w:rPr>
            </w:pPr>
            <w:r w:rsidRPr="007E4F8B">
              <w:rPr>
                <w:rFonts w:cs="Arial"/>
              </w:rPr>
              <w:t>Tolerance (dB)</w:t>
            </w:r>
          </w:p>
        </w:tc>
      </w:tr>
      <w:tr w:rsidR="00867169" w:rsidRPr="007E4F8B" w14:paraId="2D77B8A2" w14:textId="77777777" w:rsidTr="00A21710">
        <w:trPr>
          <w:jc w:val="center"/>
        </w:trPr>
        <w:tc>
          <w:tcPr>
            <w:tcW w:w="923" w:type="dxa"/>
            <w:vAlign w:val="center"/>
          </w:tcPr>
          <w:p w14:paraId="061586A9" w14:textId="77777777" w:rsidR="00867169" w:rsidRPr="007E4F8B" w:rsidRDefault="00867169" w:rsidP="00A21710">
            <w:pPr>
              <w:pStyle w:val="TAC"/>
              <w:rPr>
                <w:rFonts w:cs="Arial"/>
              </w:rPr>
            </w:pPr>
            <w:r w:rsidRPr="007E4F8B">
              <w:rPr>
                <w:rFonts w:cs="Arial"/>
              </w:rPr>
              <w:t>1</w:t>
            </w:r>
          </w:p>
        </w:tc>
        <w:tc>
          <w:tcPr>
            <w:tcW w:w="1008" w:type="dxa"/>
          </w:tcPr>
          <w:p w14:paraId="02DBBBB1" w14:textId="77777777" w:rsidR="00867169" w:rsidRPr="007E4F8B" w:rsidRDefault="00867169" w:rsidP="00A21710">
            <w:pPr>
              <w:pStyle w:val="TAC"/>
              <w:rPr>
                <w:rFonts w:cs="Arial"/>
              </w:rPr>
            </w:pPr>
            <w:r w:rsidRPr="007E4F8B">
              <w:rPr>
                <w:rFonts w:cs="Arial"/>
              </w:rPr>
              <w:t>23</w:t>
            </w:r>
          </w:p>
        </w:tc>
        <w:tc>
          <w:tcPr>
            <w:tcW w:w="1067" w:type="dxa"/>
          </w:tcPr>
          <w:p w14:paraId="42BC34EA" w14:textId="77777777" w:rsidR="00867169" w:rsidRPr="007E4F8B" w:rsidRDefault="00867169" w:rsidP="00A21710">
            <w:pPr>
              <w:pStyle w:val="TAC"/>
              <w:rPr>
                <w:rFonts w:cs="Arial"/>
              </w:rPr>
            </w:pPr>
            <w:r w:rsidRPr="007E4F8B">
              <w:rPr>
                <w:rFonts w:cs="Arial"/>
              </w:rPr>
              <w:t>±2.7</w:t>
            </w:r>
          </w:p>
        </w:tc>
        <w:tc>
          <w:tcPr>
            <w:tcW w:w="1008" w:type="dxa"/>
          </w:tcPr>
          <w:p w14:paraId="4946D704" w14:textId="77777777" w:rsidR="00867169" w:rsidRPr="007E4F8B" w:rsidRDefault="00867169" w:rsidP="00A21710">
            <w:pPr>
              <w:pStyle w:val="TAC"/>
              <w:rPr>
                <w:rFonts w:cs="Arial"/>
              </w:rPr>
            </w:pPr>
            <w:r w:rsidRPr="007E4F8B">
              <w:rPr>
                <w:rFonts w:cs="Arial"/>
              </w:rPr>
              <w:t>20</w:t>
            </w:r>
          </w:p>
        </w:tc>
        <w:tc>
          <w:tcPr>
            <w:tcW w:w="1067" w:type="dxa"/>
          </w:tcPr>
          <w:p w14:paraId="3DB39569" w14:textId="77777777" w:rsidR="00867169" w:rsidRPr="007E4F8B" w:rsidRDefault="00867169" w:rsidP="00A21710">
            <w:pPr>
              <w:pStyle w:val="TAC"/>
              <w:rPr>
                <w:rFonts w:cs="Arial"/>
              </w:rPr>
            </w:pPr>
            <w:r w:rsidRPr="007E4F8B">
              <w:rPr>
                <w:rFonts w:cs="Arial"/>
              </w:rPr>
              <w:t>±2.7</w:t>
            </w:r>
          </w:p>
        </w:tc>
      </w:tr>
      <w:tr w:rsidR="00867169" w:rsidRPr="007E4F8B" w14:paraId="55E52A41" w14:textId="77777777" w:rsidTr="00A21710">
        <w:trPr>
          <w:jc w:val="center"/>
        </w:trPr>
        <w:tc>
          <w:tcPr>
            <w:tcW w:w="923" w:type="dxa"/>
            <w:vAlign w:val="center"/>
          </w:tcPr>
          <w:p w14:paraId="64F2F05F" w14:textId="77777777" w:rsidR="00867169" w:rsidRPr="007E4F8B" w:rsidRDefault="00867169" w:rsidP="00A21710">
            <w:pPr>
              <w:pStyle w:val="TAC"/>
              <w:rPr>
                <w:rFonts w:cs="Arial"/>
              </w:rPr>
            </w:pPr>
            <w:r w:rsidRPr="007E4F8B">
              <w:rPr>
                <w:rFonts w:cs="Arial"/>
              </w:rPr>
              <w:t>2</w:t>
            </w:r>
          </w:p>
        </w:tc>
        <w:tc>
          <w:tcPr>
            <w:tcW w:w="1008" w:type="dxa"/>
          </w:tcPr>
          <w:p w14:paraId="56FC5E54" w14:textId="77777777" w:rsidR="00867169" w:rsidRPr="007E4F8B" w:rsidRDefault="00867169" w:rsidP="00A21710">
            <w:pPr>
              <w:pStyle w:val="TAC"/>
              <w:rPr>
                <w:rFonts w:cs="Arial"/>
              </w:rPr>
            </w:pPr>
            <w:r w:rsidRPr="007E4F8B">
              <w:rPr>
                <w:rFonts w:cs="Arial"/>
              </w:rPr>
              <w:t>23</w:t>
            </w:r>
          </w:p>
        </w:tc>
        <w:tc>
          <w:tcPr>
            <w:tcW w:w="1067" w:type="dxa"/>
          </w:tcPr>
          <w:p w14:paraId="2ABB92FC" w14:textId="77777777" w:rsidR="00867169" w:rsidRPr="007E4F8B" w:rsidRDefault="00867169" w:rsidP="00A21710">
            <w:pPr>
              <w:pStyle w:val="TAC"/>
              <w:rPr>
                <w:rFonts w:cs="Arial"/>
              </w:rPr>
            </w:pPr>
            <w:r w:rsidRPr="007E4F8B">
              <w:rPr>
                <w:rFonts w:cs="Arial"/>
              </w:rPr>
              <w:t>±2.7</w:t>
            </w:r>
          </w:p>
        </w:tc>
        <w:tc>
          <w:tcPr>
            <w:tcW w:w="1008" w:type="dxa"/>
          </w:tcPr>
          <w:p w14:paraId="7902988C" w14:textId="77777777" w:rsidR="00867169" w:rsidRPr="007E4F8B" w:rsidRDefault="00867169" w:rsidP="00A21710">
            <w:pPr>
              <w:pStyle w:val="TAC"/>
              <w:rPr>
                <w:rFonts w:cs="Arial"/>
              </w:rPr>
            </w:pPr>
            <w:r w:rsidRPr="007E4F8B">
              <w:rPr>
                <w:rFonts w:cs="Arial"/>
              </w:rPr>
              <w:t>20</w:t>
            </w:r>
          </w:p>
        </w:tc>
        <w:tc>
          <w:tcPr>
            <w:tcW w:w="1067" w:type="dxa"/>
          </w:tcPr>
          <w:p w14:paraId="73A32C3E" w14:textId="77777777" w:rsidR="00867169" w:rsidRPr="007E4F8B" w:rsidRDefault="00867169" w:rsidP="00A21710">
            <w:pPr>
              <w:pStyle w:val="TAC"/>
              <w:rPr>
                <w:rFonts w:cs="Arial"/>
              </w:rPr>
            </w:pPr>
            <w:r w:rsidRPr="007E4F8B">
              <w:rPr>
                <w:rFonts w:cs="Arial"/>
              </w:rPr>
              <w:t>±2.7</w:t>
            </w:r>
          </w:p>
        </w:tc>
      </w:tr>
      <w:tr w:rsidR="00867169" w:rsidRPr="007E4F8B" w14:paraId="64E9189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92D076" w14:textId="77777777" w:rsidR="00867169" w:rsidRPr="007E4F8B" w:rsidRDefault="00867169" w:rsidP="00A21710">
            <w:pPr>
              <w:pStyle w:val="TAC"/>
              <w:rPr>
                <w:rFonts w:cs="Arial"/>
              </w:rPr>
            </w:pPr>
            <w:r w:rsidRPr="007E4F8B">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42541855"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F364A13"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0C48288"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DD08E20" w14:textId="77777777" w:rsidR="00867169" w:rsidRPr="007E4F8B" w:rsidRDefault="00867169" w:rsidP="00A21710">
            <w:pPr>
              <w:pStyle w:val="TAC"/>
              <w:rPr>
                <w:rFonts w:cs="Arial"/>
              </w:rPr>
            </w:pPr>
            <w:r w:rsidRPr="007E4F8B">
              <w:rPr>
                <w:rFonts w:cs="Arial"/>
              </w:rPr>
              <w:t>±2.7</w:t>
            </w:r>
          </w:p>
        </w:tc>
      </w:tr>
      <w:tr w:rsidR="00867169" w:rsidRPr="007E4F8B" w14:paraId="2F0C7F0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2720A" w14:textId="77777777" w:rsidR="00867169" w:rsidRPr="007E4F8B" w:rsidRDefault="00867169" w:rsidP="00A21710">
            <w:pPr>
              <w:pStyle w:val="TAC"/>
              <w:rPr>
                <w:rFonts w:cs="Arial"/>
              </w:rPr>
            </w:pPr>
            <w:r w:rsidRPr="007E4F8B">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24BDC127"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A7AEA4"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1E3894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115DEAE" w14:textId="77777777" w:rsidR="00867169" w:rsidRPr="007E4F8B" w:rsidRDefault="00867169" w:rsidP="00A21710">
            <w:pPr>
              <w:pStyle w:val="TAC"/>
              <w:rPr>
                <w:rFonts w:cs="Arial"/>
              </w:rPr>
            </w:pPr>
            <w:r w:rsidRPr="007E4F8B">
              <w:rPr>
                <w:rFonts w:cs="Arial"/>
              </w:rPr>
              <w:t>±2.7</w:t>
            </w:r>
          </w:p>
        </w:tc>
      </w:tr>
      <w:tr w:rsidR="00867169" w:rsidRPr="007E4F8B" w14:paraId="5EA48B4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72ADEE" w14:textId="77777777" w:rsidR="00867169" w:rsidRPr="007E4F8B" w:rsidRDefault="00867169" w:rsidP="00A21710">
            <w:pPr>
              <w:pStyle w:val="TAC"/>
              <w:rPr>
                <w:rFonts w:cs="Arial"/>
              </w:rPr>
            </w:pPr>
            <w:r w:rsidRPr="007E4F8B">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3872A47"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36D9CB6"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F21F7CA"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52BDC05" w14:textId="77777777" w:rsidR="00867169" w:rsidRPr="007E4F8B" w:rsidRDefault="00867169" w:rsidP="00A21710">
            <w:pPr>
              <w:pStyle w:val="TAC"/>
              <w:rPr>
                <w:rFonts w:cs="Arial"/>
              </w:rPr>
            </w:pPr>
            <w:r w:rsidRPr="007E4F8B">
              <w:rPr>
                <w:rFonts w:cs="Arial"/>
              </w:rPr>
              <w:t>±2.7</w:t>
            </w:r>
          </w:p>
        </w:tc>
      </w:tr>
      <w:tr w:rsidR="00867169" w:rsidRPr="007E4F8B" w14:paraId="75D8E13C" w14:textId="77777777" w:rsidTr="00A21710">
        <w:trPr>
          <w:jc w:val="center"/>
          <w:ins w:id="169" w:author="///" w:date="2021-01-24T22:25:00Z"/>
        </w:trPr>
        <w:tc>
          <w:tcPr>
            <w:tcW w:w="923" w:type="dxa"/>
            <w:tcBorders>
              <w:top w:val="single" w:sz="4" w:space="0" w:color="auto"/>
              <w:left w:val="single" w:sz="4" w:space="0" w:color="auto"/>
              <w:bottom w:val="single" w:sz="4" w:space="0" w:color="auto"/>
              <w:right w:val="single" w:sz="4" w:space="0" w:color="auto"/>
            </w:tcBorders>
            <w:vAlign w:val="center"/>
          </w:tcPr>
          <w:p w14:paraId="697FE600" w14:textId="77777777" w:rsidR="00867169" w:rsidRPr="007E4F8B" w:rsidRDefault="00867169" w:rsidP="00A21710">
            <w:pPr>
              <w:pStyle w:val="TAC"/>
              <w:rPr>
                <w:ins w:id="170" w:author="///" w:date="2021-01-24T22:25:00Z"/>
                <w:rFonts w:cs="Arial"/>
              </w:rPr>
            </w:pPr>
            <w:ins w:id="171" w:author="///" w:date="2021-01-24T22:25:00Z">
              <w:r w:rsidRPr="007E4F8B">
                <w:rPr>
                  <w:rFonts w:cs="Arial"/>
                  <w:kern w:val="24"/>
                  <w:sz w:val="16"/>
                  <w:szCs w:val="16"/>
                </w:rPr>
                <w:t>7</w:t>
              </w:r>
            </w:ins>
          </w:p>
        </w:tc>
        <w:tc>
          <w:tcPr>
            <w:tcW w:w="1008" w:type="dxa"/>
            <w:tcBorders>
              <w:top w:val="single" w:sz="4" w:space="0" w:color="auto"/>
              <w:left w:val="single" w:sz="4" w:space="0" w:color="auto"/>
              <w:bottom w:val="single" w:sz="4" w:space="0" w:color="auto"/>
              <w:right w:val="single" w:sz="4" w:space="0" w:color="auto"/>
            </w:tcBorders>
          </w:tcPr>
          <w:p w14:paraId="6AA78B94" w14:textId="77777777" w:rsidR="00867169" w:rsidRPr="007E4F8B" w:rsidRDefault="00867169" w:rsidP="00A21710">
            <w:pPr>
              <w:pStyle w:val="TAC"/>
              <w:rPr>
                <w:ins w:id="172" w:author="///" w:date="2021-01-24T22:25:00Z"/>
                <w:rFonts w:cs="Arial"/>
              </w:rPr>
            </w:pPr>
            <w:ins w:id="173" w:author="///" w:date="2021-01-24T22:25:00Z">
              <w:r w:rsidRPr="007E4F8B">
                <w:rPr>
                  <w:rFonts w:cs="Arial"/>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
          <w:p w14:paraId="38A29717" w14:textId="77777777" w:rsidR="00867169" w:rsidRPr="007E4F8B" w:rsidRDefault="00867169" w:rsidP="00A21710">
            <w:pPr>
              <w:pStyle w:val="TAC"/>
              <w:rPr>
                <w:ins w:id="174" w:author="///" w:date="2021-01-24T22:25:00Z"/>
                <w:rFonts w:cs="Arial"/>
              </w:rPr>
            </w:pPr>
            <w:ins w:id="175" w:author="///" w:date="2021-01-24T22:26:00Z">
              <w:r w:rsidRPr="007E4F8B">
                <w:rPr>
                  <w:rFonts w:cs="Arial"/>
                </w:rPr>
                <w:t>±2.7</w:t>
              </w:r>
            </w:ins>
          </w:p>
        </w:tc>
        <w:tc>
          <w:tcPr>
            <w:tcW w:w="1008" w:type="dxa"/>
            <w:tcBorders>
              <w:top w:val="single" w:sz="4" w:space="0" w:color="auto"/>
              <w:left w:val="single" w:sz="4" w:space="0" w:color="auto"/>
              <w:bottom w:val="single" w:sz="4" w:space="0" w:color="auto"/>
              <w:right w:val="single" w:sz="4" w:space="0" w:color="auto"/>
            </w:tcBorders>
          </w:tcPr>
          <w:p w14:paraId="508B1D87" w14:textId="77777777" w:rsidR="00867169" w:rsidRPr="007E4F8B" w:rsidRDefault="00867169" w:rsidP="00A21710">
            <w:pPr>
              <w:pStyle w:val="TAC"/>
              <w:rPr>
                <w:ins w:id="176" w:author="///" w:date="2021-01-24T22:25:00Z"/>
                <w:rFonts w:cs="Arial"/>
              </w:rPr>
            </w:pPr>
            <w:ins w:id="177" w:author="///" w:date="2021-01-24T22:26:00Z">
              <w:r w:rsidRPr="007E4F8B">
                <w:rPr>
                  <w:rFonts w:cs="Arial"/>
                </w:rPr>
                <w:t>20</w:t>
              </w:r>
            </w:ins>
          </w:p>
        </w:tc>
        <w:tc>
          <w:tcPr>
            <w:tcW w:w="1067" w:type="dxa"/>
            <w:tcBorders>
              <w:top w:val="single" w:sz="4" w:space="0" w:color="auto"/>
              <w:left w:val="single" w:sz="4" w:space="0" w:color="auto"/>
              <w:bottom w:val="single" w:sz="4" w:space="0" w:color="auto"/>
            </w:tcBorders>
          </w:tcPr>
          <w:p w14:paraId="03F8AB86" w14:textId="77777777" w:rsidR="00867169" w:rsidRPr="007E4F8B" w:rsidRDefault="00867169" w:rsidP="00A21710">
            <w:pPr>
              <w:pStyle w:val="TAC"/>
              <w:rPr>
                <w:ins w:id="178" w:author="///" w:date="2021-01-24T22:25:00Z"/>
                <w:rFonts w:cs="Arial"/>
              </w:rPr>
            </w:pPr>
            <w:ins w:id="179" w:author="///" w:date="2021-01-24T22:26:00Z">
              <w:r w:rsidRPr="007E4F8B">
                <w:rPr>
                  <w:rFonts w:cs="Arial"/>
                </w:rPr>
                <w:t>±2.7</w:t>
              </w:r>
            </w:ins>
          </w:p>
        </w:tc>
      </w:tr>
      <w:tr w:rsidR="00867169" w:rsidRPr="007E4F8B" w14:paraId="6CD6863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45A56C" w14:textId="77777777" w:rsidR="00867169" w:rsidRPr="007E4F8B" w:rsidRDefault="00867169" w:rsidP="00A21710">
            <w:pPr>
              <w:pStyle w:val="TAC"/>
              <w:rPr>
                <w:rFonts w:cs="Arial"/>
              </w:rPr>
            </w:pPr>
            <w:r w:rsidRPr="007E4F8B">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36E7E5FE"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96F1F3B"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70E1218"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1D8FFB5" w14:textId="77777777" w:rsidR="00867169" w:rsidRPr="007E4F8B" w:rsidRDefault="00867169" w:rsidP="00A21710">
            <w:pPr>
              <w:pStyle w:val="TAC"/>
              <w:rPr>
                <w:rFonts w:cs="Arial"/>
              </w:rPr>
            </w:pPr>
            <w:r w:rsidRPr="007E4F8B">
              <w:rPr>
                <w:rFonts w:cs="Arial"/>
              </w:rPr>
              <w:t>±2.7</w:t>
            </w:r>
          </w:p>
        </w:tc>
      </w:tr>
      <w:tr w:rsidR="00867169" w:rsidRPr="007E4F8B" w14:paraId="6FB24C3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E6CB8E" w14:textId="77777777" w:rsidR="00867169" w:rsidRPr="007E4F8B" w:rsidRDefault="00867169" w:rsidP="00A21710">
            <w:pPr>
              <w:pStyle w:val="TAC"/>
              <w:rPr>
                <w:rFonts w:cs="Arial"/>
              </w:rPr>
            </w:pPr>
            <w:r w:rsidRPr="007E4F8B">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D1C0AF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7DE3DE2"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3F90D3A"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247D22F1" w14:textId="77777777" w:rsidR="00867169" w:rsidRPr="007E4F8B" w:rsidRDefault="00867169" w:rsidP="00A21710">
            <w:pPr>
              <w:pStyle w:val="TAC"/>
              <w:rPr>
                <w:rFonts w:cs="Arial"/>
              </w:rPr>
            </w:pPr>
            <w:r w:rsidRPr="007E4F8B">
              <w:rPr>
                <w:rFonts w:cs="Arial"/>
              </w:rPr>
              <w:t>±2.7</w:t>
            </w:r>
          </w:p>
        </w:tc>
      </w:tr>
      <w:tr w:rsidR="00867169" w:rsidRPr="007E4F8B" w14:paraId="495B47D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22E3ED" w14:textId="77777777" w:rsidR="00867169" w:rsidRPr="007E4F8B" w:rsidRDefault="00867169" w:rsidP="00A21710">
            <w:pPr>
              <w:pStyle w:val="TAC"/>
              <w:rPr>
                <w:rFonts w:cs="Arial"/>
              </w:rPr>
            </w:pPr>
            <w:r w:rsidRPr="007E4F8B">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238EBE0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61C346F"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3145AC4"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EEB063D" w14:textId="77777777" w:rsidR="00867169" w:rsidRPr="007E4F8B" w:rsidRDefault="00867169" w:rsidP="00A21710">
            <w:pPr>
              <w:pStyle w:val="TAC"/>
              <w:rPr>
                <w:rFonts w:cs="Arial"/>
              </w:rPr>
            </w:pPr>
            <w:r w:rsidRPr="007E4F8B">
              <w:rPr>
                <w:rFonts w:cs="Arial"/>
              </w:rPr>
              <w:t>±2.7</w:t>
            </w:r>
          </w:p>
        </w:tc>
      </w:tr>
      <w:tr w:rsidR="00867169" w:rsidRPr="007E4F8B" w14:paraId="6807D09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E11DA3" w14:textId="77777777" w:rsidR="00867169" w:rsidRPr="007E4F8B" w:rsidRDefault="00867169" w:rsidP="00A21710">
            <w:pPr>
              <w:pStyle w:val="TAC"/>
              <w:rPr>
                <w:rFonts w:cs="Arial"/>
              </w:rPr>
            </w:pPr>
            <w:r w:rsidRPr="007E4F8B">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03AD81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C800CEB"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77C802A"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E4DC191" w14:textId="77777777" w:rsidR="00867169" w:rsidRPr="007E4F8B" w:rsidRDefault="00867169" w:rsidP="00A21710">
            <w:pPr>
              <w:pStyle w:val="TAC"/>
              <w:rPr>
                <w:rFonts w:cs="Arial"/>
              </w:rPr>
            </w:pPr>
            <w:r w:rsidRPr="007E4F8B">
              <w:rPr>
                <w:rFonts w:cs="Arial"/>
              </w:rPr>
              <w:t>±2.7</w:t>
            </w:r>
          </w:p>
        </w:tc>
      </w:tr>
      <w:tr w:rsidR="00867169" w:rsidRPr="007E4F8B" w14:paraId="734C88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DAD0F5" w14:textId="77777777" w:rsidR="00867169" w:rsidRPr="007E4F8B" w:rsidRDefault="00867169" w:rsidP="00A21710">
            <w:pPr>
              <w:pStyle w:val="TAC"/>
              <w:rPr>
                <w:rFonts w:cs="Arial"/>
              </w:rPr>
            </w:pPr>
            <w:r w:rsidRPr="007E4F8B">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B8F0A2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984D754"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84579A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C599240" w14:textId="77777777" w:rsidR="00867169" w:rsidRPr="007E4F8B" w:rsidRDefault="00867169" w:rsidP="00A21710">
            <w:pPr>
              <w:pStyle w:val="TAC"/>
              <w:rPr>
                <w:rFonts w:cs="Arial"/>
              </w:rPr>
            </w:pPr>
            <w:r w:rsidRPr="007E4F8B">
              <w:rPr>
                <w:rFonts w:cs="Arial"/>
              </w:rPr>
              <w:t>±2.7</w:t>
            </w:r>
          </w:p>
        </w:tc>
      </w:tr>
      <w:tr w:rsidR="00867169" w:rsidRPr="007E4F8B" w14:paraId="015B585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5A0F1C86" w14:textId="77777777" w:rsidR="00867169" w:rsidRPr="007E4F8B" w:rsidRDefault="00867169" w:rsidP="00A21710">
            <w:pPr>
              <w:pStyle w:val="TAC"/>
              <w:rPr>
                <w:rFonts w:cs="Arial"/>
              </w:rPr>
            </w:pPr>
            <w:r w:rsidRPr="007E4F8B">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10C625E9"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CA91E55"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EFD6FAF"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BB24704" w14:textId="77777777" w:rsidR="00867169" w:rsidRPr="007E4F8B" w:rsidRDefault="00867169" w:rsidP="00A21710">
            <w:pPr>
              <w:pStyle w:val="TAC"/>
              <w:rPr>
                <w:rFonts w:cs="Arial"/>
              </w:rPr>
            </w:pPr>
            <w:r w:rsidRPr="007E4F8B">
              <w:rPr>
                <w:rFonts w:cs="Arial"/>
              </w:rPr>
              <w:t>±2.7</w:t>
            </w:r>
          </w:p>
        </w:tc>
      </w:tr>
      <w:tr w:rsidR="00867169" w:rsidRPr="007E4F8B" w14:paraId="642F0D5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59E7FD" w14:textId="77777777" w:rsidR="00867169" w:rsidRPr="007E4F8B" w:rsidRDefault="00867169" w:rsidP="00A21710">
            <w:pPr>
              <w:pStyle w:val="TAC"/>
              <w:rPr>
                <w:rFonts w:cs="Arial"/>
              </w:rPr>
            </w:pPr>
            <w:r w:rsidRPr="007E4F8B">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1C25A696"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B748704"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06CA7B0"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369FD82" w14:textId="77777777" w:rsidR="00867169" w:rsidRPr="007E4F8B" w:rsidRDefault="00867169" w:rsidP="00A21710">
            <w:pPr>
              <w:pStyle w:val="TAC"/>
              <w:rPr>
                <w:rFonts w:cs="Arial"/>
              </w:rPr>
            </w:pPr>
            <w:r w:rsidRPr="007E4F8B">
              <w:rPr>
                <w:rFonts w:cs="Arial"/>
              </w:rPr>
              <w:t>±2.7</w:t>
            </w:r>
          </w:p>
        </w:tc>
      </w:tr>
      <w:tr w:rsidR="00867169" w:rsidRPr="007E4F8B" w14:paraId="224F53CA"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7C2077E8" w14:textId="77777777" w:rsidR="00867169" w:rsidRPr="007E4F8B" w:rsidRDefault="00867169" w:rsidP="00A21710">
            <w:pPr>
              <w:pStyle w:val="TAC"/>
              <w:rPr>
                <w:rFonts w:cs="Arial"/>
              </w:rPr>
            </w:pPr>
            <w:r w:rsidRPr="007E4F8B">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4A4F84B"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7D61635"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B1EDB99"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9DB6F72" w14:textId="77777777" w:rsidR="00867169" w:rsidRPr="007E4F8B" w:rsidRDefault="00867169" w:rsidP="00A21710">
            <w:pPr>
              <w:pStyle w:val="TAC"/>
              <w:rPr>
                <w:rFonts w:cs="Arial"/>
              </w:rPr>
            </w:pPr>
            <w:r w:rsidRPr="007E4F8B">
              <w:rPr>
                <w:rFonts w:cs="Arial"/>
              </w:rPr>
              <w:t>±2.7</w:t>
            </w:r>
          </w:p>
        </w:tc>
      </w:tr>
      <w:tr w:rsidR="00867169" w:rsidRPr="007E4F8B" w14:paraId="2421F4B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4E2B06" w14:textId="77777777" w:rsidR="00867169" w:rsidRPr="007E4F8B" w:rsidRDefault="00867169" w:rsidP="00A21710">
            <w:pPr>
              <w:pStyle w:val="TAC"/>
              <w:rPr>
                <w:rFonts w:cs="Arial"/>
              </w:rPr>
            </w:pPr>
            <w:r w:rsidRPr="007E4F8B">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9D55953"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8D09E52"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656691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C0B2F4B" w14:textId="77777777" w:rsidR="00867169" w:rsidRPr="007E4F8B" w:rsidRDefault="00867169" w:rsidP="00A21710">
            <w:pPr>
              <w:pStyle w:val="TAC"/>
              <w:rPr>
                <w:rFonts w:cs="Arial"/>
              </w:rPr>
            </w:pPr>
            <w:r w:rsidRPr="007E4F8B">
              <w:rPr>
                <w:rFonts w:cs="Arial"/>
              </w:rPr>
              <w:t>±2.7</w:t>
            </w:r>
          </w:p>
        </w:tc>
      </w:tr>
      <w:tr w:rsidR="00867169" w:rsidRPr="007E4F8B" w14:paraId="0912966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B6BBBE" w14:textId="77777777" w:rsidR="00867169" w:rsidRPr="007E4F8B" w:rsidRDefault="00867169" w:rsidP="00A21710">
            <w:pPr>
              <w:pStyle w:val="TAC"/>
              <w:rPr>
                <w:rFonts w:cs="Arial"/>
              </w:rPr>
            </w:pPr>
            <w:r w:rsidRPr="007E4F8B">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0E4D5400"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79C2DA9"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D9085EF"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C6EFDFD" w14:textId="77777777" w:rsidR="00867169" w:rsidRPr="007E4F8B" w:rsidRDefault="00867169" w:rsidP="00A21710">
            <w:pPr>
              <w:pStyle w:val="TAC"/>
              <w:rPr>
                <w:rFonts w:cs="Arial"/>
              </w:rPr>
            </w:pPr>
            <w:r w:rsidRPr="007E4F8B">
              <w:rPr>
                <w:rFonts w:cs="Arial"/>
              </w:rPr>
              <w:t>±2.7</w:t>
            </w:r>
          </w:p>
        </w:tc>
      </w:tr>
      <w:tr w:rsidR="00867169" w:rsidRPr="007E4F8B" w14:paraId="349A38F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2179F6" w14:textId="77777777" w:rsidR="00867169" w:rsidRPr="007E4F8B" w:rsidRDefault="00867169" w:rsidP="00A21710">
            <w:pPr>
              <w:pStyle w:val="TAC"/>
              <w:rPr>
                <w:rFonts w:cs="Arial"/>
              </w:rPr>
            </w:pPr>
            <w:r w:rsidRPr="007E4F8B">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450AC36"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5EB3EED"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CD9E37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DF900A2" w14:textId="77777777" w:rsidR="00867169" w:rsidRPr="007E4F8B" w:rsidRDefault="00867169" w:rsidP="00A21710">
            <w:pPr>
              <w:pStyle w:val="TAC"/>
              <w:rPr>
                <w:rFonts w:cs="Arial"/>
              </w:rPr>
            </w:pPr>
            <w:r w:rsidRPr="007E4F8B">
              <w:rPr>
                <w:rFonts w:cs="Arial"/>
              </w:rPr>
              <w:t>±2.7</w:t>
            </w:r>
          </w:p>
        </w:tc>
      </w:tr>
      <w:tr w:rsidR="00867169" w:rsidRPr="007E4F8B" w14:paraId="57A83BB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884E13" w14:textId="77777777" w:rsidR="00867169" w:rsidRPr="007E4F8B" w:rsidRDefault="00867169" w:rsidP="00A21710">
            <w:pPr>
              <w:pStyle w:val="TAC"/>
              <w:rPr>
                <w:rFonts w:cs="Arial"/>
              </w:rPr>
            </w:pPr>
            <w:r w:rsidRPr="007E4F8B">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727E96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132A8C1"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F80C9C1"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0AC8E28F" w14:textId="77777777" w:rsidR="00867169" w:rsidRPr="007E4F8B" w:rsidRDefault="00867169" w:rsidP="00A21710">
            <w:pPr>
              <w:pStyle w:val="TAC"/>
              <w:rPr>
                <w:rFonts w:cs="Arial"/>
              </w:rPr>
            </w:pPr>
            <w:r w:rsidRPr="007E4F8B">
              <w:rPr>
                <w:rFonts w:cs="Arial"/>
              </w:rPr>
              <w:t>±2.7</w:t>
            </w:r>
          </w:p>
        </w:tc>
      </w:tr>
      <w:tr w:rsidR="00867169" w:rsidRPr="007E4F8B" w14:paraId="16C9B6B7"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0815C0" w14:textId="77777777" w:rsidR="00867169" w:rsidRPr="007E4F8B" w:rsidRDefault="00867169" w:rsidP="00A21710">
            <w:pPr>
              <w:pStyle w:val="TAC"/>
              <w:rPr>
                <w:rFonts w:cs="Arial"/>
              </w:rPr>
            </w:pPr>
            <w:r w:rsidRPr="007E4F8B">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0D375606"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EBCD9E"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73BEB08"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0B47A6F" w14:textId="77777777" w:rsidR="00867169" w:rsidRPr="007E4F8B" w:rsidRDefault="00867169" w:rsidP="00A21710">
            <w:pPr>
              <w:pStyle w:val="TAC"/>
              <w:rPr>
                <w:rFonts w:cs="Arial"/>
              </w:rPr>
            </w:pPr>
            <w:r w:rsidRPr="007E4F8B">
              <w:rPr>
                <w:rFonts w:cs="Arial"/>
              </w:rPr>
              <w:t>±2.7</w:t>
            </w:r>
          </w:p>
        </w:tc>
      </w:tr>
      <w:tr w:rsidR="00867169" w:rsidRPr="007E4F8B" w14:paraId="747D5A0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733B68" w14:textId="77777777" w:rsidR="00867169" w:rsidRPr="007E4F8B" w:rsidRDefault="00867169" w:rsidP="00A21710">
            <w:pPr>
              <w:pStyle w:val="TAC"/>
              <w:rPr>
                <w:rFonts w:cs="Arial"/>
              </w:rPr>
            </w:pPr>
            <w:r w:rsidRPr="007E4F8B">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6BAF614"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D7F02F4"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CA1327E"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6F1ADC2B" w14:textId="77777777" w:rsidR="00867169" w:rsidRPr="007E4F8B" w:rsidRDefault="00867169" w:rsidP="00A21710">
            <w:pPr>
              <w:pStyle w:val="TAC"/>
              <w:rPr>
                <w:rFonts w:cs="Arial"/>
              </w:rPr>
            </w:pPr>
            <w:r w:rsidRPr="007E4F8B">
              <w:rPr>
                <w:rFonts w:cs="Arial"/>
              </w:rPr>
              <w:t>±2.7</w:t>
            </w:r>
          </w:p>
        </w:tc>
      </w:tr>
      <w:tr w:rsidR="00867169" w:rsidRPr="007E4F8B" w14:paraId="4FDCA9A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F29FEC" w14:textId="77777777" w:rsidR="00867169" w:rsidRPr="007E4F8B" w:rsidRDefault="00867169" w:rsidP="00A21710">
            <w:pPr>
              <w:pStyle w:val="TAC"/>
              <w:rPr>
                <w:rFonts w:cs="Arial"/>
                <w:lang w:eastAsia="zh-TW"/>
              </w:rPr>
            </w:pPr>
            <w:r w:rsidRPr="007E4F8B">
              <w:rPr>
                <w:rFonts w:cs="Arial"/>
                <w:lang w:eastAsia="zh-TW"/>
              </w:rPr>
              <w:t>41</w:t>
            </w:r>
          </w:p>
        </w:tc>
        <w:tc>
          <w:tcPr>
            <w:tcW w:w="1008" w:type="dxa"/>
            <w:tcBorders>
              <w:top w:val="single" w:sz="4" w:space="0" w:color="auto"/>
              <w:left w:val="single" w:sz="4" w:space="0" w:color="auto"/>
              <w:bottom w:val="single" w:sz="4" w:space="0" w:color="auto"/>
              <w:right w:val="single" w:sz="4" w:space="0" w:color="auto"/>
            </w:tcBorders>
          </w:tcPr>
          <w:p w14:paraId="01EDE632"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A4CE41"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3894F09"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5A9D853" w14:textId="77777777" w:rsidR="00867169" w:rsidRPr="007E4F8B" w:rsidRDefault="00867169" w:rsidP="00A21710">
            <w:pPr>
              <w:pStyle w:val="TAC"/>
              <w:rPr>
                <w:rFonts w:cs="Arial"/>
              </w:rPr>
            </w:pPr>
            <w:r w:rsidRPr="007E4F8B">
              <w:rPr>
                <w:rFonts w:cs="Arial"/>
              </w:rPr>
              <w:t>±2.7</w:t>
            </w:r>
          </w:p>
        </w:tc>
      </w:tr>
      <w:tr w:rsidR="00867169" w:rsidRPr="007E4F8B" w14:paraId="45A42798"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80" w:author="///" w:date="2021-01-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81" w:author="///" w:date="2021-01-24T22:27:00Z"/>
          <w:trPrChange w:id="182" w:author="///" w:date="2021-01-24T22:27: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83" w:author="///" w:date="2021-01-24T22:27:00Z">
              <w:tcPr>
                <w:tcW w:w="923" w:type="dxa"/>
                <w:tcBorders>
                  <w:top w:val="single" w:sz="4" w:space="0" w:color="auto"/>
                  <w:left w:val="single" w:sz="4" w:space="0" w:color="auto"/>
                  <w:bottom w:val="single" w:sz="4" w:space="0" w:color="auto"/>
                  <w:right w:val="single" w:sz="4" w:space="0" w:color="auto"/>
                </w:tcBorders>
                <w:vAlign w:val="center"/>
              </w:tcPr>
            </w:tcPrChange>
          </w:tcPr>
          <w:p w14:paraId="5F64C8F9" w14:textId="77777777" w:rsidR="00867169" w:rsidRPr="007E4F8B" w:rsidRDefault="00867169" w:rsidP="00A21710">
            <w:pPr>
              <w:pStyle w:val="TAC"/>
              <w:rPr>
                <w:ins w:id="184" w:author="///" w:date="2021-01-24T22:27:00Z"/>
                <w:rFonts w:cs="Arial"/>
              </w:rPr>
            </w:pPr>
            <w:ins w:id="185" w:author="///" w:date="2021-01-24T22:27:00Z">
              <w:r w:rsidRPr="007E4F8B">
                <w:rPr>
                  <w:kern w:val="24"/>
                  <w:sz w:val="16"/>
                  <w:szCs w:val="16"/>
                </w:rPr>
                <w:t>42</w:t>
              </w:r>
            </w:ins>
          </w:p>
        </w:tc>
        <w:tc>
          <w:tcPr>
            <w:tcW w:w="1008" w:type="dxa"/>
            <w:tcBorders>
              <w:top w:val="single" w:sz="4" w:space="0" w:color="auto"/>
              <w:left w:val="single" w:sz="4" w:space="0" w:color="auto"/>
              <w:bottom w:val="single" w:sz="4" w:space="0" w:color="auto"/>
              <w:right w:val="single" w:sz="4" w:space="0" w:color="auto"/>
            </w:tcBorders>
            <w:tcPrChange w:id="186"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387EF4D7" w14:textId="77777777" w:rsidR="00867169" w:rsidRPr="007E4F8B" w:rsidRDefault="00867169" w:rsidP="00A21710">
            <w:pPr>
              <w:pStyle w:val="TAC"/>
              <w:rPr>
                <w:ins w:id="187" w:author="///" w:date="2021-01-24T22:27:00Z"/>
                <w:rFonts w:cs="Arial"/>
              </w:rPr>
            </w:pPr>
            <w:ins w:id="188" w:author="///" w:date="2021-01-24T22:27:00Z">
              <w:r w:rsidRPr="007E4F8B">
                <w:rPr>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Change w:id="189" w:author="///" w:date="2021-01-24T22:27:00Z">
              <w:tcPr>
                <w:tcW w:w="1067" w:type="dxa"/>
                <w:tcBorders>
                  <w:top w:val="single" w:sz="4" w:space="0" w:color="auto"/>
                  <w:left w:val="single" w:sz="4" w:space="0" w:color="auto"/>
                  <w:bottom w:val="single" w:sz="4" w:space="0" w:color="auto"/>
                  <w:right w:val="single" w:sz="4" w:space="0" w:color="auto"/>
                </w:tcBorders>
              </w:tcPr>
            </w:tcPrChange>
          </w:tcPr>
          <w:p w14:paraId="7983A3A9" w14:textId="77777777" w:rsidR="00867169" w:rsidRPr="007E4F8B" w:rsidRDefault="00867169" w:rsidP="00A21710">
            <w:pPr>
              <w:pStyle w:val="TAC"/>
              <w:rPr>
                <w:ins w:id="190" w:author="///" w:date="2021-01-24T22:27:00Z"/>
                <w:rFonts w:cs="Arial"/>
              </w:rPr>
            </w:pPr>
            <w:ins w:id="191" w:author="///" w:date="2021-01-24T22:28:00Z">
              <w:r w:rsidRPr="007E4F8B">
                <w:rPr>
                  <w:rFonts w:cs="Arial"/>
                </w:rPr>
                <w:t>±</w:t>
              </w:r>
            </w:ins>
            <w:ins w:id="192" w:author="///" w:date="2021-02-04T16:49:00Z">
              <w:r w:rsidRPr="007E4F8B">
                <w:rPr>
                  <w:rFonts w:cs="Arial"/>
                </w:rPr>
                <w:t>3.0</w:t>
              </w:r>
            </w:ins>
          </w:p>
        </w:tc>
        <w:tc>
          <w:tcPr>
            <w:tcW w:w="1008" w:type="dxa"/>
            <w:tcBorders>
              <w:top w:val="single" w:sz="4" w:space="0" w:color="auto"/>
              <w:left w:val="single" w:sz="4" w:space="0" w:color="auto"/>
              <w:bottom w:val="single" w:sz="4" w:space="0" w:color="auto"/>
              <w:right w:val="single" w:sz="4" w:space="0" w:color="auto"/>
            </w:tcBorders>
            <w:tcPrChange w:id="193"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4A2A7624" w14:textId="77777777" w:rsidR="00867169" w:rsidRPr="007E4F8B" w:rsidRDefault="00867169" w:rsidP="00A21710">
            <w:pPr>
              <w:pStyle w:val="TAC"/>
              <w:rPr>
                <w:ins w:id="194" w:author="///" w:date="2021-01-24T22:27:00Z"/>
                <w:rFonts w:cs="Arial"/>
              </w:rPr>
            </w:pPr>
            <w:ins w:id="195" w:author="///" w:date="2021-01-24T22:27:00Z">
              <w:r w:rsidRPr="007E4F8B">
                <w:rPr>
                  <w:kern w:val="24"/>
                  <w:sz w:val="16"/>
                  <w:szCs w:val="16"/>
                </w:rPr>
                <w:t>20</w:t>
              </w:r>
            </w:ins>
          </w:p>
        </w:tc>
        <w:tc>
          <w:tcPr>
            <w:tcW w:w="1067" w:type="dxa"/>
            <w:tcBorders>
              <w:top w:val="single" w:sz="4" w:space="0" w:color="auto"/>
              <w:left w:val="single" w:sz="4" w:space="0" w:color="auto"/>
              <w:bottom w:val="single" w:sz="4" w:space="0" w:color="auto"/>
            </w:tcBorders>
            <w:tcPrChange w:id="196" w:author="///" w:date="2021-01-24T22:27:00Z">
              <w:tcPr>
                <w:tcW w:w="1067" w:type="dxa"/>
                <w:tcBorders>
                  <w:top w:val="single" w:sz="4" w:space="0" w:color="auto"/>
                  <w:left w:val="single" w:sz="4" w:space="0" w:color="auto"/>
                  <w:bottom w:val="single" w:sz="4" w:space="0" w:color="auto"/>
                </w:tcBorders>
              </w:tcPr>
            </w:tcPrChange>
          </w:tcPr>
          <w:p w14:paraId="5A0324B5" w14:textId="77777777" w:rsidR="00867169" w:rsidRPr="007E4F8B" w:rsidRDefault="00867169" w:rsidP="00A21710">
            <w:pPr>
              <w:pStyle w:val="TAC"/>
              <w:rPr>
                <w:ins w:id="197" w:author="///" w:date="2021-01-24T22:27:00Z"/>
                <w:rFonts w:cs="Arial"/>
              </w:rPr>
            </w:pPr>
            <w:ins w:id="198" w:author="///" w:date="2021-02-04T16:49:00Z">
              <w:r w:rsidRPr="007E4F8B">
                <w:rPr>
                  <w:rFonts w:cs="Arial"/>
                </w:rPr>
                <w:t>±3.0</w:t>
              </w:r>
            </w:ins>
          </w:p>
        </w:tc>
      </w:tr>
      <w:tr w:rsidR="00867169" w:rsidRPr="007E4F8B" w14:paraId="48FC51B0"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99" w:author="///" w:date="2021-01-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200" w:author="///" w:date="2021-01-24T22:27:00Z"/>
          <w:trPrChange w:id="201" w:author="///" w:date="2021-01-24T22:27: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202" w:author="///" w:date="2021-01-24T22:27:00Z">
              <w:tcPr>
                <w:tcW w:w="923" w:type="dxa"/>
                <w:tcBorders>
                  <w:top w:val="single" w:sz="4" w:space="0" w:color="auto"/>
                  <w:left w:val="single" w:sz="4" w:space="0" w:color="auto"/>
                  <w:bottom w:val="single" w:sz="4" w:space="0" w:color="auto"/>
                  <w:right w:val="single" w:sz="4" w:space="0" w:color="auto"/>
                </w:tcBorders>
                <w:vAlign w:val="center"/>
              </w:tcPr>
            </w:tcPrChange>
          </w:tcPr>
          <w:p w14:paraId="458FC504" w14:textId="77777777" w:rsidR="00867169" w:rsidRPr="007E4F8B" w:rsidRDefault="00867169" w:rsidP="00A21710">
            <w:pPr>
              <w:pStyle w:val="TAC"/>
              <w:rPr>
                <w:ins w:id="203" w:author="///" w:date="2021-01-24T22:27:00Z"/>
                <w:rFonts w:cs="Arial"/>
              </w:rPr>
            </w:pPr>
            <w:ins w:id="204" w:author="///" w:date="2021-01-24T22:27:00Z">
              <w:r w:rsidRPr="007E4F8B">
                <w:rPr>
                  <w:kern w:val="24"/>
                  <w:sz w:val="16"/>
                  <w:szCs w:val="16"/>
                </w:rPr>
                <w:t>43</w:t>
              </w:r>
            </w:ins>
          </w:p>
        </w:tc>
        <w:tc>
          <w:tcPr>
            <w:tcW w:w="1008" w:type="dxa"/>
            <w:tcBorders>
              <w:top w:val="single" w:sz="4" w:space="0" w:color="auto"/>
              <w:left w:val="single" w:sz="4" w:space="0" w:color="auto"/>
              <w:bottom w:val="single" w:sz="4" w:space="0" w:color="auto"/>
              <w:right w:val="single" w:sz="4" w:space="0" w:color="auto"/>
            </w:tcBorders>
            <w:tcPrChange w:id="205"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3785F947" w14:textId="77777777" w:rsidR="00867169" w:rsidRPr="007E4F8B" w:rsidRDefault="00867169" w:rsidP="00A21710">
            <w:pPr>
              <w:pStyle w:val="TAC"/>
              <w:rPr>
                <w:ins w:id="206" w:author="///" w:date="2021-01-24T22:27:00Z"/>
                <w:rFonts w:cs="Arial"/>
              </w:rPr>
            </w:pPr>
            <w:ins w:id="207" w:author="///" w:date="2021-01-24T22:27:00Z">
              <w:r w:rsidRPr="007E4F8B">
                <w:rPr>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Change w:id="208" w:author="///" w:date="2021-01-24T22:27:00Z">
              <w:tcPr>
                <w:tcW w:w="1067" w:type="dxa"/>
                <w:tcBorders>
                  <w:top w:val="single" w:sz="4" w:space="0" w:color="auto"/>
                  <w:left w:val="single" w:sz="4" w:space="0" w:color="auto"/>
                  <w:bottom w:val="single" w:sz="4" w:space="0" w:color="auto"/>
                  <w:right w:val="single" w:sz="4" w:space="0" w:color="auto"/>
                </w:tcBorders>
              </w:tcPr>
            </w:tcPrChange>
          </w:tcPr>
          <w:p w14:paraId="29B8F5EE" w14:textId="77777777" w:rsidR="00867169" w:rsidRPr="007E4F8B" w:rsidRDefault="00867169" w:rsidP="00A21710">
            <w:pPr>
              <w:pStyle w:val="TAC"/>
              <w:rPr>
                <w:ins w:id="209" w:author="///" w:date="2021-01-24T22:27:00Z"/>
                <w:rFonts w:cs="Arial"/>
              </w:rPr>
            </w:pPr>
            <w:ins w:id="210" w:author="///" w:date="2021-02-04T16:49:00Z">
              <w:r w:rsidRPr="007E4F8B">
                <w:rPr>
                  <w:rFonts w:cs="Arial"/>
                </w:rPr>
                <w:t>±3.0</w:t>
              </w:r>
            </w:ins>
          </w:p>
        </w:tc>
        <w:tc>
          <w:tcPr>
            <w:tcW w:w="1008" w:type="dxa"/>
            <w:tcBorders>
              <w:top w:val="single" w:sz="4" w:space="0" w:color="auto"/>
              <w:left w:val="single" w:sz="4" w:space="0" w:color="auto"/>
              <w:bottom w:val="single" w:sz="4" w:space="0" w:color="auto"/>
              <w:right w:val="single" w:sz="4" w:space="0" w:color="auto"/>
            </w:tcBorders>
            <w:tcPrChange w:id="211"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37BF7CD5" w14:textId="77777777" w:rsidR="00867169" w:rsidRPr="007E4F8B" w:rsidRDefault="00867169" w:rsidP="00A21710">
            <w:pPr>
              <w:pStyle w:val="TAC"/>
              <w:rPr>
                <w:ins w:id="212" w:author="///" w:date="2021-01-24T22:27:00Z"/>
                <w:rFonts w:cs="Arial"/>
              </w:rPr>
            </w:pPr>
            <w:ins w:id="213" w:author="///" w:date="2021-02-04T16:49:00Z">
              <w:r w:rsidRPr="007E4F8B">
                <w:rPr>
                  <w:kern w:val="24"/>
                  <w:sz w:val="16"/>
                  <w:szCs w:val="16"/>
                </w:rPr>
                <w:t>20</w:t>
              </w:r>
            </w:ins>
          </w:p>
        </w:tc>
        <w:tc>
          <w:tcPr>
            <w:tcW w:w="1067" w:type="dxa"/>
            <w:tcBorders>
              <w:top w:val="single" w:sz="4" w:space="0" w:color="auto"/>
              <w:left w:val="single" w:sz="4" w:space="0" w:color="auto"/>
              <w:bottom w:val="single" w:sz="4" w:space="0" w:color="auto"/>
            </w:tcBorders>
            <w:tcPrChange w:id="214" w:author="///" w:date="2021-01-24T22:27:00Z">
              <w:tcPr>
                <w:tcW w:w="1067" w:type="dxa"/>
                <w:tcBorders>
                  <w:top w:val="single" w:sz="4" w:space="0" w:color="auto"/>
                  <w:left w:val="single" w:sz="4" w:space="0" w:color="auto"/>
                  <w:bottom w:val="single" w:sz="4" w:space="0" w:color="auto"/>
                </w:tcBorders>
              </w:tcPr>
            </w:tcPrChange>
          </w:tcPr>
          <w:p w14:paraId="4824DB42" w14:textId="77777777" w:rsidR="00867169" w:rsidRPr="007E4F8B" w:rsidRDefault="00867169" w:rsidP="00A21710">
            <w:pPr>
              <w:pStyle w:val="TAC"/>
              <w:rPr>
                <w:ins w:id="215" w:author="///" w:date="2021-01-24T22:27:00Z"/>
                <w:rFonts w:cs="Arial"/>
              </w:rPr>
            </w:pPr>
            <w:ins w:id="216" w:author="///" w:date="2021-02-04T16:49:00Z">
              <w:r w:rsidRPr="007E4F8B">
                <w:rPr>
                  <w:rFonts w:cs="Arial"/>
                </w:rPr>
                <w:t>±3.0</w:t>
              </w:r>
            </w:ins>
          </w:p>
        </w:tc>
      </w:tr>
      <w:tr w:rsidR="00867169" w:rsidRPr="007E4F8B" w14:paraId="7FBA22B2"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17" w:author="///" w:date="2021-01-2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218" w:author="///" w:date="2021-01-24T22:27:00Z"/>
          <w:trPrChange w:id="219" w:author="///" w:date="2021-01-24T22:27: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220" w:author="///" w:date="2021-01-24T22:27:00Z">
              <w:tcPr>
                <w:tcW w:w="923" w:type="dxa"/>
                <w:tcBorders>
                  <w:top w:val="single" w:sz="4" w:space="0" w:color="auto"/>
                  <w:left w:val="single" w:sz="4" w:space="0" w:color="auto"/>
                  <w:bottom w:val="single" w:sz="4" w:space="0" w:color="auto"/>
                  <w:right w:val="single" w:sz="4" w:space="0" w:color="auto"/>
                </w:tcBorders>
                <w:vAlign w:val="center"/>
              </w:tcPr>
            </w:tcPrChange>
          </w:tcPr>
          <w:p w14:paraId="12D69732" w14:textId="77777777" w:rsidR="00867169" w:rsidRPr="007E4F8B" w:rsidRDefault="00867169" w:rsidP="00A21710">
            <w:pPr>
              <w:pStyle w:val="TAC"/>
              <w:rPr>
                <w:ins w:id="221" w:author="///" w:date="2021-01-24T22:27:00Z"/>
                <w:rFonts w:cs="Arial"/>
              </w:rPr>
            </w:pPr>
            <w:ins w:id="222" w:author="///" w:date="2021-01-24T22:27:00Z">
              <w:r w:rsidRPr="007E4F8B">
                <w:rPr>
                  <w:kern w:val="24"/>
                  <w:sz w:val="16"/>
                  <w:szCs w:val="16"/>
                </w:rPr>
                <w:t>65</w:t>
              </w:r>
            </w:ins>
          </w:p>
        </w:tc>
        <w:tc>
          <w:tcPr>
            <w:tcW w:w="1008" w:type="dxa"/>
            <w:tcBorders>
              <w:top w:val="single" w:sz="4" w:space="0" w:color="auto"/>
              <w:left w:val="single" w:sz="4" w:space="0" w:color="auto"/>
              <w:bottom w:val="single" w:sz="4" w:space="0" w:color="auto"/>
              <w:right w:val="single" w:sz="4" w:space="0" w:color="auto"/>
            </w:tcBorders>
            <w:tcPrChange w:id="223"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4D730CDD" w14:textId="77777777" w:rsidR="00867169" w:rsidRPr="007E4F8B" w:rsidRDefault="00867169" w:rsidP="00A21710">
            <w:pPr>
              <w:pStyle w:val="TAC"/>
              <w:rPr>
                <w:ins w:id="224" w:author="///" w:date="2021-01-24T22:27:00Z"/>
                <w:rFonts w:cs="Arial"/>
              </w:rPr>
            </w:pPr>
            <w:ins w:id="225" w:author="///" w:date="2021-01-24T22:27:00Z">
              <w:r w:rsidRPr="007E4F8B">
                <w:rPr>
                  <w:kern w:val="24"/>
                  <w:sz w:val="16"/>
                  <w:szCs w:val="16"/>
                </w:rPr>
                <w:t>23</w:t>
              </w:r>
            </w:ins>
          </w:p>
        </w:tc>
        <w:tc>
          <w:tcPr>
            <w:tcW w:w="1067" w:type="dxa"/>
            <w:tcBorders>
              <w:top w:val="single" w:sz="4" w:space="0" w:color="auto"/>
              <w:left w:val="single" w:sz="4" w:space="0" w:color="auto"/>
              <w:bottom w:val="single" w:sz="4" w:space="0" w:color="auto"/>
              <w:right w:val="single" w:sz="4" w:space="0" w:color="auto"/>
            </w:tcBorders>
            <w:tcPrChange w:id="226" w:author="///" w:date="2021-01-24T22:27:00Z">
              <w:tcPr>
                <w:tcW w:w="1067" w:type="dxa"/>
                <w:tcBorders>
                  <w:top w:val="single" w:sz="4" w:space="0" w:color="auto"/>
                  <w:left w:val="single" w:sz="4" w:space="0" w:color="auto"/>
                  <w:bottom w:val="single" w:sz="4" w:space="0" w:color="auto"/>
                  <w:right w:val="single" w:sz="4" w:space="0" w:color="auto"/>
                </w:tcBorders>
              </w:tcPr>
            </w:tcPrChange>
          </w:tcPr>
          <w:p w14:paraId="51C160DC" w14:textId="77777777" w:rsidR="00867169" w:rsidRPr="007E4F8B" w:rsidRDefault="00867169" w:rsidP="00A21710">
            <w:pPr>
              <w:pStyle w:val="TAC"/>
              <w:rPr>
                <w:ins w:id="227" w:author="///" w:date="2021-01-24T22:27:00Z"/>
                <w:rFonts w:cs="Arial"/>
              </w:rPr>
            </w:pPr>
            <w:ins w:id="228" w:author="///" w:date="2021-01-24T22:28:00Z">
              <w:r w:rsidRPr="007E4F8B">
                <w:rPr>
                  <w:rFonts w:cs="Arial"/>
                </w:rPr>
                <w:t>±2.7</w:t>
              </w:r>
            </w:ins>
          </w:p>
        </w:tc>
        <w:tc>
          <w:tcPr>
            <w:tcW w:w="1008" w:type="dxa"/>
            <w:tcBorders>
              <w:top w:val="single" w:sz="4" w:space="0" w:color="auto"/>
              <w:left w:val="single" w:sz="4" w:space="0" w:color="auto"/>
              <w:bottom w:val="single" w:sz="4" w:space="0" w:color="auto"/>
              <w:right w:val="single" w:sz="4" w:space="0" w:color="auto"/>
            </w:tcBorders>
            <w:tcPrChange w:id="229" w:author="///" w:date="2021-01-24T22:27:00Z">
              <w:tcPr>
                <w:tcW w:w="1008" w:type="dxa"/>
                <w:tcBorders>
                  <w:top w:val="single" w:sz="4" w:space="0" w:color="auto"/>
                  <w:left w:val="single" w:sz="4" w:space="0" w:color="auto"/>
                  <w:bottom w:val="single" w:sz="4" w:space="0" w:color="auto"/>
                  <w:right w:val="single" w:sz="4" w:space="0" w:color="auto"/>
                </w:tcBorders>
              </w:tcPr>
            </w:tcPrChange>
          </w:tcPr>
          <w:p w14:paraId="02ADCB51" w14:textId="77777777" w:rsidR="00867169" w:rsidRPr="007E4F8B" w:rsidRDefault="00867169" w:rsidP="00A21710">
            <w:pPr>
              <w:pStyle w:val="TAC"/>
              <w:rPr>
                <w:ins w:id="230" w:author="///" w:date="2021-01-24T22:27:00Z"/>
                <w:rFonts w:cs="Arial"/>
              </w:rPr>
            </w:pPr>
            <w:ins w:id="231" w:author="///" w:date="2021-01-24T22:27:00Z">
              <w:r w:rsidRPr="007E4F8B">
                <w:rPr>
                  <w:kern w:val="24"/>
                  <w:sz w:val="16"/>
                  <w:szCs w:val="16"/>
                </w:rPr>
                <w:t>20</w:t>
              </w:r>
            </w:ins>
          </w:p>
        </w:tc>
        <w:tc>
          <w:tcPr>
            <w:tcW w:w="1067" w:type="dxa"/>
            <w:tcBorders>
              <w:top w:val="single" w:sz="4" w:space="0" w:color="auto"/>
              <w:left w:val="single" w:sz="4" w:space="0" w:color="auto"/>
              <w:bottom w:val="single" w:sz="4" w:space="0" w:color="auto"/>
            </w:tcBorders>
            <w:tcPrChange w:id="232" w:author="///" w:date="2021-01-24T22:27:00Z">
              <w:tcPr>
                <w:tcW w:w="1067" w:type="dxa"/>
                <w:tcBorders>
                  <w:top w:val="single" w:sz="4" w:space="0" w:color="auto"/>
                  <w:left w:val="single" w:sz="4" w:space="0" w:color="auto"/>
                  <w:bottom w:val="single" w:sz="4" w:space="0" w:color="auto"/>
                </w:tcBorders>
              </w:tcPr>
            </w:tcPrChange>
          </w:tcPr>
          <w:p w14:paraId="605D8B69" w14:textId="77777777" w:rsidR="00867169" w:rsidRPr="007E4F8B" w:rsidRDefault="00867169" w:rsidP="00A21710">
            <w:pPr>
              <w:pStyle w:val="TAC"/>
              <w:rPr>
                <w:ins w:id="233" w:author="///" w:date="2021-01-24T22:27:00Z"/>
                <w:rFonts w:cs="Arial"/>
              </w:rPr>
            </w:pPr>
            <w:ins w:id="234" w:author="///" w:date="2021-01-24T22:28:00Z">
              <w:r w:rsidRPr="007E4F8B">
                <w:rPr>
                  <w:rFonts w:cs="Arial"/>
                </w:rPr>
                <w:t>±2.7</w:t>
              </w:r>
            </w:ins>
          </w:p>
        </w:tc>
      </w:tr>
      <w:tr w:rsidR="00867169" w:rsidRPr="007E4F8B" w14:paraId="37FF210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1F88F" w14:textId="77777777" w:rsidR="00867169" w:rsidRPr="007E4F8B" w:rsidRDefault="00867169" w:rsidP="00A21710">
            <w:pPr>
              <w:pStyle w:val="TAC"/>
              <w:rPr>
                <w:rFonts w:cs="Arial"/>
              </w:rPr>
            </w:pPr>
            <w:r w:rsidRPr="007E4F8B">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6C393D05"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AE6D60F"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34AEF75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7544C47" w14:textId="77777777" w:rsidR="00867169" w:rsidRPr="007E4F8B" w:rsidRDefault="00867169" w:rsidP="00A21710">
            <w:pPr>
              <w:pStyle w:val="TAC"/>
              <w:rPr>
                <w:rFonts w:cs="Arial"/>
              </w:rPr>
            </w:pPr>
            <w:r w:rsidRPr="007E4F8B">
              <w:rPr>
                <w:rFonts w:cs="Arial"/>
              </w:rPr>
              <w:t>±2.7</w:t>
            </w:r>
          </w:p>
        </w:tc>
      </w:tr>
      <w:tr w:rsidR="00867169" w:rsidRPr="007E4F8B" w14:paraId="6AC0785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3C0B8" w14:textId="77777777" w:rsidR="00867169" w:rsidRPr="007E4F8B" w:rsidRDefault="00867169" w:rsidP="00A21710">
            <w:pPr>
              <w:pStyle w:val="TAC"/>
              <w:rPr>
                <w:rFonts w:cs="Arial"/>
              </w:rPr>
            </w:pPr>
            <w:r w:rsidRPr="007E4F8B">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12253A3F"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9384FD7"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05BB37D"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90187B9" w14:textId="77777777" w:rsidR="00867169" w:rsidRPr="007E4F8B" w:rsidRDefault="00867169" w:rsidP="00A21710">
            <w:pPr>
              <w:pStyle w:val="TAC"/>
              <w:rPr>
                <w:rFonts w:cs="Arial"/>
              </w:rPr>
            </w:pPr>
            <w:r w:rsidRPr="007E4F8B">
              <w:rPr>
                <w:rFonts w:cs="Arial"/>
              </w:rPr>
              <w:t>±2.7</w:t>
            </w:r>
          </w:p>
        </w:tc>
      </w:tr>
      <w:tr w:rsidR="00867169" w:rsidRPr="007E4F8B" w14:paraId="761B4A2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D62514" w14:textId="77777777" w:rsidR="00867169" w:rsidRPr="007E4F8B" w:rsidRDefault="00867169" w:rsidP="00A21710">
            <w:pPr>
              <w:pStyle w:val="TAC"/>
              <w:rPr>
                <w:rFonts w:cs="Arial"/>
              </w:rPr>
            </w:pPr>
            <w:r w:rsidRPr="007E4F8B">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5659714B"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05C1BFE"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28AABFA2"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398673F5" w14:textId="77777777" w:rsidR="00867169" w:rsidRPr="007E4F8B" w:rsidRDefault="00867169" w:rsidP="00A21710">
            <w:pPr>
              <w:pStyle w:val="TAC"/>
              <w:rPr>
                <w:rFonts w:cs="Arial"/>
              </w:rPr>
            </w:pPr>
            <w:r w:rsidRPr="007E4F8B">
              <w:rPr>
                <w:rFonts w:cs="Arial"/>
              </w:rPr>
              <w:t>±2.7</w:t>
            </w:r>
          </w:p>
        </w:tc>
      </w:tr>
      <w:tr w:rsidR="00867169" w:rsidRPr="007E4F8B" w14:paraId="39E1977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F7C2CF" w14:textId="77777777" w:rsidR="00867169" w:rsidRPr="007E4F8B" w:rsidRDefault="00867169" w:rsidP="00A21710">
            <w:pPr>
              <w:pStyle w:val="TAC"/>
              <w:rPr>
                <w:rFonts w:cs="Arial"/>
              </w:rPr>
            </w:pPr>
            <w:r w:rsidRPr="007E4F8B">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2EF94B8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CD43D96"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54B6367"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1831644D" w14:textId="77777777" w:rsidR="00867169" w:rsidRPr="007E4F8B" w:rsidRDefault="00867169" w:rsidP="00A21710">
            <w:pPr>
              <w:pStyle w:val="TAC"/>
              <w:rPr>
                <w:rFonts w:cs="Arial"/>
              </w:rPr>
            </w:pPr>
            <w:r w:rsidRPr="007E4F8B">
              <w:rPr>
                <w:rFonts w:cs="Arial"/>
              </w:rPr>
              <w:t>±2.7</w:t>
            </w:r>
          </w:p>
        </w:tc>
      </w:tr>
      <w:tr w:rsidR="00867169" w:rsidRPr="007E4F8B" w14:paraId="444598B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7BB01B" w14:textId="77777777" w:rsidR="00867169" w:rsidRPr="007E4F8B" w:rsidRDefault="00867169" w:rsidP="00A21710">
            <w:pPr>
              <w:pStyle w:val="TAC"/>
              <w:rPr>
                <w:rFonts w:cs="Arial"/>
              </w:rPr>
            </w:pPr>
            <w:r w:rsidRPr="007E4F8B">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0A1FBE6C"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D8FB10"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524A01A"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491EF90F" w14:textId="77777777" w:rsidR="00867169" w:rsidRPr="007E4F8B" w:rsidRDefault="00867169" w:rsidP="00A21710">
            <w:pPr>
              <w:pStyle w:val="TAC"/>
              <w:rPr>
                <w:rFonts w:cs="Arial"/>
              </w:rPr>
            </w:pPr>
            <w:r w:rsidRPr="007E4F8B">
              <w:rPr>
                <w:rFonts w:cs="Arial"/>
              </w:rPr>
              <w:t>±2.7</w:t>
            </w:r>
          </w:p>
        </w:tc>
      </w:tr>
      <w:tr w:rsidR="00867169" w:rsidRPr="007E4F8B" w14:paraId="12F062F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000C94" w14:textId="77777777" w:rsidR="00867169" w:rsidRPr="007E4F8B" w:rsidRDefault="00867169" w:rsidP="00A21710">
            <w:pPr>
              <w:pStyle w:val="TAC"/>
              <w:rPr>
                <w:rFonts w:cs="Arial"/>
              </w:rPr>
            </w:pPr>
            <w:r w:rsidRPr="007E4F8B">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45EF65C7"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C205F3C"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0F22F67"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76115B81" w14:textId="77777777" w:rsidR="00867169" w:rsidRPr="007E4F8B" w:rsidRDefault="00867169" w:rsidP="00A21710">
            <w:pPr>
              <w:pStyle w:val="TAC"/>
              <w:rPr>
                <w:rFonts w:cs="Arial"/>
              </w:rPr>
            </w:pPr>
            <w:r w:rsidRPr="007E4F8B">
              <w:rPr>
                <w:rFonts w:cs="Arial"/>
              </w:rPr>
              <w:t>±2.7</w:t>
            </w:r>
          </w:p>
        </w:tc>
      </w:tr>
      <w:tr w:rsidR="00867169" w:rsidRPr="007E4F8B" w14:paraId="29385B97"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1093CA" w14:textId="77777777" w:rsidR="00867169" w:rsidRPr="007E4F8B" w:rsidRDefault="00867169" w:rsidP="00A21710">
            <w:pPr>
              <w:pStyle w:val="TAC"/>
              <w:rPr>
                <w:rFonts w:cs="Arial"/>
              </w:rPr>
            </w:pPr>
            <w:r w:rsidRPr="007E4F8B">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360276DD"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796C4E5"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0E0C390C"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05F52926" w14:textId="77777777" w:rsidR="00867169" w:rsidRPr="007E4F8B" w:rsidRDefault="00867169" w:rsidP="00A21710">
            <w:pPr>
              <w:pStyle w:val="TAC"/>
              <w:rPr>
                <w:rFonts w:cs="Arial"/>
              </w:rPr>
            </w:pPr>
            <w:r w:rsidRPr="007E4F8B">
              <w:rPr>
                <w:rFonts w:cs="Arial"/>
              </w:rPr>
              <w:t>±2.7</w:t>
            </w:r>
          </w:p>
        </w:tc>
      </w:tr>
      <w:tr w:rsidR="00867169" w:rsidRPr="007E4F8B" w14:paraId="75CE2CF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1E7FF3" w14:textId="77777777" w:rsidR="00867169" w:rsidRPr="007E4F8B" w:rsidRDefault="00867169" w:rsidP="00A21710">
            <w:pPr>
              <w:pStyle w:val="TAC"/>
              <w:rPr>
                <w:rFonts w:cs="Arial"/>
              </w:rPr>
            </w:pPr>
            <w:r w:rsidRPr="007E4F8B">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171F9427"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1834DD9"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54E41B8"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763BF90C" w14:textId="77777777" w:rsidR="00867169" w:rsidRPr="007E4F8B" w:rsidRDefault="00867169" w:rsidP="00A21710">
            <w:pPr>
              <w:pStyle w:val="TAC"/>
              <w:rPr>
                <w:rFonts w:cs="Arial"/>
              </w:rPr>
            </w:pPr>
            <w:r w:rsidRPr="007E4F8B">
              <w:rPr>
                <w:rFonts w:cs="Arial"/>
              </w:rPr>
              <w:t>±2.7</w:t>
            </w:r>
          </w:p>
        </w:tc>
      </w:tr>
      <w:tr w:rsidR="00867169" w:rsidRPr="007E4F8B" w14:paraId="4978257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9F868E" w14:textId="77777777" w:rsidR="00867169" w:rsidRPr="007E4F8B" w:rsidRDefault="00867169" w:rsidP="00A21710">
            <w:pPr>
              <w:pStyle w:val="TAC"/>
              <w:rPr>
                <w:rFonts w:cs="Arial"/>
              </w:rPr>
            </w:pPr>
            <w:r w:rsidRPr="007E4F8B">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5FF99714" w14:textId="77777777" w:rsidR="00867169" w:rsidRPr="007E4F8B" w:rsidRDefault="00867169" w:rsidP="00A21710">
            <w:pPr>
              <w:pStyle w:val="TAC"/>
              <w:rPr>
                <w:rFonts w:cs="Arial"/>
              </w:rPr>
            </w:pPr>
            <w:r w:rsidRPr="007E4F8B">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525BB87" w14:textId="77777777" w:rsidR="00867169" w:rsidRPr="007E4F8B" w:rsidRDefault="00867169" w:rsidP="00A21710">
            <w:pPr>
              <w:pStyle w:val="TAC"/>
              <w:rPr>
                <w:rFonts w:cs="Arial"/>
              </w:rPr>
            </w:pPr>
            <w:r w:rsidRPr="007E4F8B">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397E025"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right w:val="single" w:sz="4" w:space="0" w:color="auto"/>
            </w:tcBorders>
          </w:tcPr>
          <w:p w14:paraId="447EA476" w14:textId="77777777" w:rsidR="00867169" w:rsidRPr="007E4F8B" w:rsidRDefault="00867169" w:rsidP="00A21710">
            <w:pPr>
              <w:pStyle w:val="TAC"/>
              <w:rPr>
                <w:rFonts w:cs="Arial"/>
              </w:rPr>
            </w:pPr>
            <w:r w:rsidRPr="007E4F8B">
              <w:rPr>
                <w:rFonts w:cs="Arial"/>
              </w:rPr>
              <w:t>±2.7</w:t>
            </w:r>
          </w:p>
        </w:tc>
      </w:tr>
    </w:tbl>
    <w:p w14:paraId="21426E4C" w14:textId="77777777" w:rsidR="00867169" w:rsidRPr="007E4F8B" w:rsidRDefault="00867169" w:rsidP="00867169"/>
    <w:p w14:paraId="0C8E1D33" w14:textId="77777777" w:rsidR="00867169" w:rsidRPr="007E4F8B" w:rsidRDefault="00867169" w:rsidP="00867169">
      <w:pPr>
        <w:pStyle w:val="H6"/>
      </w:pPr>
      <w:r w:rsidRPr="007E4F8B">
        <w:t>6.2.2F</w:t>
      </w:r>
      <w:r w:rsidRPr="007E4F8B">
        <w:rPr>
          <w:lang w:eastAsia="zh-CN"/>
        </w:rPr>
        <w:t>A</w:t>
      </w:r>
      <w:r w:rsidRPr="007E4F8B">
        <w:t>.3</w:t>
      </w:r>
      <w:r w:rsidRPr="007E4F8B">
        <w:tab/>
        <w:t>Minimum conformance requirements</w:t>
      </w:r>
    </w:p>
    <w:p w14:paraId="4302DADC" w14:textId="77777777" w:rsidR="00867169" w:rsidRPr="007E4F8B" w:rsidRDefault="00867169" w:rsidP="00867169">
      <w:r w:rsidRPr="007E4F8B">
        <w:rPr>
          <w:rFonts w:cs="v5.0.0"/>
        </w:rPr>
        <w:t>Category NB1</w:t>
      </w:r>
      <w:r w:rsidRPr="007E4F8B">
        <w:rPr>
          <w:rFonts w:cs="v5.0.0"/>
          <w:lang w:eastAsia="zh-CN"/>
        </w:rPr>
        <w:t xml:space="preserve"> and NB2</w:t>
      </w:r>
      <w:r w:rsidRPr="007E4F8B">
        <w:rPr>
          <w:rFonts w:cs="v5.0.0"/>
        </w:rPr>
        <w:t xml:space="preserve"> UE Power Classes are specified in Table 6.2.2F</w:t>
      </w:r>
      <w:r w:rsidRPr="007E4F8B">
        <w:rPr>
          <w:rFonts w:cs="v5.0.0"/>
          <w:lang w:eastAsia="zh-CN"/>
        </w:rPr>
        <w:t>A.3</w:t>
      </w:r>
      <w:r w:rsidRPr="007E4F8B">
        <w:rPr>
          <w:rFonts w:cs="v5.0.0"/>
        </w:rPr>
        <w:t xml:space="preserve">-1 and define the maximum output power for </w:t>
      </w:r>
      <w:r w:rsidRPr="007E4F8B">
        <w:t xml:space="preserve">any transmission bandwidth within the category NB1 </w:t>
      </w:r>
      <w:r w:rsidRPr="007E4F8B">
        <w:rPr>
          <w:lang w:eastAsia="zh-CN"/>
        </w:rPr>
        <w:t xml:space="preserve">and NB2 </w:t>
      </w:r>
      <w:r w:rsidRPr="007E4F8B">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F92FFA3" w14:textId="77777777" w:rsidR="00867169" w:rsidRPr="007E4F8B" w:rsidRDefault="00867169" w:rsidP="00867169">
      <w:pPr>
        <w:pStyle w:val="TH"/>
        <w:rPr>
          <w:lang w:eastAsia="zh-CN"/>
        </w:rPr>
      </w:pPr>
      <w:r w:rsidRPr="007E4F8B">
        <w:lastRenderedPageBreak/>
        <w:t>Table 6.2.2F</w:t>
      </w:r>
      <w:r w:rsidRPr="007E4F8B">
        <w:rPr>
          <w:lang w:eastAsia="zh-CN"/>
        </w:rPr>
        <w:t>A</w:t>
      </w:r>
      <w:r w:rsidRPr="007E4F8B">
        <w:t>.3-1: UE Power Class</w:t>
      </w:r>
      <w:r w:rsidRPr="007E4F8B">
        <w:rPr>
          <w:lang w:eastAsia="zh-CN"/>
        </w:rPr>
        <w:t xml:space="preserv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Change w:id="235">
          <w:tblGrid>
            <w:gridCol w:w="923"/>
            <w:gridCol w:w="1008"/>
            <w:gridCol w:w="1067"/>
            <w:gridCol w:w="1008"/>
            <w:gridCol w:w="1067"/>
            <w:gridCol w:w="1067"/>
            <w:gridCol w:w="1067"/>
          </w:tblGrid>
        </w:tblGridChange>
      </w:tblGrid>
      <w:tr w:rsidR="00867169" w:rsidRPr="007E4F8B" w14:paraId="47F4C37A" w14:textId="77777777" w:rsidTr="00A21710">
        <w:trPr>
          <w:jc w:val="center"/>
        </w:trPr>
        <w:tc>
          <w:tcPr>
            <w:tcW w:w="923" w:type="dxa"/>
            <w:vAlign w:val="center"/>
          </w:tcPr>
          <w:p w14:paraId="256608A0" w14:textId="77777777" w:rsidR="00867169" w:rsidRPr="007E4F8B" w:rsidRDefault="00867169" w:rsidP="00A21710">
            <w:pPr>
              <w:pStyle w:val="TAH"/>
              <w:rPr>
                <w:rFonts w:cs="Arial"/>
              </w:rPr>
            </w:pPr>
            <w:r w:rsidRPr="007E4F8B">
              <w:rPr>
                <w:rFonts w:cs="Arial"/>
              </w:rPr>
              <w:t>EUTRA band</w:t>
            </w:r>
          </w:p>
        </w:tc>
        <w:tc>
          <w:tcPr>
            <w:tcW w:w="1008" w:type="dxa"/>
          </w:tcPr>
          <w:p w14:paraId="5665B7FE" w14:textId="77777777" w:rsidR="00867169" w:rsidRPr="007E4F8B" w:rsidRDefault="00867169" w:rsidP="00A21710">
            <w:pPr>
              <w:pStyle w:val="TAH"/>
              <w:rPr>
                <w:rFonts w:cs="Arial"/>
              </w:rPr>
            </w:pPr>
            <w:r w:rsidRPr="007E4F8B">
              <w:rPr>
                <w:rFonts w:cs="Arial"/>
              </w:rPr>
              <w:t>Class 3 (dBm)</w:t>
            </w:r>
          </w:p>
        </w:tc>
        <w:tc>
          <w:tcPr>
            <w:tcW w:w="1067" w:type="dxa"/>
          </w:tcPr>
          <w:p w14:paraId="17506B42" w14:textId="77777777" w:rsidR="00867169" w:rsidRPr="007E4F8B" w:rsidRDefault="00867169" w:rsidP="00A21710">
            <w:pPr>
              <w:pStyle w:val="TAH"/>
              <w:rPr>
                <w:rFonts w:cs="Arial"/>
              </w:rPr>
            </w:pPr>
            <w:r w:rsidRPr="007E4F8B">
              <w:rPr>
                <w:rFonts w:cs="Arial"/>
              </w:rPr>
              <w:t>Tolerance (dB)</w:t>
            </w:r>
          </w:p>
        </w:tc>
        <w:tc>
          <w:tcPr>
            <w:tcW w:w="1008" w:type="dxa"/>
          </w:tcPr>
          <w:p w14:paraId="032F909B" w14:textId="77777777" w:rsidR="00867169" w:rsidRPr="007E4F8B" w:rsidRDefault="00867169" w:rsidP="00A21710">
            <w:pPr>
              <w:pStyle w:val="TAH"/>
              <w:rPr>
                <w:rFonts w:cs="Arial"/>
              </w:rPr>
            </w:pPr>
            <w:r w:rsidRPr="007E4F8B">
              <w:rPr>
                <w:rFonts w:cs="Arial"/>
              </w:rPr>
              <w:t>Class 5 (dBm)</w:t>
            </w:r>
          </w:p>
        </w:tc>
        <w:tc>
          <w:tcPr>
            <w:tcW w:w="1067" w:type="dxa"/>
          </w:tcPr>
          <w:p w14:paraId="52CB44AD" w14:textId="77777777" w:rsidR="00867169" w:rsidRPr="007E4F8B" w:rsidRDefault="00867169" w:rsidP="00A21710">
            <w:pPr>
              <w:pStyle w:val="TAH"/>
              <w:rPr>
                <w:rFonts w:cs="Arial"/>
              </w:rPr>
            </w:pPr>
            <w:r w:rsidRPr="007E4F8B">
              <w:rPr>
                <w:rFonts w:cs="Arial"/>
              </w:rPr>
              <w:t>Tolerance (dB)</w:t>
            </w:r>
          </w:p>
        </w:tc>
        <w:tc>
          <w:tcPr>
            <w:tcW w:w="1067" w:type="dxa"/>
          </w:tcPr>
          <w:p w14:paraId="5B168DCB" w14:textId="77777777" w:rsidR="00867169" w:rsidRPr="007E4F8B" w:rsidRDefault="00867169" w:rsidP="00A21710">
            <w:pPr>
              <w:pStyle w:val="TAH"/>
              <w:rPr>
                <w:rFonts w:cs="Arial"/>
              </w:rPr>
            </w:pPr>
            <w:r w:rsidRPr="007E4F8B">
              <w:t xml:space="preserve">Class </w:t>
            </w:r>
            <w:r w:rsidRPr="007E4F8B">
              <w:rPr>
                <w:lang w:eastAsia="zh-CN"/>
              </w:rPr>
              <w:t>6</w:t>
            </w:r>
            <w:r w:rsidRPr="007E4F8B">
              <w:t xml:space="preserve"> (dBm)</w:t>
            </w:r>
          </w:p>
        </w:tc>
        <w:tc>
          <w:tcPr>
            <w:tcW w:w="1067" w:type="dxa"/>
          </w:tcPr>
          <w:p w14:paraId="0B4A99A3" w14:textId="77777777" w:rsidR="00867169" w:rsidRPr="007E4F8B" w:rsidRDefault="00867169" w:rsidP="00A21710">
            <w:pPr>
              <w:pStyle w:val="TAH"/>
              <w:rPr>
                <w:rFonts w:cs="Arial"/>
              </w:rPr>
            </w:pPr>
            <w:r w:rsidRPr="007E4F8B">
              <w:t>Tolerance (dB)</w:t>
            </w:r>
          </w:p>
        </w:tc>
      </w:tr>
      <w:tr w:rsidR="00867169" w:rsidRPr="007E4F8B" w14:paraId="448C8B8B" w14:textId="77777777" w:rsidTr="00A21710">
        <w:trPr>
          <w:jc w:val="center"/>
        </w:trPr>
        <w:tc>
          <w:tcPr>
            <w:tcW w:w="923" w:type="dxa"/>
            <w:vAlign w:val="center"/>
          </w:tcPr>
          <w:p w14:paraId="13FC012E" w14:textId="77777777" w:rsidR="00867169" w:rsidRPr="007E4F8B" w:rsidRDefault="00867169" w:rsidP="00A21710">
            <w:pPr>
              <w:pStyle w:val="TAC"/>
              <w:rPr>
                <w:rFonts w:cs="Arial"/>
              </w:rPr>
            </w:pPr>
            <w:r w:rsidRPr="007E4F8B">
              <w:rPr>
                <w:rFonts w:cs="Arial"/>
              </w:rPr>
              <w:t>1</w:t>
            </w:r>
          </w:p>
        </w:tc>
        <w:tc>
          <w:tcPr>
            <w:tcW w:w="1008" w:type="dxa"/>
          </w:tcPr>
          <w:p w14:paraId="45C5FDBA" w14:textId="77777777" w:rsidR="00867169" w:rsidRPr="007E4F8B" w:rsidRDefault="00867169" w:rsidP="00A21710">
            <w:pPr>
              <w:pStyle w:val="TAC"/>
              <w:rPr>
                <w:rFonts w:cs="Arial"/>
                <w:lang w:eastAsia="zh-CN"/>
              </w:rPr>
            </w:pPr>
            <w:r w:rsidRPr="007E4F8B">
              <w:rPr>
                <w:rFonts w:cs="Arial"/>
                <w:lang w:eastAsia="zh-CN"/>
              </w:rPr>
              <w:t>NA</w:t>
            </w:r>
          </w:p>
        </w:tc>
        <w:tc>
          <w:tcPr>
            <w:tcW w:w="1067" w:type="dxa"/>
          </w:tcPr>
          <w:p w14:paraId="57A3B55D" w14:textId="77777777" w:rsidR="00867169" w:rsidRPr="007E4F8B" w:rsidRDefault="00867169" w:rsidP="00A21710">
            <w:pPr>
              <w:pStyle w:val="TAC"/>
              <w:rPr>
                <w:rFonts w:cs="Arial"/>
                <w:lang w:eastAsia="zh-CN"/>
              </w:rPr>
            </w:pPr>
            <w:r w:rsidRPr="007E4F8B">
              <w:rPr>
                <w:rFonts w:cs="Arial"/>
                <w:lang w:eastAsia="zh-CN"/>
              </w:rPr>
              <w:t>NA</w:t>
            </w:r>
          </w:p>
        </w:tc>
        <w:tc>
          <w:tcPr>
            <w:tcW w:w="1008" w:type="dxa"/>
          </w:tcPr>
          <w:p w14:paraId="3E71A719" w14:textId="77777777" w:rsidR="00867169" w:rsidRPr="007E4F8B" w:rsidRDefault="00867169" w:rsidP="00A21710">
            <w:pPr>
              <w:pStyle w:val="TAC"/>
              <w:rPr>
                <w:rFonts w:cs="Arial"/>
              </w:rPr>
            </w:pPr>
            <w:r w:rsidRPr="007E4F8B">
              <w:rPr>
                <w:rFonts w:cs="Arial"/>
                <w:lang w:eastAsia="zh-CN"/>
              </w:rPr>
              <w:t>NA</w:t>
            </w:r>
          </w:p>
        </w:tc>
        <w:tc>
          <w:tcPr>
            <w:tcW w:w="1067" w:type="dxa"/>
          </w:tcPr>
          <w:p w14:paraId="29243CA8" w14:textId="77777777" w:rsidR="00867169" w:rsidRPr="007E4F8B" w:rsidRDefault="00867169" w:rsidP="00A21710">
            <w:pPr>
              <w:pStyle w:val="TAC"/>
              <w:rPr>
                <w:rFonts w:cs="Arial"/>
              </w:rPr>
            </w:pPr>
            <w:r w:rsidRPr="007E4F8B">
              <w:rPr>
                <w:rFonts w:cs="Arial"/>
                <w:lang w:eastAsia="zh-CN"/>
              </w:rPr>
              <w:t>NA</w:t>
            </w:r>
          </w:p>
        </w:tc>
        <w:tc>
          <w:tcPr>
            <w:tcW w:w="1067" w:type="dxa"/>
          </w:tcPr>
          <w:p w14:paraId="6E37B2F3" w14:textId="77777777" w:rsidR="00867169" w:rsidRPr="007E4F8B" w:rsidRDefault="00867169" w:rsidP="00A21710">
            <w:pPr>
              <w:pStyle w:val="TAC"/>
              <w:rPr>
                <w:rFonts w:cs="Arial"/>
              </w:rPr>
            </w:pPr>
            <w:r w:rsidRPr="007E4F8B">
              <w:rPr>
                <w:rFonts w:cs="Arial"/>
                <w:lang w:eastAsia="zh-CN"/>
              </w:rPr>
              <w:t>14</w:t>
            </w:r>
          </w:p>
        </w:tc>
        <w:tc>
          <w:tcPr>
            <w:tcW w:w="1067" w:type="dxa"/>
          </w:tcPr>
          <w:p w14:paraId="69D8FDC6" w14:textId="77777777" w:rsidR="00867169" w:rsidRPr="007E4F8B" w:rsidRDefault="00867169" w:rsidP="00A21710">
            <w:pPr>
              <w:pStyle w:val="TAC"/>
              <w:rPr>
                <w:rFonts w:cs="Arial"/>
              </w:rPr>
            </w:pPr>
            <w:r w:rsidRPr="007E4F8B">
              <w:rPr>
                <w:rFonts w:cs="Arial"/>
              </w:rPr>
              <w:t>±</w:t>
            </w:r>
            <w:r w:rsidRPr="007E4F8B">
              <w:rPr>
                <w:rFonts w:cs="Arial"/>
                <w:lang w:eastAsia="zh-CN"/>
              </w:rPr>
              <w:t>2.5</w:t>
            </w:r>
          </w:p>
        </w:tc>
      </w:tr>
      <w:tr w:rsidR="00867169" w:rsidRPr="007E4F8B" w14:paraId="70A858AF" w14:textId="77777777" w:rsidTr="00A21710">
        <w:trPr>
          <w:jc w:val="center"/>
        </w:trPr>
        <w:tc>
          <w:tcPr>
            <w:tcW w:w="923" w:type="dxa"/>
            <w:vAlign w:val="center"/>
          </w:tcPr>
          <w:p w14:paraId="5ED21B93" w14:textId="77777777" w:rsidR="00867169" w:rsidRPr="007E4F8B" w:rsidRDefault="00867169" w:rsidP="00A21710">
            <w:pPr>
              <w:pStyle w:val="TAC"/>
              <w:rPr>
                <w:rFonts w:cs="Arial"/>
              </w:rPr>
            </w:pPr>
            <w:r w:rsidRPr="007E4F8B">
              <w:rPr>
                <w:rFonts w:cs="Arial"/>
              </w:rPr>
              <w:t>2</w:t>
            </w:r>
          </w:p>
        </w:tc>
        <w:tc>
          <w:tcPr>
            <w:tcW w:w="1008" w:type="dxa"/>
          </w:tcPr>
          <w:p w14:paraId="3D78CC91" w14:textId="77777777" w:rsidR="00867169" w:rsidRPr="007E4F8B" w:rsidRDefault="00867169" w:rsidP="00A21710">
            <w:pPr>
              <w:pStyle w:val="TAC"/>
              <w:rPr>
                <w:rFonts w:cs="Arial"/>
              </w:rPr>
            </w:pPr>
            <w:r w:rsidRPr="007E4F8B">
              <w:rPr>
                <w:rFonts w:cs="Arial"/>
                <w:lang w:eastAsia="zh-CN"/>
              </w:rPr>
              <w:t>NA</w:t>
            </w:r>
          </w:p>
        </w:tc>
        <w:tc>
          <w:tcPr>
            <w:tcW w:w="1067" w:type="dxa"/>
          </w:tcPr>
          <w:p w14:paraId="5E4C9B4F" w14:textId="77777777" w:rsidR="00867169" w:rsidRPr="007E4F8B" w:rsidRDefault="00867169" w:rsidP="00A21710">
            <w:pPr>
              <w:pStyle w:val="TAC"/>
              <w:rPr>
                <w:rFonts w:cs="Arial"/>
              </w:rPr>
            </w:pPr>
            <w:r w:rsidRPr="007E4F8B">
              <w:rPr>
                <w:rFonts w:cs="Arial"/>
                <w:lang w:eastAsia="zh-CN"/>
              </w:rPr>
              <w:t>NA</w:t>
            </w:r>
          </w:p>
        </w:tc>
        <w:tc>
          <w:tcPr>
            <w:tcW w:w="1008" w:type="dxa"/>
          </w:tcPr>
          <w:p w14:paraId="3BEF0E3A" w14:textId="77777777" w:rsidR="00867169" w:rsidRPr="007E4F8B" w:rsidRDefault="00867169" w:rsidP="00A21710">
            <w:pPr>
              <w:pStyle w:val="TAC"/>
              <w:rPr>
                <w:rFonts w:cs="Arial"/>
              </w:rPr>
            </w:pPr>
            <w:r w:rsidRPr="007E4F8B">
              <w:rPr>
                <w:rFonts w:cs="Arial"/>
                <w:lang w:eastAsia="zh-CN"/>
              </w:rPr>
              <w:t>NA</w:t>
            </w:r>
          </w:p>
        </w:tc>
        <w:tc>
          <w:tcPr>
            <w:tcW w:w="1067" w:type="dxa"/>
          </w:tcPr>
          <w:p w14:paraId="5D018975" w14:textId="77777777" w:rsidR="00867169" w:rsidRPr="007E4F8B" w:rsidRDefault="00867169" w:rsidP="00A21710">
            <w:pPr>
              <w:pStyle w:val="TAC"/>
              <w:rPr>
                <w:rFonts w:cs="Arial"/>
              </w:rPr>
            </w:pPr>
            <w:r w:rsidRPr="007E4F8B">
              <w:rPr>
                <w:rFonts w:cs="Arial"/>
                <w:lang w:eastAsia="zh-CN"/>
              </w:rPr>
              <w:t>NA</w:t>
            </w:r>
          </w:p>
        </w:tc>
        <w:tc>
          <w:tcPr>
            <w:tcW w:w="1067" w:type="dxa"/>
          </w:tcPr>
          <w:p w14:paraId="1F0324CC" w14:textId="77777777" w:rsidR="00867169" w:rsidRPr="007E4F8B" w:rsidRDefault="00867169" w:rsidP="00A21710">
            <w:pPr>
              <w:pStyle w:val="TAC"/>
              <w:rPr>
                <w:rFonts w:cs="Arial"/>
              </w:rPr>
            </w:pPr>
            <w:r w:rsidRPr="007E4F8B">
              <w:rPr>
                <w:rFonts w:cs="Arial"/>
                <w:lang w:eastAsia="zh-CN"/>
              </w:rPr>
              <w:t>14</w:t>
            </w:r>
          </w:p>
        </w:tc>
        <w:tc>
          <w:tcPr>
            <w:tcW w:w="1067" w:type="dxa"/>
          </w:tcPr>
          <w:p w14:paraId="56A77109"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18DEA40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5F196E" w14:textId="77777777" w:rsidR="00867169" w:rsidRPr="007E4F8B" w:rsidRDefault="00867169" w:rsidP="00A21710">
            <w:pPr>
              <w:pStyle w:val="TAC"/>
              <w:rPr>
                <w:rFonts w:cs="Arial"/>
              </w:rPr>
            </w:pPr>
            <w:r w:rsidRPr="007E4F8B">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2C5F3B26"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C6CDE65"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79CAE5E"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0DA38A5"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EBBEC61"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4A68284B"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28E09FE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479821" w14:textId="77777777" w:rsidR="00867169" w:rsidRPr="007E4F8B" w:rsidRDefault="00867169" w:rsidP="00A21710">
            <w:pPr>
              <w:pStyle w:val="TAC"/>
              <w:rPr>
                <w:rFonts w:cs="Arial"/>
              </w:rPr>
            </w:pPr>
            <w:r w:rsidRPr="007E4F8B">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45A3FFEE"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3F9E346A"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34D9003"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419AA432"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6499FB96"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2559924"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05FCCB0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63C9CC" w14:textId="77777777" w:rsidR="00867169" w:rsidRPr="007E4F8B" w:rsidRDefault="00867169" w:rsidP="00A21710">
            <w:pPr>
              <w:pStyle w:val="TAC"/>
              <w:rPr>
                <w:rFonts w:cs="Arial"/>
              </w:rPr>
            </w:pPr>
            <w:r w:rsidRPr="007E4F8B">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B417645"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096302C5"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66E00E8"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52586BE"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7BAF0548"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46A8855"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54A6D5A4" w14:textId="77777777" w:rsidTr="00A21710">
        <w:trPr>
          <w:jc w:val="center"/>
          <w:ins w:id="236" w:author="///" w:date="2021-01-24T22:29:00Z"/>
        </w:trPr>
        <w:tc>
          <w:tcPr>
            <w:tcW w:w="923" w:type="dxa"/>
            <w:tcBorders>
              <w:top w:val="single" w:sz="4" w:space="0" w:color="auto"/>
              <w:left w:val="single" w:sz="4" w:space="0" w:color="auto"/>
              <w:bottom w:val="single" w:sz="4" w:space="0" w:color="auto"/>
              <w:right w:val="single" w:sz="4" w:space="0" w:color="auto"/>
            </w:tcBorders>
            <w:vAlign w:val="center"/>
          </w:tcPr>
          <w:p w14:paraId="4E0543C0" w14:textId="77777777" w:rsidR="00867169" w:rsidRPr="007E4F8B" w:rsidRDefault="00867169" w:rsidP="00A21710">
            <w:pPr>
              <w:pStyle w:val="TAC"/>
              <w:rPr>
                <w:ins w:id="237" w:author="///" w:date="2021-01-24T22:29:00Z"/>
                <w:rFonts w:cs="Arial"/>
              </w:rPr>
            </w:pPr>
            <w:ins w:id="238" w:author="///" w:date="2021-01-24T22:30:00Z">
              <w:r w:rsidRPr="007E4F8B">
                <w:rPr>
                  <w:rFonts w:cs="Arial"/>
                </w:rPr>
                <w:t>7</w:t>
              </w:r>
            </w:ins>
          </w:p>
        </w:tc>
        <w:tc>
          <w:tcPr>
            <w:tcW w:w="1008" w:type="dxa"/>
            <w:tcBorders>
              <w:top w:val="single" w:sz="4" w:space="0" w:color="auto"/>
              <w:left w:val="single" w:sz="4" w:space="0" w:color="auto"/>
              <w:bottom w:val="single" w:sz="4" w:space="0" w:color="auto"/>
              <w:right w:val="single" w:sz="4" w:space="0" w:color="auto"/>
            </w:tcBorders>
          </w:tcPr>
          <w:p w14:paraId="3B04FAC9" w14:textId="77777777" w:rsidR="00867169" w:rsidRPr="007E4F8B" w:rsidRDefault="00867169" w:rsidP="00A21710">
            <w:pPr>
              <w:pStyle w:val="TAC"/>
              <w:rPr>
                <w:ins w:id="239" w:author="///" w:date="2021-01-24T22:29:00Z"/>
                <w:rFonts w:cs="Arial"/>
                <w:lang w:eastAsia="zh-CN"/>
              </w:rPr>
            </w:pPr>
            <w:ins w:id="240"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
          <w:p w14:paraId="4915C949" w14:textId="77777777" w:rsidR="00867169" w:rsidRPr="007E4F8B" w:rsidRDefault="00867169" w:rsidP="00A21710">
            <w:pPr>
              <w:pStyle w:val="TAC"/>
              <w:rPr>
                <w:ins w:id="241" w:author="///" w:date="2021-01-24T22:29:00Z"/>
                <w:rFonts w:cs="Arial"/>
                <w:lang w:eastAsia="zh-CN"/>
              </w:rPr>
            </w:pPr>
            <w:ins w:id="242" w:author="///" w:date="2021-01-24T22:30:00Z">
              <w:r w:rsidRPr="007E4F8B">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
          <w:p w14:paraId="63D7CE4F" w14:textId="77777777" w:rsidR="00867169" w:rsidRPr="007E4F8B" w:rsidRDefault="00867169" w:rsidP="00A21710">
            <w:pPr>
              <w:pStyle w:val="TAC"/>
              <w:rPr>
                <w:ins w:id="243" w:author="///" w:date="2021-01-24T22:29:00Z"/>
                <w:rFonts w:cs="Arial"/>
                <w:lang w:eastAsia="zh-CN"/>
              </w:rPr>
            </w:pPr>
            <w:ins w:id="244"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
          <w:p w14:paraId="69128FE7" w14:textId="77777777" w:rsidR="00867169" w:rsidRPr="007E4F8B" w:rsidRDefault="00867169" w:rsidP="00A21710">
            <w:pPr>
              <w:pStyle w:val="TAC"/>
              <w:rPr>
                <w:ins w:id="245" w:author="///" w:date="2021-01-24T22:29:00Z"/>
                <w:rFonts w:cs="Arial"/>
                <w:lang w:eastAsia="zh-CN"/>
              </w:rPr>
            </w:pPr>
            <w:ins w:id="246"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
          <w:p w14:paraId="08277DA5" w14:textId="77777777" w:rsidR="00867169" w:rsidRPr="007E4F8B" w:rsidRDefault="00867169" w:rsidP="00A21710">
            <w:pPr>
              <w:pStyle w:val="TAC"/>
              <w:rPr>
                <w:ins w:id="247" w:author="///" w:date="2021-01-24T22:29:00Z"/>
                <w:rFonts w:cs="Arial"/>
                <w:lang w:eastAsia="zh-CN"/>
              </w:rPr>
            </w:pPr>
            <w:ins w:id="248" w:author="///" w:date="2021-01-24T22:30:00Z">
              <w:r w:rsidRPr="007E4F8B">
                <w:rPr>
                  <w:rFonts w:cs="Arial"/>
                  <w:lang w:eastAsia="zh-CN"/>
                </w:rPr>
                <w:t>14</w:t>
              </w:r>
            </w:ins>
          </w:p>
        </w:tc>
        <w:tc>
          <w:tcPr>
            <w:tcW w:w="1067" w:type="dxa"/>
            <w:tcBorders>
              <w:top w:val="single" w:sz="4" w:space="0" w:color="auto"/>
              <w:left w:val="single" w:sz="4" w:space="0" w:color="auto"/>
              <w:bottom w:val="single" w:sz="4" w:space="0" w:color="auto"/>
            </w:tcBorders>
          </w:tcPr>
          <w:p w14:paraId="6E0BC58E" w14:textId="77777777" w:rsidR="00867169" w:rsidRPr="007E4F8B" w:rsidRDefault="00867169" w:rsidP="00A21710">
            <w:pPr>
              <w:pStyle w:val="TAC"/>
              <w:rPr>
                <w:ins w:id="249" w:author="///" w:date="2021-01-24T22:29:00Z"/>
                <w:rFonts w:cs="Arial"/>
              </w:rPr>
            </w:pPr>
            <w:ins w:id="250" w:author="///" w:date="2021-01-24T22:30:00Z">
              <w:r w:rsidRPr="007E4F8B">
                <w:rPr>
                  <w:rFonts w:cs="Arial"/>
                </w:rPr>
                <w:t>±2</w:t>
              </w:r>
              <w:r w:rsidRPr="007E4F8B">
                <w:rPr>
                  <w:rFonts w:cs="Arial"/>
                  <w:lang w:eastAsia="zh-CN"/>
                </w:rPr>
                <w:t>.5</w:t>
              </w:r>
            </w:ins>
          </w:p>
        </w:tc>
      </w:tr>
      <w:tr w:rsidR="00867169" w:rsidRPr="007E4F8B" w14:paraId="11EF84E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5ED490" w14:textId="77777777" w:rsidR="00867169" w:rsidRPr="007E4F8B" w:rsidRDefault="00867169" w:rsidP="00A21710">
            <w:pPr>
              <w:pStyle w:val="TAC"/>
              <w:rPr>
                <w:rFonts w:cs="Arial"/>
              </w:rPr>
            </w:pPr>
            <w:r w:rsidRPr="007E4F8B">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40D65F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610C88EB"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8ED8C5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0C2CDD50"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0331065"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3208AD5D"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0886AD5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C97924" w14:textId="77777777" w:rsidR="00867169" w:rsidRPr="007E4F8B" w:rsidRDefault="00867169" w:rsidP="00A21710">
            <w:pPr>
              <w:pStyle w:val="TAC"/>
              <w:rPr>
                <w:rFonts w:cs="Arial"/>
              </w:rPr>
            </w:pPr>
            <w:r w:rsidRPr="007E4F8B">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83925E8"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370083A"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BF875D6"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55CD4146"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E4DEC8D"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4E78BA0F"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6E0F9FD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B3A410" w14:textId="77777777" w:rsidR="00867169" w:rsidRPr="007E4F8B" w:rsidRDefault="00867169" w:rsidP="00A21710">
            <w:pPr>
              <w:pStyle w:val="TAC"/>
              <w:rPr>
                <w:rFonts w:cs="Arial"/>
              </w:rPr>
            </w:pPr>
            <w:r w:rsidRPr="007E4F8B">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3A9D706"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35AAD985"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7667A312"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00E7EEFE"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5CC826B7"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5822D47"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2C885287"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74950F" w14:textId="77777777" w:rsidR="00867169" w:rsidRPr="007E4F8B" w:rsidRDefault="00867169" w:rsidP="00A21710">
            <w:pPr>
              <w:pStyle w:val="TAC"/>
              <w:rPr>
                <w:rFonts w:cs="Arial"/>
              </w:rPr>
            </w:pPr>
            <w:r w:rsidRPr="007E4F8B">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B874E1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70CAD869"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30DD261D"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2F0BE4A7"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764FA465"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6862ACB4"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531BBF8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D2D66B" w14:textId="77777777" w:rsidR="00867169" w:rsidRPr="007E4F8B" w:rsidRDefault="00867169" w:rsidP="00A21710">
            <w:pPr>
              <w:pStyle w:val="TAC"/>
              <w:rPr>
                <w:rFonts w:cs="Arial"/>
              </w:rPr>
            </w:pPr>
            <w:r w:rsidRPr="007E4F8B">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27788464"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57BA8AC"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402BF1B"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786A2282"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ABABBCE"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8C39AF1"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530FFAB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6A8E9B4A" w14:textId="77777777" w:rsidR="00867169" w:rsidRPr="007E4F8B" w:rsidRDefault="00867169" w:rsidP="00A21710">
            <w:pPr>
              <w:pStyle w:val="TAC"/>
              <w:rPr>
                <w:rFonts w:cs="Arial"/>
              </w:rPr>
            </w:pPr>
            <w:r w:rsidRPr="007E4F8B">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7BE8678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DD7C936"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7A4ECE24"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C473DC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418E690"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A51E6CD"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6F64486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116FA8" w14:textId="77777777" w:rsidR="00867169" w:rsidRPr="007E4F8B" w:rsidRDefault="00867169" w:rsidP="00A21710">
            <w:pPr>
              <w:pStyle w:val="TAC"/>
              <w:rPr>
                <w:rFonts w:cs="Arial"/>
              </w:rPr>
            </w:pPr>
            <w:r w:rsidRPr="007E4F8B">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62F55692"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7907175F"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20188CC7"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68DD6C1B"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1894265"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9C4D676"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0B849CA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753B7C73" w14:textId="77777777" w:rsidR="00867169" w:rsidRPr="007E4F8B" w:rsidRDefault="00867169" w:rsidP="00A21710">
            <w:pPr>
              <w:pStyle w:val="TAC"/>
              <w:rPr>
                <w:rFonts w:cs="Arial"/>
              </w:rPr>
            </w:pPr>
            <w:r w:rsidRPr="007E4F8B">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622358D"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696D19BE"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9817EB8"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7E71384"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6E46B0C"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3EB78C2"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49EB957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B1F10" w14:textId="77777777" w:rsidR="00867169" w:rsidRPr="007E4F8B" w:rsidRDefault="00867169" w:rsidP="00A21710">
            <w:pPr>
              <w:pStyle w:val="TAC"/>
              <w:rPr>
                <w:rFonts w:cs="Arial"/>
              </w:rPr>
            </w:pPr>
            <w:r w:rsidRPr="007E4F8B">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363ABF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1C7EB3C"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D98167F"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EA3B45F"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094B56C3"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2A4C3DCC" w14:textId="77777777" w:rsidR="00867169" w:rsidRPr="007E4F8B" w:rsidRDefault="00867169" w:rsidP="00A21710">
            <w:pPr>
              <w:pStyle w:val="TAC"/>
              <w:rPr>
                <w:rFonts w:cs="Arial"/>
              </w:rPr>
            </w:pPr>
            <w:r w:rsidRPr="007E4F8B">
              <w:rPr>
                <w:rFonts w:cs="Arial"/>
              </w:rPr>
              <w:t>±</w:t>
            </w:r>
            <w:r w:rsidRPr="007E4F8B">
              <w:rPr>
                <w:rFonts w:cs="Arial"/>
                <w:lang w:eastAsia="zh-CN"/>
              </w:rPr>
              <w:t>2.5</w:t>
            </w:r>
          </w:p>
        </w:tc>
      </w:tr>
      <w:tr w:rsidR="00867169" w:rsidRPr="007E4F8B" w14:paraId="10E5C1D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D21F0B" w14:textId="77777777" w:rsidR="00867169" w:rsidRPr="007E4F8B" w:rsidRDefault="00867169" w:rsidP="00A21710">
            <w:pPr>
              <w:pStyle w:val="TAC"/>
              <w:rPr>
                <w:rFonts w:cs="Arial"/>
              </w:rPr>
            </w:pPr>
            <w:r w:rsidRPr="007E4F8B">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0FDCBE7"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3842DC5"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0DC91AB"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8CD2251"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0AA450F"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F281CCE"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39F9253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49EEA8" w14:textId="77777777" w:rsidR="00867169" w:rsidRPr="007E4F8B" w:rsidRDefault="00867169" w:rsidP="00A21710">
            <w:pPr>
              <w:pStyle w:val="TAC"/>
              <w:rPr>
                <w:rFonts w:cs="Arial"/>
              </w:rPr>
            </w:pPr>
            <w:r w:rsidRPr="007E4F8B">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4557A8D"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E4B2CB1"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4FE685B"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2EF62DAC"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542E552"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6264395A"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437F823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64C16" w14:textId="77777777" w:rsidR="00867169" w:rsidRPr="007E4F8B" w:rsidRDefault="00867169" w:rsidP="00A21710">
            <w:pPr>
              <w:pStyle w:val="TAC"/>
              <w:rPr>
                <w:rFonts w:cs="Arial"/>
              </w:rPr>
            </w:pPr>
            <w:r w:rsidRPr="007E4F8B">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4071A0F0"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6237F2D3"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76B681D"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0E85E3C0"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417EED9A"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3D6E1745"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7425B57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445A4" w14:textId="77777777" w:rsidR="00867169" w:rsidRPr="007E4F8B" w:rsidRDefault="00867169" w:rsidP="00A21710">
            <w:pPr>
              <w:pStyle w:val="TAC"/>
              <w:rPr>
                <w:rFonts w:cs="Arial"/>
              </w:rPr>
            </w:pPr>
            <w:r w:rsidRPr="007E4F8B">
              <w:rPr>
                <w:rFonts w:cs="Arial"/>
              </w:rPr>
              <w:t>28</w:t>
            </w:r>
          </w:p>
        </w:tc>
        <w:tc>
          <w:tcPr>
            <w:tcW w:w="1008" w:type="dxa"/>
            <w:tcBorders>
              <w:top w:val="single" w:sz="4" w:space="0" w:color="auto"/>
              <w:left w:val="single" w:sz="4" w:space="0" w:color="auto"/>
              <w:bottom w:val="single" w:sz="4" w:space="0" w:color="auto"/>
              <w:right w:val="single" w:sz="4" w:space="0" w:color="auto"/>
            </w:tcBorders>
          </w:tcPr>
          <w:p w14:paraId="57E05222"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3BBCCF9"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6B35880"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095723DC"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6F075DF9"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8AD1C5C"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45525B9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03B7F" w14:textId="77777777" w:rsidR="00867169" w:rsidRPr="007E4F8B" w:rsidRDefault="00867169" w:rsidP="00A21710">
            <w:pPr>
              <w:pStyle w:val="TAC"/>
              <w:rPr>
                <w:rFonts w:cs="Arial"/>
              </w:rPr>
            </w:pPr>
            <w:r w:rsidRPr="007E4F8B">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4E7753E"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E8999E6"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FE1E63E"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484AC29F"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77192F64"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C3C032B"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4D91AB3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8FA671" w14:textId="77777777" w:rsidR="00867169" w:rsidRPr="007E4F8B" w:rsidRDefault="00867169" w:rsidP="00A21710">
            <w:pPr>
              <w:pStyle w:val="TAC"/>
              <w:rPr>
                <w:rFonts w:cs="Arial"/>
                <w:lang w:eastAsia="zh-TW"/>
              </w:rPr>
            </w:pPr>
            <w:r w:rsidRPr="007E4F8B">
              <w:rPr>
                <w:rFonts w:cs="Arial"/>
                <w:lang w:eastAsia="zh-TW"/>
              </w:rPr>
              <w:t>41</w:t>
            </w:r>
          </w:p>
        </w:tc>
        <w:tc>
          <w:tcPr>
            <w:tcW w:w="1008" w:type="dxa"/>
            <w:tcBorders>
              <w:top w:val="single" w:sz="4" w:space="0" w:color="auto"/>
              <w:left w:val="single" w:sz="4" w:space="0" w:color="auto"/>
              <w:bottom w:val="single" w:sz="4" w:space="0" w:color="auto"/>
              <w:right w:val="single" w:sz="4" w:space="0" w:color="auto"/>
            </w:tcBorders>
          </w:tcPr>
          <w:p w14:paraId="38F0EB95"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0D8A8541"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626C517"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6863B8DA"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54B7778F"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D72862A"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0A8112B5"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51" w:author="///" w:date="2021-01-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252" w:author="///" w:date="2021-01-24T22:30:00Z"/>
          <w:trPrChange w:id="253" w:author="///" w:date="2021-01-24T22:30: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254" w:author="///" w:date="2021-01-24T22:30:00Z">
              <w:tcPr>
                <w:tcW w:w="923" w:type="dxa"/>
                <w:tcBorders>
                  <w:top w:val="single" w:sz="4" w:space="0" w:color="auto"/>
                  <w:left w:val="single" w:sz="4" w:space="0" w:color="auto"/>
                  <w:bottom w:val="single" w:sz="4" w:space="0" w:color="auto"/>
                  <w:right w:val="single" w:sz="4" w:space="0" w:color="auto"/>
                </w:tcBorders>
                <w:vAlign w:val="center"/>
              </w:tcPr>
            </w:tcPrChange>
          </w:tcPr>
          <w:p w14:paraId="6862FC8E" w14:textId="77777777" w:rsidR="00867169" w:rsidRPr="007E4F8B" w:rsidRDefault="00867169" w:rsidP="00A21710">
            <w:pPr>
              <w:pStyle w:val="TAC"/>
              <w:rPr>
                <w:ins w:id="255" w:author="///" w:date="2021-01-24T22:30:00Z"/>
                <w:rFonts w:cs="Arial"/>
                <w:lang w:eastAsia="zh-TW"/>
              </w:rPr>
            </w:pPr>
            <w:ins w:id="256" w:author="///" w:date="2021-01-24T22:30:00Z">
              <w:r w:rsidRPr="007E4F8B">
                <w:rPr>
                  <w:rFonts w:cs="Arial"/>
                  <w:lang w:eastAsia="zh-TW"/>
                </w:rPr>
                <w:t>42</w:t>
              </w:r>
            </w:ins>
          </w:p>
        </w:tc>
        <w:tc>
          <w:tcPr>
            <w:tcW w:w="1008" w:type="dxa"/>
            <w:tcBorders>
              <w:top w:val="single" w:sz="4" w:space="0" w:color="auto"/>
              <w:left w:val="single" w:sz="4" w:space="0" w:color="auto"/>
              <w:bottom w:val="single" w:sz="4" w:space="0" w:color="auto"/>
              <w:right w:val="single" w:sz="4" w:space="0" w:color="auto"/>
            </w:tcBorders>
            <w:tcPrChange w:id="257"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387FB2AC" w14:textId="77777777" w:rsidR="00867169" w:rsidRPr="007E4F8B" w:rsidRDefault="00867169" w:rsidP="00A21710">
            <w:pPr>
              <w:pStyle w:val="TAC"/>
              <w:rPr>
                <w:ins w:id="258" w:author="///" w:date="2021-01-24T22:30:00Z"/>
                <w:rFonts w:cs="Arial"/>
                <w:lang w:eastAsia="zh-CN"/>
              </w:rPr>
            </w:pPr>
            <w:ins w:id="259"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Change w:id="260" w:author="///" w:date="2021-01-24T22:30:00Z">
              <w:tcPr>
                <w:tcW w:w="1067" w:type="dxa"/>
                <w:tcBorders>
                  <w:top w:val="single" w:sz="4" w:space="0" w:color="auto"/>
                  <w:left w:val="single" w:sz="4" w:space="0" w:color="auto"/>
                  <w:bottom w:val="single" w:sz="4" w:space="0" w:color="auto"/>
                  <w:right w:val="single" w:sz="4" w:space="0" w:color="auto"/>
                </w:tcBorders>
              </w:tcPr>
            </w:tcPrChange>
          </w:tcPr>
          <w:p w14:paraId="15F63738" w14:textId="77777777" w:rsidR="00867169" w:rsidRPr="007E4F8B" w:rsidRDefault="00867169" w:rsidP="00A21710">
            <w:pPr>
              <w:pStyle w:val="TAC"/>
              <w:rPr>
                <w:ins w:id="261" w:author="///" w:date="2021-01-24T22:30:00Z"/>
                <w:rFonts w:cs="Arial"/>
                <w:lang w:eastAsia="zh-CN"/>
              </w:rPr>
            </w:pPr>
            <w:ins w:id="262" w:author="///" w:date="2021-01-24T22:30:00Z">
              <w:r w:rsidRPr="007E4F8B">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Change w:id="263"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21B124CE" w14:textId="77777777" w:rsidR="00867169" w:rsidRPr="007E4F8B" w:rsidRDefault="00867169" w:rsidP="00A21710">
            <w:pPr>
              <w:pStyle w:val="TAC"/>
              <w:rPr>
                <w:ins w:id="264" w:author="///" w:date="2021-01-24T22:30:00Z"/>
                <w:rFonts w:cs="Arial"/>
                <w:lang w:eastAsia="zh-CN"/>
              </w:rPr>
            </w:pPr>
            <w:ins w:id="265"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Change w:id="266" w:author="///" w:date="2021-01-24T22:30:00Z">
              <w:tcPr>
                <w:tcW w:w="1067" w:type="dxa"/>
                <w:tcBorders>
                  <w:top w:val="single" w:sz="4" w:space="0" w:color="auto"/>
                  <w:left w:val="single" w:sz="4" w:space="0" w:color="auto"/>
                  <w:bottom w:val="single" w:sz="4" w:space="0" w:color="auto"/>
                </w:tcBorders>
              </w:tcPr>
            </w:tcPrChange>
          </w:tcPr>
          <w:p w14:paraId="23DDB4ED" w14:textId="77777777" w:rsidR="00867169" w:rsidRPr="007E4F8B" w:rsidRDefault="00867169" w:rsidP="00A21710">
            <w:pPr>
              <w:pStyle w:val="TAC"/>
              <w:rPr>
                <w:ins w:id="267" w:author="///" w:date="2021-01-24T22:30:00Z"/>
                <w:rFonts w:cs="Arial"/>
                <w:lang w:eastAsia="zh-CN"/>
              </w:rPr>
            </w:pPr>
            <w:ins w:id="268"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Change w:id="269" w:author="///" w:date="2021-01-24T22:30:00Z">
              <w:tcPr>
                <w:tcW w:w="1067" w:type="dxa"/>
                <w:tcBorders>
                  <w:top w:val="single" w:sz="4" w:space="0" w:color="auto"/>
                  <w:left w:val="single" w:sz="4" w:space="0" w:color="auto"/>
                  <w:bottom w:val="single" w:sz="4" w:space="0" w:color="auto"/>
                </w:tcBorders>
              </w:tcPr>
            </w:tcPrChange>
          </w:tcPr>
          <w:p w14:paraId="0B72A385" w14:textId="77777777" w:rsidR="00867169" w:rsidRPr="007E4F8B" w:rsidRDefault="00867169" w:rsidP="00A21710">
            <w:pPr>
              <w:pStyle w:val="TAC"/>
              <w:rPr>
                <w:ins w:id="270" w:author="///" w:date="2021-01-24T22:30:00Z"/>
                <w:rFonts w:cs="Arial"/>
                <w:lang w:eastAsia="zh-CN"/>
              </w:rPr>
            </w:pPr>
            <w:ins w:id="271" w:author="///" w:date="2021-01-24T22:30:00Z">
              <w:r w:rsidRPr="007E4F8B">
                <w:rPr>
                  <w:rFonts w:cs="Arial"/>
                  <w:lang w:eastAsia="zh-CN"/>
                </w:rPr>
                <w:t>14</w:t>
              </w:r>
            </w:ins>
          </w:p>
        </w:tc>
        <w:tc>
          <w:tcPr>
            <w:tcW w:w="1067" w:type="dxa"/>
            <w:tcBorders>
              <w:top w:val="single" w:sz="4" w:space="0" w:color="auto"/>
              <w:left w:val="single" w:sz="4" w:space="0" w:color="auto"/>
              <w:bottom w:val="single" w:sz="4" w:space="0" w:color="auto"/>
            </w:tcBorders>
            <w:tcPrChange w:id="272" w:author="///" w:date="2021-01-24T22:30:00Z">
              <w:tcPr>
                <w:tcW w:w="1067" w:type="dxa"/>
                <w:tcBorders>
                  <w:top w:val="single" w:sz="4" w:space="0" w:color="auto"/>
                  <w:left w:val="single" w:sz="4" w:space="0" w:color="auto"/>
                  <w:bottom w:val="single" w:sz="4" w:space="0" w:color="auto"/>
                </w:tcBorders>
              </w:tcPr>
            </w:tcPrChange>
          </w:tcPr>
          <w:p w14:paraId="47F7DA5E" w14:textId="77777777" w:rsidR="00867169" w:rsidRPr="007E4F8B" w:rsidRDefault="00867169" w:rsidP="00A21710">
            <w:pPr>
              <w:pStyle w:val="TAC"/>
              <w:rPr>
                <w:ins w:id="273" w:author="///" w:date="2021-01-24T22:30:00Z"/>
                <w:rFonts w:cs="Arial"/>
              </w:rPr>
            </w:pPr>
            <w:ins w:id="274" w:author="///" w:date="2021-01-24T22:30:00Z">
              <w:r w:rsidRPr="007E4F8B">
                <w:rPr>
                  <w:rFonts w:cs="Arial"/>
                </w:rPr>
                <w:t>±2</w:t>
              </w:r>
              <w:r w:rsidRPr="007E4F8B">
                <w:rPr>
                  <w:rFonts w:cs="Arial"/>
                  <w:lang w:eastAsia="zh-CN"/>
                </w:rPr>
                <w:t>.5</w:t>
              </w:r>
            </w:ins>
          </w:p>
        </w:tc>
      </w:tr>
      <w:tr w:rsidR="00867169" w:rsidRPr="007E4F8B" w14:paraId="07DC7DC9"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75" w:author="///" w:date="2021-01-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276" w:author="///" w:date="2021-01-24T22:30:00Z"/>
          <w:trPrChange w:id="277" w:author="///" w:date="2021-01-24T22:30: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278" w:author="///" w:date="2021-01-24T22:30:00Z">
              <w:tcPr>
                <w:tcW w:w="923" w:type="dxa"/>
                <w:tcBorders>
                  <w:top w:val="single" w:sz="4" w:space="0" w:color="auto"/>
                  <w:left w:val="single" w:sz="4" w:space="0" w:color="auto"/>
                  <w:bottom w:val="single" w:sz="4" w:space="0" w:color="auto"/>
                  <w:right w:val="single" w:sz="4" w:space="0" w:color="auto"/>
                </w:tcBorders>
                <w:vAlign w:val="center"/>
              </w:tcPr>
            </w:tcPrChange>
          </w:tcPr>
          <w:p w14:paraId="14B752F8" w14:textId="77777777" w:rsidR="00867169" w:rsidRPr="007E4F8B" w:rsidRDefault="00867169" w:rsidP="00A21710">
            <w:pPr>
              <w:pStyle w:val="TAC"/>
              <w:rPr>
                <w:ins w:id="279" w:author="///" w:date="2021-01-24T22:30:00Z"/>
                <w:rFonts w:cs="Arial"/>
                <w:lang w:eastAsia="zh-TW"/>
              </w:rPr>
            </w:pPr>
            <w:ins w:id="280" w:author="///" w:date="2021-01-24T22:30:00Z">
              <w:r w:rsidRPr="007E4F8B">
                <w:rPr>
                  <w:rFonts w:cs="Arial"/>
                  <w:lang w:eastAsia="zh-TW"/>
                </w:rPr>
                <w:t>43</w:t>
              </w:r>
            </w:ins>
          </w:p>
        </w:tc>
        <w:tc>
          <w:tcPr>
            <w:tcW w:w="1008" w:type="dxa"/>
            <w:tcBorders>
              <w:top w:val="single" w:sz="4" w:space="0" w:color="auto"/>
              <w:left w:val="single" w:sz="4" w:space="0" w:color="auto"/>
              <w:bottom w:val="single" w:sz="4" w:space="0" w:color="auto"/>
              <w:right w:val="single" w:sz="4" w:space="0" w:color="auto"/>
            </w:tcBorders>
            <w:tcPrChange w:id="281"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57F6A3D2" w14:textId="77777777" w:rsidR="00867169" w:rsidRPr="007E4F8B" w:rsidRDefault="00867169" w:rsidP="00A21710">
            <w:pPr>
              <w:pStyle w:val="TAC"/>
              <w:rPr>
                <w:ins w:id="282" w:author="///" w:date="2021-01-24T22:30:00Z"/>
                <w:rFonts w:cs="Arial"/>
                <w:lang w:eastAsia="zh-CN"/>
              </w:rPr>
            </w:pPr>
            <w:ins w:id="283"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Change w:id="284" w:author="///" w:date="2021-01-24T22:30:00Z">
              <w:tcPr>
                <w:tcW w:w="1067" w:type="dxa"/>
                <w:tcBorders>
                  <w:top w:val="single" w:sz="4" w:space="0" w:color="auto"/>
                  <w:left w:val="single" w:sz="4" w:space="0" w:color="auto"/>
                  <w:bottom w:val="single" w:sz="4" w:space="0" w:color="auto"/>
                  <w:right w:val="single" w:sz="4" w:space="0" w:color="auto"/>
                </w:tcBorders>
              </w:tcPr>
            </w:tcPrChange>
          </w:tcPr>
          <w:p w14:paraId="2BF7A42E" w14:textId="77777777" w:rsidR="00867169" w:rsidRPr="007E4F8B" w:rsidRDefault="00867169" w:rsidP="00A21710">
            <w:pPr>
              <w:pStyle w:val="TAC"/>
              <w:rPr>
                <w:ins w:id="285" w:author="///" w:date="2021-01-24T22:30:00Z"/>
                <w:rFonts w:cs="Arial"/>
                <w:lang w:eastAsia="zh-CN"/>
              </w:rPr>
            </w:pPr>
            <w:ins w:id="286" w:author="///" w:date="2021-01-24T22:30:00Z">
              <w:r w:rsidRPr="007E4F8B">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Change w:id="287"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566239F9" w14:textId="77777777" w:rsidR="00867169" w:rsidRPr="007E4F8B" w:rsidRDefault="00867169" w:rsidP="00A21710">
            <w:pPr>
              <w:pStyle w:val="TAC"/>
              <w:rPr>
                <w:ins w:id="288" w:author="///" w:date="2021-01-24T22:30:00Z"/>
                <w:rFonts w:cs="Arial"/>
                <w:lang w:eastAsia="zh-CN"/>
              </w:rPr>
            </w:pPr>
            <w:ins w:id="289"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Change w:id="290" w:author="///" w:date="2021-01-24T22:30:00Z">
              <w:tcPr>
                <w:tcW w:w="1067" w:type="dxa"/>
                <w:tcBorders>
                  <w:top w:val="single" w:sz="4" w:space="0" w:color="auto"/>
                  <w:left w:val="single" w:sz="4" w:space="0" w:color="auto"/>
                  <w:bottom w:val="single" w:sz="4" w:space="0" w:color="auto"/>
                </w:tcBorders>
              </w:tcPr>
            </w:tcPrChange>
          </w:tcPr>
          <w:p w14:paraId="1156E751" w14:textId="77777777" w:rsidR="00867169" w:rsidRPr="007E4F8B" w:rsidRDefault="00867169" w:rsidP="00A21710">
            <w:pPr>
              <w:pStyle w:val="TAC"/>
              <w:rPr>
                <w:ins w:id="291" w:author="///" w:date="2021-01-24T22:30:00Z"/>
                <w:rFonts w:cs="Arial"/>
                <w:lang w:eastAsia="zh-CN"/>
              </w:rPr>
            </w:pPr>
            <w:ins w:id="292"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Change w:id="293" w:author="///" w:date="2021-01-24T22:30:00Z">
              <w:tcPr>
                <w:tcW w:w="1067" w:type="dxa"/>
                <w:tcBorders>
                  <w:top w:val="single" w:sz="4" w:space="0" w:color="auto"/>
                  <w:left w:val="single" w:sz="4" w:space="0" w:color="auto"/>
                  <w:bottom w:val="single" w:sz="4" w:space="0" w:color="auto"/>
                </w:tcBorders>
              </w:tcPr>
            </w:tcPrChange>
          </w:tcPr>
          <w:p w14:paraId="4DF4CA71" w14:textId="77777777" w:rsidR="00867169" w:rsidRPr="007E4F8B" w:rsidRDefault="00867169" w:rsidP="00A21710">
            <w:pPr>
              <w:pStyle w:val="TAC"/>
              <w:rPr>
                <w:ins w:id="294" w:author="///" w:date="2021-01-24T22:30:00Z"/>
                <w:rFonts w:cs="Arial"/>
                <w:lang w:eastAsia="zh-CN"/>
              </w:rPr>
            </w:pPr>
            <w:ins w:id="295" w:author="///" w:date="2021-01-24T22:30:00Z">
              <w:r w:rsidRPr="007E4F8B">
                <w:rPr>
                  <w:rFonts w:cs="Arial"/>
                  <w:lang w:eastAsia="zh-CN"/>
                </w:rPr>
                <w:t>14</w:t>
              </w:r>
            </w:ins>
          </w:p>
        </w:tc>
        <w:tc>
          <w:tcPr>
            <w:tcW w:w="1067" w:type="dxa"/>
            <w:tcBorders>
              <w:top w:val="single" w:sz="4" w:space="0" w:color="auto"/>
              <w:left w:val="single" w:sz="4" w:space="0" w:color="auto"/>
              <w:bottom w:val="single" w:sz="4" w:space="0" w:color="auto"/>
            </w:tcBorders>
            <w:tcPrChange w:id="296" w:author="///" w:date="2021-01-24T22:30:00Z">
              <w:tcPr>
                <w:tcW w:w="1067" w:type="dxa"/>
                <w:tcBorders>
                  <w:top w:val="single" w:sz="4" w:space="0" w:color="auto"/>
                  <w:left w:val="single" w:sz="4" w:space="0" w:color="auto"/>
                  <w:bottom w:val="single" w:sz="4" w:space="0" w:color="auto"/>
                </w:tcBorders>
              </w:tcPr>
            </w:tcPrChange>
          </w:tcPr>
          <w:p w14:paraId="43073DD9" w14:textId="77777777" w:rsidR="00867169" w:rsidRPr="007E4F8B" w:rsidRDefault="00867169" w:rsidP="00A21710">
            <w:pPr>
              <w:pStyle w:val="TAC"/>
              <w:rPr>
                <w:ins w:id="297" w:author="///" w:date="2021-01-24T22:30:00Z"/>
                <w:rFonts w:cs="Arial"/>
              </w:rPr>
            </w:pPr>
            <w:ins w:id="298" w:author="///" w:date="2021-01-24T22:30:00Z">
              <w:r w:rsidRPr="007E4F8B">
                <w:rPr>
                  <w:rFonts w:cs="Arial"/>
                </w:rPr>
                <w:t>±2</w:t>
              </w:r>
              <w:r w:rsidRPr="007E4F8B">
                <w:rPr>
                  <w:rFonts w:cs="Arial"/>
                  <w:lang w:eastAsia="zh-CN"/>
                </w:rPr>
                <w:t>.5</w:t>
              </w:r>
            </w:ins>
          </w:p>
        </w:tc>
      </w:tr>
      <w:tr w:rsidR="00867169" w:rsidRPr="007E4F8B" w14:paraId="64670A7C"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99" w:author="///" w:date="2021-01-24T2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300" w:author="///" w:date="2021-01-24T22:30:00Z"/>
          <w:trPrChange w:id="301" w:author="///" w:date="2021-01-24T22:30: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302" w:author="///" w:date="2021-01-24T22:30:00Z">
              <w:tcPr>
                <w:tcW w:w="923" w:type="dxa"/>
                <w:tcBorders>
                  <w:top w:val="single" w:sz="4" w:space="0" w:color="auto"/>
                  <w:left w:val="single" w:sz="4" w:space="0" w:color="auto"/>
                  <w:bottom w:val="single" w:sz="4" w:space="0" w:color="auto"/>
                  <w:right w:val="single" w:sz="4" w:space="0" w:color="auto"/>
                </w:tcBorders>
                <w:vAlign w:val="center"/>
              </w:tcPr>
            </w:tcPrChange>
          </w:tcPr>
          <w:p w14:paraId="30D2343A" w14:textId="77777777" w:rsidR="00867169" w:rsidRPr="007E4F8B" w:rsidRDefault="00867169" w:rsidP="00A21710">
            <w:pPr>
              <w:pStyle w:val="TAC"/>
              <w:rPr>
                <w:ins w:id="303" w:author="///" w:date="2021-01-24T22:30:00Z"/>
                <w:rFonts w:cs="Arial"/>
                <w:lang w:eastAsia="zh-TW"/>
              </w:rPr>
            </w:pPr>
            <w:ins w:id="304" w:author="///" w:date="2021-01-24T22:30:00Z">
              <w:r w:rsidRPr="007E4F8B">
                <w:rPr>
                  <w:rFonts w:cs="Arial"/>
                  <w:lang w:eastAsia="zh-TW"/>
                </w:rPr>
                <w:t>65</w:t>
              </w:r>
            </w:ins>
          </w:p>
        </w:tc>
        <w:tc>
          <w:tcPr>
            <w:tcW w:w="1008" w:type="dxa"/>
            <w:tcBorders>
              <w:top w:val="single" w:sz="4" w:space="0" w:color="auto"/>
              <w:left w:val="single" w:sz="4" w:space="0" w:color="auto"/>
              <w:bottom w:val="single" w:sz="4" w:space="0" w:color="auto"/>
              <w:right w:val="single" w:sz="4" w:space="0" w:color="auto"/>
            </w:tcBorders>
            <w:tcPrChange w:id="305"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0B2A755B" w14:textId="77777777" w:rsidR="00867169" w:rsidRPr="007E4F8B" w:rsidRDefault="00867169" w:rsidP="00A21710">
            <w:pPr>
              <w:pStyle w:val="TAC"/>
              <w:rPr>
                <w:ins w:id="306" w:author="///" w:date="2021-01-24T22:30:00Z"/>
                <w:rFonts w:cs="Arial"/>
                <w:lang w:eastAsia="zh-CN"/>
              </w:rPr>
            </w:pPr>
            <w:ins w:id="307"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right w:val="single" w:sz="4" w:space="0" w:color="auto"/>
            </w:tcBorders>
            <w:tcPrChange w:id="308" w:author="///" w:date="2021-01-24T22:30:00Z">
              <w:tcPr>
                <w:tcW w:w="1067" w:type="dxa"/>
                <w:tcBorders>
                  <w:top w:val="single" w:sz="4" w:space="0" w:color="auto"/>
                  <w:left w:val="single" w:sz="4" w:space="0" w:color="auto"/>
                  <w:bottom w:val="single" w:sz="4" w:space="0" w:color="auto"/>
                  <w:right w:val="single" w:sz="4" w:space="0" w:color="auto"/>
                </w:tcBorders>
              </w:tcPr>
            </w:tcPrChange>
          </w:tcPr>
          <w:p w14:paraId="76E4E731" w14:textId="77777777" w:rsidR="00867169" w:rsidRPr="007E4F8B" w:rsidRDefault="00867169" w:rsidP="00A21710">
            <w:pPr>
              <w:pStyle w:val="TAC"/>
              <w:rPr>
                <w:ins w:id="309" w:author="///" w:date="2021-01-24T22:30:00Z"/>
                <w:rFonts w:cs="Arial"/>
                <w:lang w:eastAsia="zh-CN"/>
              </w:rPr>
            </w:pPr>
            <w:ins w:id="310" w:author="///" w:date="2021-01-24T22:30:00Z">
              <w:r w:rsidRPr="007E4F8B">
                <w:rPr>
                  <w:rFonts w:cs="Arial"/>
                  <w:lang w:eastAsia="zh-CN"/>
                </w:rPr>
                <w:t>NA</w:t>
              </w:r>
            </w:ins>
          </w:p>
        </w:tc>
        <w:tc>
          <w:tcPr>
            <w:tcW w:w="1008" w:type="dxa"/>
            <w:tcBorders>
              <w:top w:val="single" w:sz="4" w:space="0" w:color="auto"/>
              <w:left w:val="single" w:sz="4" w:space="0" w:color="auto"/>
              <w:bottom w:val="single" w:sz="4" w:space="0" w:color="auto"/>
              <w:right w:val="single" w:sz="4" w:space="0" w:color="auto"/>
            </w:tcBorders>
            <w:tcPrChange w:id="311" w:author="///" w:date="2021-01-24T22:30:00Z">
              <w:tcPr>
                <w:tcW w:w="1008" w:type="dxa"/>
                <w:tcBorders>
                  <w:top w:val="single" w:sz="4" w:space="0" w:color="auto"/>
                  <w:left w:val="single" w:sz="4" w:space="0" w:color="auto"/>
                  <w:bottom w:val="single" w:sz="4" w:space="0" w:color="auto"/>
                  <w:right w:val="single" w:sz="4" w:space="0" w:color="auto"/>
                </w:tcBorders>
              </w:tcPr>
            </w:tcPrChange>
          </w:tcPr>
          <w:p w14:paraId="4686396A" w14:textId="77777777" w:rsidR="00867169" w:rsidRPr="007E4F8B" w:rsidRDefault="00867169" w:rsidP="00A21710">
            <w:pPr>
              <w:pStyle w:val="TAC"/>
              <w:rPr>
                <w:ins w:id="312" w:author="///" w:date="2021-01-24T22:30:00Z"/>
                <w:rFonts w:cs="Arial"/>
                <w:lang w:eastAsia="zh-CN"/>
              </w:rPr>
            </w:pPr>
            <w:ins w:id="313"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Change w:id="314" w:author="///" w:date="2021-01-24T22:30:00Z">
              <w:tcPr>
                <w:tcW w:w="1067" w:type="dxa"/>
                <w:tcBorders>
                  <w:top w:val="single" w:sz="4" w:space="0" w:color="auto"/>
                  <w:left w:val="single" w:sz="4" w:space="0" w:color="auto"/>
                  <w:bottom w:val="single" w:sz="4" w:space="0" w:color="auto"/>
                </w:tcBorders>
              </w:tcPr>
            </w:tcPrChange>
          </w:tcPr>
          <w:p w14:paraId="26555FAA" w14:textId="77777777" w:rsidR="00867169" w:rsidRPr="007E4F8B" w:rsidRDefault="00867169" w:rsidP="00A21710">
            <w:pPr>
              <w:pStyle w:val="TAC"/>
              <w:rPr>
                <w:ins w:id="315" w:author="///" w:date="2021-01-24T22:30:00Z"/>
                <w:rFonts w:cs="Arial"/>
                <w:lang w:eastAsia="zh-CN"/>
              </w:rPr>
            </w:pPr>
            <w:ins w:id="316" w:author="///" w:date="2021-01-24T22:30:00Z">
              <w:r w:rsidRPr="007E4F8B">
                <w:rPr>
                  <w:rFonts w:cs="Arial"/>
                  <w:lang w:eastAsia="zh-CN"/>
                </w:rPr>
                <w:t>NA</w:t>
              </w:r>
            </w:ins>
          </w:p>
        </w:tc>
        <w:tc>
          <w:tcPr>
            <w:tcW w:w="1067" w:type="dxa"/>
            <w:tcBorders>
              <w:top w:val="single" w:sz="4" w:space="0" w:color="auto"/>
              <w:left w:val="single" w:sz="4" w:space="0" w:color="auto"/>
              <w:bottom w:val="single" w:sz="4" w:space="0" w:color="auto"/>
            </w:tcBorders>
            <w:tcPrChange w:id="317" w:author="///" w:date="2021-01-24T22:30:00Z">
              <w:tcPr>
                <w:tcW w:w="1067" w:type="dxa"/>
                <w:tcBorders>
                  <w:top w:val="single" w:sz="4" w:space="0" w:color="auto"/>
                  <w:left w:val="single" w:sz="4" w:space="0" w:color="auto"/>
                  <w:bottom w:val="single" w:sz="4" w:space="0" w:color="auto"/>
                </w:tcBorders>
              </w:tcPr>
            </w:tcPrChange>
          </w:tcPr>
          <w:p w14:paraId="3443D387" w14:textId="77777777" w:rsidR="00867169" w:rsidRPr="007E4F8B" w:rsidRDefault="00867169" w:rsidP="00A21710">
            <w:pPr>
              <w:pStyle w:val="TAC"/>
              <w:rPr>
                <w:ins w:id="318" w:author="///" w:date="2021-01-24T22:30:00Z"/>
                <w:rFonts w:cs="Arial"/>
                <w:lang w:eastAsia="zh-CN"/>
              </w:rPr>
            </w:pPr>
            <w:ins w:id="319" w:author="///" w:date="2021-01-24T22:30:00Z">
              <w:r w:rsidRPr="007E4F8B">
                <w:rPr>
                  <w:rFonts w:cs="Arial"/>
                  <w:lang w:eastAsia="zh-CN"/>
                </w:rPr>
                <w:t>14</w:t>
              </w:r>
            </w:ins>
          </w:p>
        </w:tc>
        <w:tc>
          <w:tcPr>
            <w:tcW w:w="1067" w:type="dxa"/>
            <w:tcBorders>
              <w:top w:val="single" w:sz="4" w:space="0" w:color="auto"/>
              <w:left w:val="single" w:sz="4" w:space="0" w:color="auto"/>
              <w:bottom w:val="single" w:sz="4" w:space="0" w:color="auto"/>
            </w:tcBorders>
            <w:tcPrChange w:id="320" w:author="///" w:date="2021-01-24T22:30:00Z">
              <w:tcPr>
                <w:tcW w:w="1067" w:type="dxa"/>
                <w:tcBorders>
                  <w:top w:val="single" w:sz="4" w:space="0" w:color="auto"/>
                  <w:left w:val="single" w:sz="4" w:space="0" w:color="auto"/>
                  <w:bottom w:val="single" w:sz="4" w:space="0" w:color="auto"/>
                </w:tcBorders>
              </w:tcPr>
            </w:tcPrChange>
          </w:tcPr>
          <w:p w14:paraId="2916A28F" w14:textId="77777777" w:rsidR="00867169" w:rsidRPr="007E4F8B" w:rsidRDefault="00867169" w:rsidP="00A21710">
            <w:pPr>
              <w:pStyle w:val="TAC"/>
              <w:rPr>
                <w:ins w:id="321" w:author="///" w:date="2021-01-24T22:30:00Z"/>
                <w:rFonts w:cs="Arial"/>
              </w:rPr>
            </w:pPr>
            <w:ins w:id="322" w:author="///" w:date="2021-01-24T22:30:00Z">
              <w:r w:rsidRPr="007E4F8B">
                <w:rPr>
                  <w:rFonts w:cs="Arial"/>
                </w:rPr>
                <w:t>±2</w:t>
              </w:r>
              <w:r w:rsidRPr="007E4F8B">
                <w:rPr>
                  <w:rFonts w:cs="Arial"/>
                  <w:lang w:eastAsia="zh-CN"/>
                </w:rPr>
                <w:t>.5</w:t>
              </w:r>
            </w:ins>
          </w:p>
        </w:tc>
      </w:tr>
      <w:tr w:rsidR="00867169" w:rsidRPr="007E4F8B" w14:paraId="3A6920B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0A1C46" w14:textId="77777777" w:rsidR="00867169" w:rsidRPr="007E4F8B" w:rsidRDefault="00867169" w:rsidP="00A21710">
            <w:pPr>
              <w:pStyle w:val="TAC"/>
              <w:rPr>
                <w:rFonts w:cs="Arial"/>
              </w:rPr>
            </w:pPr>
            <w:r w:rsidRPr="007E4F8B">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7EEB927A"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E5F457D"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7F986EF"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5ABA2CFB"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335C6ED4"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7C148617"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6A67C8C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189F6F" w14:textId="77777777" w:rsidR="00867169" w:rsidRPr="007E4F8B" w:rsidRDefault="00867169" w:rsidP="00A21710">
            <w:pPr>
              <w:pStyle w:val="TAC"/>
              <w:rPr>
                <w:rFonts w:cs="Arial"/>
              </w:rPr>
            </w:pPr>
            <w:r w:rsidRPr="007E4F8B">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41A963CE"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A66A0B1"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E2F6B62"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2C377A93"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67662980"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552F402"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223B46A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8DF174" w14:textId="77777777" w:rsidR="00867169" w:rsidRPr="007E4F8B" w:rsidRDefault="00867169" w:rsidP="00A21710">
            <w:pPr>
              <w:pStyle w:val="TAC"/>
              <w:rPr>
                <w:rFonts w:cs="Arial"/>
              </w:rPr>
            </w:pPr>
            <w:r w:rsidRPr="007E4F8B">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2274B859"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72D0F390"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51CD538"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4E2CB390"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23F17C92"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244BE0A"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1EFEB61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130170" w14:textId="77777777" w:rsidR="00867169" w:rsidRPr="007E4F8B" w:rsidRDefault="00867169" w:rsidP="00A21710">
            <w:pPr>
              <w:pStyle w:val="TAC"/>
              <w:rPr>
                <w:rFonts w:cs="Arial"/>
              </w:rPr>
            </w:pPr>
            <w:r w:rsidRPr="007E4F8B">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F2B0513"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006E6626"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265174C8"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DF9E03F"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61C89B9"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FDC3C35"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6E0386AD"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9BDFF4" w14:textId="77777777" w:rsidR="00867169" w:rsidRPr="007E4F8B" w:rsidRDefault="00867169" w:rsidP="00A21710">
            <w:pPr>
              <w:pStyle w:val="TAC"/>
              <w:rPr>
                <w:rFonts w:cs="Arial"/>
                <w:lang w:eastAsia="zh-CN"/>
              </w:rPr>
            </w:pPr>
            <w:r w:rsidRPr="007E4F8B">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72EB6070"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ADFAFDC"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26A587A"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44D0F3B9"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1F22CAEA"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4CF4129"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52A150F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529150" w14:textId="77777777" w:rsidR="00867169" w:rsidRPr="007E4F8B" w:rsidRDefault="00867169" w:rsidP="00A21710">
            <w:pPr>
              <w:pStyle w:val="TAC"/>
              <w:rPr>
                <w:rFonts w:cs="Arial"/>
              </w:rPr>
            </w:pPr>
            <w:r w:rsidRPr="007E4F8B">
              <w:rPr>
                <w:rFonts w:cs="Arial"/>
              </w:rPr>
              <w:t>74</w:t>
            </w:r>
          </w:p>
        </w:tc>
        <w:tc>
          <w:tcPr>
            <w:tcW w:w="1008" w:type="dxa"/>
            <w:tcBorders>
              <w:top w:val="single" w:sz="4" w:space="0" w:color="auto"/>
              <w:left w:val="single" w:sz="4" w:space="0" w:color="auto"/>
              <w:bottom w:val="single" w:sz="4" w:space="0" w:color="auto"/>
              <w:right w:val="single" w:sz="4" w:space="0" w:color="auto"/>
            </w:tcBorders>
          </w:tcPr>
          <w:p w14:paraId="329D6448"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B1CFD2A" w14:textId="77777777" w:rsidR="00867169" w:rsidRPr="007E4F8B" w:rsidRDefault="00867169" w:rsidP="00A21710">
            <w:pPr>
              <w:pStyle w:val="TAC"/>
              <w:rPr>
                <w:rFonts w:cs="Arial"/>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02291A64"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7DE6118A" w14:textId="77777777" w:rsidR="00867169" w:rsidRPr="007E4F8B" w:rsidRDefault="00867169" w:rsidP="00A21710">
            <w:pPr>
              <w:pStyle w:val="TAC"/>
              <w:rPr>
                <w:rFonts w:cs="Arial"/>
              </w:rPr>
            </w:pPr>
            <w:r w:rsidRPr="007E4F8B">
              <w:rPr>
                <w:rFonts w:cs="Arial"/>
                <w:lang w:eastAsia="zh-CN"/>
              </w:rPr>
              <w:t>NA</w:t>
            </w:r>
          </w:p>
        </w:tc>
        <w:tc>
          <w:tcPr>
            <w:tcW w:w="1067" w:type="dxa"/>
            <w:tcBorders>
              <w:top w:val="single" w:sz="4" w:space="0" w:color="auto"/>
              <w:left w:val="single" w:sz="4" w:space="0" w:color="auto"/>
              <w:bottom w:val="single" w:sz="4" w:space="0" w:color="auto"/>
            </w:tcBorders>
          </w:tcPr>
          <w:p w14:paraId="7E3BE992"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B7C8258" w14:textId="77777777" w:rsidR="00867169" w:rsidRPr="007E4F8B" w:rsidRDefault="00867169" w:rsidP="00A21710">
            <w:pPr>
              <w:pStyle w:val="TAC"/>
              <w:rPr>
                <w:rFonts w:cs="Arial"/>
              </w:rPr>
            </w:pPr>
            <w:r w:rsidRPr="007E4F8B">
              <w:rPr>
                <w:rFonts w:cs="Arial"/>
              </w:rPr>
              <w:t>±</w:t>
            </w:r>
            <w:r w:rsidRPr="007E4F8B">
              <w:rPr>
                <w:rFonts w:cs="Arial"/>
                <w:lang w:eastAsia="zh-CN"/>
              </w:rPr>
              <w:t>2.5</w:t>
            </w:r>
          </w:p>
        </w:tc>
      </w:tr>
      <w:tr w:rsidR="00867169" w:rsidRPr="007E4F8B" w14:paraId="5A820E0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AD171D" w14:textId="77777777" w:rsidR="00867169" w:rsidRPr="007E4F8B" w:rsidRDefault="00867169" w:rsidP="00A21710">
            <w:pPr>
              <w:pStyle w:val="TAC"/>
              <w:rPr>
                <w:rFonts w:cs="Arial"/>
              </w:rPr>
            </w:pPr>
            <w:r w:rsidRPr="007E4F8B">
              <w:rPr>
                <w:rFonts w:cs="Arial"/>
              </w:rPr>
              <w:t>85</w:t>
            </w:r>
          </w:p>
        </w:tc>
        <w:tc>
          <w:tcPr>
            <w:tcW w:w="1008" w:type="dxa"/>
            <w:tcBorders>
              <w:top w:val="single" w:sz="4" w:space="0" w:color="auto"/>
              <w:left w:val="single" w:sz="4" w:space="0" w:color="auto"/>
              <w:bottom w:val="single" w:sz="4" w:space="0" w:color="auto"/>
              <w:right w:val="single" w:sz="4" w:space="0" w:color="auto"/>
            </w:tcBorders>
          </w:tcPr>
          <w:p w14:paraId="385C6A29"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C616A54"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503904A3"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3673BF2D"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179F2A6"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E5E80DB" w14:textId="77777777" w:rsidR="00867169" w:rsidRPr="007E4F8B" w:rsidRDefault="00867169" w:rsidP="00A21710">
            <w:pPr>
              <w:pStyle w:val="TAC"/>
              <w:rPr>
                <w:rFonts w:cs="Arial"/>
              </w:rPr>
            </w:pPr>
            <w:r w:rsidRPr="007E4F8B">
              <w:rPr>
                <w:rFonts w:cs="Arial"/>
              </w:rPr>
              <w:t>±2.5</w:t>
            </w:r>
          </w:p>
        </w:tc>
      </w:tr>
      <w:tr w:rsidR="00867169" w:rsidRPr="007E4F8B" w14:paraId="2D49129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60EC6C" w14:textId="77777777" w:rsidR="00867169" w:rsidRPr="007E4F8B" w:rsidRDefault="00867169" w:rsidP="00A21710">
            <w:pPr>
              <w:pStyle w:val="TAC"/>
              <w:rPr>
                <w:rFonts w:cs="Arial"/>
              </w:rPr>
            </w:pPr>
            <w:r w:rsidRPr="007E4F8B">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035AC8D3"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CD6F51C"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6D85FE53"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87A971C"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2203E8D0"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B072CA9"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r w:rsidR="00867169" w:rsidRPr="007E4F8B" w14:paraId="001D3C3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5B9B86" w14:textId="77777777" w:rsidR="00867169" w:rsidRPr="007E4F8B" w:rsidRDefault="00867169" w:rsidP="00A21710">
            <w:pPr>
              <w:pStyle w:val="TAC"/>
              <w:rPr>
                <w:rFonts w:cs="Arial"/>
              </w:rPr>
            </w:pPr>
            <w:r w:rsidRPr="007E4F8B">
              <w:rPr>
                <w:rFonts w:cs="Arial"/>
              </w:rPr>
              <w:t>88</w:t>
            </w:r>
          </w:p>
        </w:tc>
        <w:tc>
          <w:tcPr>
            <w:tcW w:w="1008" w:type="dxa"/>
            <w:tcBorders>
              <w:top w:val="single" w:sz="4" w:space="0" w:color="auto"/>
              <w:left w:val="single" w:sz="4" w:space="0" w:color="auto"/>
              <w:bottom w:val="single" w:sz="4" w:space="0" w:color="auto"/>
              <w:right w:val="single" w:sz="4" w:space="0" w:color="auto"/>
            </w:tcBorders>
          </w:tcPr>
          <w:p w14:paraId="406A4E01"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493F4C89" w14:textId="77777777" w:rsidR="00867169" w:rsidRPr="007E4F8B" w:rsidRDefault="00867169" w:rsidP="00A21710">
            <w:pPr>
              <w:pStyle w:val="TAC"/>
              <w:rPr>
                <w:rFonts w:cs="Arial"/>
                <w:lang w:eastAsia="zh-CN"/>
              </w:rPr>
            </w:pPr>
            <w:r w:rsidRPr="007E4F8B">
              <w:rPr>
                <w:rFonts w:cs="Arial"/>
                <w:lang w:eastAsia="zh-CN"/>
              </w:rPr>
              <w:t>NA</w:t>
            </w:r>
          </w:p>
        </w:tc>
        <w:tc>
          <w:tcPr>
            <w:tcW w:w="1008" w:type="dxa"/>
            <w:tcBorders>
              <w:top w:val="single" w:sz="4" w:space="0" w:color="auto"/>
              <w:left w:val="single" w:sz="4" w:space="0" w:color="auto"/>
              <w:bottom w:val="single" w:sz="4" w:space="0" w:color="auto"/>
              <w:right w:val="single" w:sz="4" w:space="0" w:color="auto"/>
            </w:tcBorders>
          </w:tcPr>
          <w:p w14:paraId="1C680B3F"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5E8443CE" w14:textId="77777777" w:rsidR="00867169" w:rsidRPr="007E4F8B" w:rsidRDefault="00867169" w:rsidP="00A21710">
            <w:pPr>
              <w:pStyle w:val="TAC"/>
              <w:rPr>
                <w:rFonts w:cs="Arial"/>
                <w:lang w:eastAsia="zh-CN"/>
              </w:rPr>
            </w:pPr>
            <w:r w:rsidRPr="007E4F8B">
              <w:rPr>
                <w:rFonts w:cs="Arial"/>
                <w:lang w:eastAsia="zh-CN"/>
              </w:rPr>
              <w:t>NA</w:t>
            </w:r>
          </w:p>
        </w:tc>
        <w:tc>
          <w:tcPr>
            <w:tcW w:w="1067" w:type="dxa"/>
            <w:tcBorders>
              <w:top w:val="single" w:sz="4" w:space="0" w:color="auto"/>
              <w:left w:val="single" w:sz="4" w:space="0" w:color="auto"/>
              <w:bottom w:val="single" w:sz="4" w:space="0" w:color="auto"/>
              <w:right w:val="single" w:sz="4" w:space="0" w:color="auto"/>
            </w:tcBorders>
          </w:tcPr>
          <w:p w14:paraId="132A2076"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522C148D" w14:textId="77777777" w:rsidR="00867169" w:rsidRPr="007E4F8B" w:rsidRDefault="00867169" w:rsidP="00A21710">
            <w:pPr>
              <w:pStyle w:val="TAC"/>
              <w:rPr>
                <w:rFonts w:cs="Arial"/>
              </w:rPr>
            </w:pPr>
            <w:r w:rsidRPr="007E4F8B">
              <w:rPr>
                <w:rFonts w:cs="Arial"/>
              </w:rPr>
              <w:t>±2</w:t>
            </w:r>
            <w:r w:rsidRPr="007E4F8B">
              <w:rPr>
                <w:rFonts w:cs="Arial"/>
                <w:lang w:eastAsia="zh-CN"/>
              </w:rPr>
              <w:t>.5</w:t>
            </w:r>
          </w:p>
        </w:tc>
      </w:tr>
    </w:tbl>
    <w:p w14:paraId="7C9BDF65" w14:textId="77777777" w:rsidR="00867169" w:rsidRPr="007E4F8B" w:rsidRDefault="00867169" w:rsidP="00867169">
      <w:pPr>
        <w:rPr>
          <w:lang w:eastAsia="ja-JP"/>
        </w:rPr>
      </w:pPr>
    </w:p>
    <w:p w14:paraId="02D62899" w14:textId="77777777" w:rsidR="00867169" w:rsidRPr="007E4F8B" w:rsidRDefault="00867169" w:rsidP="00867169">
      <w:pPr>
        <w:rPr>
          <w:lang w:eastAsia="ja-JP"/>
        </w:rPr>
      </w:pPr>
      <w:r w:rsidRPr="007E4F8B">
        <w:t>The normative reference for this requirement is TS 36.101 clause 6.2.2F.</w:t>
      </w:r>
    </w:p>
    <w:p w14:paraId="6CE01DAB" w14:textId="77777777" w:rsidR="00867169" w:rsidRPr="007E4F8B" w:rsidRDefault="00867169" w:rsidP="00867169">
      <w:pPr>
        <w:pStyle w:val="Heading4"/>
      </w:pPr>
      <w:r w:rsidRPr="007E4F8B">
        <w:t>6.2.2F</w:t>
      </w:r>
      <w:r w:rsidRPr="007E4F8B">
        <w:rPr>
          <w:lang w:eastAsia="zh-CN"/>
        </w:rPr>
        <w:t>A</w:t>
      </w:r>
      <w:r w:rsidRPr="007E4F8B">
        <w:t>.4</w:t>
      </w:r>
      <w:r w:rsidRPr="007E4F8B">
        <w:tab/>
        <w:t>Test description</w:t>
      </w:r>
    </w:p>
    <w:p w14:paraId="6CDF09C7" w14:textId="77777777" w:rsidR="00867169" w:rsidRPr="007E4F8B" w:rsidRDefault="00867169" w:rsidP="00867169">
      <w:r w:rsidRPr="007E4F8B">
        <w:t>Same test description as in clause 6.2.</w:t>
      </w:r>
      <w:r w:rsidRPr="007E4F8B">
        <w:rPr>
          <w:lang w:eastAsia="zh-CN"/>
        </w:rPr>
        <w:t>2</w:t>
      </w:r>
      <w:r w:rsidRPr="007E4F8B">
        <w:t>F.4.</w:t>
      </w:r>
    </w:p>
    <w:p w14:paraId="43871459" w14:textId="77777777" w:rsidR="00867169" w:rsidRPr="007E4F8B" w:rsidRDefault="00867169" w:rsidP="00867169">
      <w:pPr>
        <w:pStyle w:val="Heading4"/>
      </w:pPr>
      <w:r w:rsidRPr="007E4F8B">
        <w:t>6.2.2F</w:t>
      </w:r>
      <w:r w:rsidRPr="007E4F8B">
        <w:rPr>
          <w:lang w:eastAsia="zh-CN"/>
        </w:rPr>
        <w:t>A</w:t>
      </w:r>
      <w:r w:rsidRPr="007E4F8B">
        <w:t>.5</w:t>
      </w:r>
      <w:r w:rsidRPr="007E4F8B">
        <w:tab/>
        <w:t>Test requirements</w:t>
      </w:r>
    </w:p>
    <w:p w14:paraId="30247A51" w14:textId="77777777" w:rsidR="00867169" w:rsidRPr="007E4F8B" w:rsidRDefault="00867169" w:rsidP="00867169">
      <w:r w:rsidRPr="007E4F8B">
        <w:t>Same test requirements as in clause 6.2.</w:t>
      </w:r>
      <w:r w:rsidRPr="007E4F8B">
        <w:rPr>
          <w:lang w:eastAsia="zh-CN"/>
        </w:rPr>
        <w:t>2</w:t>
      </w:r>
      <w:r w:rsidRPr="007E4F8B">
        <w:t>F.5 with the following exceptions:</w:t>
      </w:r>
    </w:p>
    <w:p w14:paraId="0275430E" w14:textId="77777777" w:rsidR="00867169" w:rsidRPr="007E4F8B" w:rsidRDefault="00867169" w:rsidP="00867169">
      <w:r w:rsidRPr="007E4F8B">
        <w:t>-</w:t>
      </w:r>
      <w:r w:rsidRPr="007E4F8B">
        <w:tab/>
        <w:t>Instead of Table 6.2.</w:t>
      </w:r>
      <w:r w:rsidRPr="007E4F8B">
        <w:rPr>
          <w:lang w:eastAsia="zh-CN"/>
        </w:rPr>
        <w:t>2</w:t>
      </w:r>
      <w:r w:rsidRPr="007E4F8B">
        <w:t xml:space="preserve">F.5-1 </w:t>
      </w:r>
      <w:r w:rsidRPr="007E4F8B">
        <w:sym w:font="Wingdings" w:char="F0E0"/>
      </w:r>
      <w:r w:rsidRPr="007E4F8B">
        <w:t xml:space="preserve"> use Table 6.2.</w:t>
      </w:r>
      <w:r w:rsidRPr="007E4F8B">
        <w:rPr>
          <w:lang w:eastAsia="zh-CN"/>
        </w:rPr>
        <w:t>2</w:t>
      </w:r>
      <w:r w:rsidRPr="007E4F8B">
        <w:t>FA.5-1.</w:t>
      </w:r>
    </w:p>
    <w:p w14:paraId="679A2A74" w14:textId="77777777" w:rsidR="00867169" w:rsidRPr="007E4F8B" w:rsidRDefault="00867169" w:rsidP="00867169">
      <w:pPr>
        <w:pStyle w:val="TH"/>
      </w:pPr>
      <w:r w:rsidRPr="007E4F8B">
        <w:lastRenderedPageBreak/>
        <w:t>Table 6.2.2F</w:t>
      </w:r>
      <w:r w:rsidRPr="007E4F8B">
        <w:rPr>
          <w:lang w:eastAsia="zh-CN"/>
        </w:rPr>
        <w:t>A</w:t>
      </w:r>
      <w:r w:rsidRPr="007E4F8B">
        <w:t>.5-1: UE Power Class test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67"/>
        <w:gridCol w:w="1067"/>
      </w:tblGrid>
      <w:tr w:rsidR="00867169" w:rsidRPr="007E4F8B" w14:paraId="13B8A9B8" w14:textId="77777777" w:rsidTr="00A21710">
        <w:trPr>
          <w:jc w:val="center"/>
        </w:trPr>
        <w:tc>
          <w:tcPr>
            <w:tcW w:w="923" w:type="dxa"/>
            <w:vAlign w:val="center"/>
          </w:tcPr>
          <w:p w14:paraId="205B9117" w14:textId="77777777" w:rsidR="00867169" w:rsidRPr="007E4F8B" w:rsidRDefault="00867169" w:rsidP="00A21710">
            <w:pPr>
              <w:pStyle w:val="TAH"/>
              <w:rPr>
                <w:rFonts w:cs="Arial"/>
              </w:rPr>
            </w:pPr>
            <w:r w:rsidRPr="007E4F8B">
              <w:rPr>
                <w:rFonts w:cs="Arial"/>
              </w:rPr>
              <w:t>EUTRA band</w:t>
            </w:r>
          </w:p>
        </w:tc>
        <w:tc>
          <w:tcPr>
            <w:tcW w:w="1067" w:type="dxa"/>
          </w:tcPr>
          <w:p w14:paraId="73D9EDE1" w14:textId="77777777" w:rsidR="00867169" w:rsidRPr="007E4F8B" w:rsidRDefault="00867169" w:rsidP="00A21710">
            <w:pPr>
              <w:pStyle w:val="TAH"/>
              <w:rPr>
                <w:rFonts w:cs="Arial"/>
              </w:rPr>
            </w:pPr>
            <w:r w:rsidRPr="007E4F8B">
              <w:t xml:space="preserve">Class </w:t>
            </w:r>
            <w:r w:rsidRPr="007E4F8B">
              <w:rPr>
                <w:lang w:eastAsia="zh-CN"/>
              </w:rPr>
              <w:t>6</w:t>
            </w:r>
            <w:r w:rsidRPr="007E4F8B">
              <w:t xml:space="preserve"> (dBm)</w:t>
            </w:r>
          </w:p>
        </w:tc>
        <w:tc>
          <w:tcPr>
            <w:tcW w:w="1067" w:type="dxa"/>
          </w:tcPr>
          <w:p w14:paraId="0A87B85E" w14:textId="77777777" w:rsidR="00867169" w:rsidRPr="007E4F8B" w:rsidRDefault="00867169" w:rsidP="00A21710">
            <w:pPr>
              <w:pStyle w:val="TAH"/>
              <w:rPr>
                <w:rFonts w:cs="Arial"/>
              </w:rPr>
            </w:pPr>
            <w:r w:rsidRPr="007E4F8B">
              <w:t>Tolerance (dB)</w:t>
            </w:r>
          </w:p>
        </w:tc>
      </w:tr>
      <w:tr w:rsidR="00867169" w:rsidRPr="007E4F8B" w14:paraId="52F27E2C" w14:textId="77777777" w:rsidTr="00A21710">
        <w:trPr>
          <w:jc w:val="center"/>
        </w:trPr>
        <w:tc>
          <w:tcPr>
            <w:tcW w:w="923" w:type="dxa"/>
            <w:vAlign w:val="center"/>
          </w:tcPr>
          <w:p w14:paraId="2E53BAD5" w14:textId="77777777" w:rsidR="00867169" w:rsidRPr="007E4F8B" w:rsidRDefault="00867169" w:rsidP="00A21710">
            <w:pPr>
              <w:pStyle w:val="TAC"/>
              <w:rPr>
                <w:rFonts w:cs="Arial"/>
              </w:rPr>
            </w:pPr>
            <w:r w:rsidRPr="007E4F8B">
              <w:rPr>
                <w:rFonts w:cs="Arial"/>
              </w:rPr>
              <w:t>1</w:t>
            </w:r>
          </w:p>
        </w:tc>
        <w:tc>
          <w:tcPr>
            <w:tcW w:w="1067" w:type="dxa"/>
          </w:tcPr>
          <w:p w14:paraId="5D333FB0" w14:textId="77777777" w:rsidR="00867169" w:rsidRPr="007E4F8B" w:rsidRDefault="00867169" w:rsidP="00A21710">
            <w:pPr>
              <w:pStyle w:val="TAC"/>
              <w:rPr>
                <w:rFonts w:cs="Arial"/>
              </w:rPr>
            </w:pPr>
            <w:r w:rsidRPr="007E4F8B">
              <w:rPr>
                <w:rFonts w:cs="Arial"/>
                <w:lang w:eastAsia="zh-CN"/>
              </w:rPr>
              <w:t>14</w:t>
            </w:r>
          </w:p>
        </w:tc>
        <w:tc>
          <w:tcPr>
            <w:tcW w:w="1067" w:type="dxa"/>
          </w:tcPr>
          <w:p w14:paraId="121F39A1"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5585C37" w14:textId="77777777" w:rsidTr="00A21710">
        <w:trPr>
          <w:jc w:val="center"/>
        </w:trPr>
        <w:tc>
          <w:tcPr>
            <w:tcW w:w="923" w:type="dxa"/>
            <w:vAlign w:val="center"/>
          </w:tcPr>
          <w:p w14:paraId="3BDF5007" w14:textId="77777777" w:rsidR="00867169" w:rsidRPr="007E4F8B" w:rsidRDefault="00867169" w:rsidP="00A21710">
            <w:pPr>
              <w:pStyle w:val="TAC"/>
              <w:rPr>
                <w:rFonts w:cs="Arial"/>
              </w:rPr>
            </w:pPr>
            <w:r w:rsidRPr="007E4F8B">
              <w:rPr>
                <w:rFonts w:cs="Arial"/>
              </w:rPr>
              <w:t>2</w:t>
            </w:r>
          </w:p>
        </w:tc>
        <w:tc>
          <w:tcPr>
            <w:tcW w:w="1067" w:type="dxa"/>
          </w:tcPr>
          <w:p w14:paraId="010DE18E" w14:textId="77777777" w:rsidR="00867169" w:rsidRPr="007E4F8B" w:rsidRDefault="00867169" w:rsidP="00A21710">
            <w:pPr>
              <w:pStyle w:val="TAC"/>
              <w:rPr>
                <w:rFonts w:cs="Arial"/>
              </w:rPr>
            </w:pPr>
            <w:r w:rsidRPr="007E4F8B">
              <w:rPr>
                <w:rFonts w:cs="Arial"/>
                <w:lang w:eastAsia="zh-CN"/>
              </w:rPr>
              <w:t>14</w:t>
            </w:r>
          </w:p>
        </w:tc>
        <w:tc>
          <w:tcPr>
            <w:tcW w:w="1067" w:type="dxa"/>
          </w:tcPr>
          <w:p w14:paraId="0C92C33B"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002658F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D68EA5" w14:textId="77777777" w:rsidR="00867169" w:rsidRPr="007E4F8B" w:rsidRDefault="00867169" w:rsidP="00A21710">
            <w:pPr>
              <w:pStyle w:val="TAC"/>
              <w:rPr>
                <w:rFonts w:cs="Arial"/>
              </w:rPr>
            </w:pPr>
            <w:r w:rsidRPr="007E4F8B">
              <w:rPr>
                <w:rFonts w:cs="Arial"/>
              </w:rPr>
              <w:t>3</w:t>
            </w:r>
          </w:p>
        </w:tc>
        <w:tc>
          <w:tcPr>
            <w:tcW w:w="1067" w:type="dxa"/>
            <w:tcBorders>
              <w:top w:val="single" w:sz="4" w:space="0" w:color="auto"/>
              <w:left w:val="single" w:sz="4" w:space="0" w:color="auto"/>
              <w:bottom w:val="single" w:sz="4" w:space="0" w:color="auto"/>
            </w:tcBorders>
          </w:tcPr>
          <w:p w14:paraId="172B3E50"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71024BE4"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578E7E7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2F2423" w14:textId="77777777" w:rsidR="00867169" w:rsidRPr="007E4F8B" w:rsidRDefault="00867169" w:rsidP="00A21710">
            <w:pPr>
              <w:pStyle w:val="TAC"/>
              <w:rPr>
                <w:rFonts w:cs="Arial"/>
              </w:rPr>
            </w:pPr>
            <w:r w:rsidRPr="007E4F8B">
              <w:rPr>
                <w:rFonts w:cs="Arial"/>
              </w:rPr>
              <w:t>4</w:t>
            </w:r>
          </w:p>
        </w:tc>
        <w:tc>
          <w:tcPr>
            <w:tcW w:w="1067" w:type="dxa"/>
            <w:tcBorders>
              <w:top w:val="single" w:sz="4" w:space="0" w:color="auto"/>
              <w:left w:val="single" w:sz="4" w:space="0" w:color="auto"/>
              <w:bottom w:val="single" w:sz="4" w:space="0" w:color="auto"/>
            </w:tcBorders>
          </w:tcPr>
          <w:p w14:paraId="5D8A45F4"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CAA97CE"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29776496"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96AA1F" w14:textId="77777777" w:rsidR="00867169" w:rsidRPr="007E4F8B" w:rsidRDefault="00867169" w:rsidP="00A21710">
            <w:pPr>
              <w:pStyle w:val="TAC"/>
              <w:rPr>
                <w:rFonts w:cs="Arial"/>
              </w:rPr>
            </w:pPr>
            <w:r w:rsidRPr="007E4F8B">
              <w:rPr>
                <w:rFonts w:cs="Arial"/>
              </w:rPr>
              <w:t>5</w:t>
            </w:r>
          </w:p>
        </w:tc>
        <w:tc>
          <w:tcPr>
            <w:tcW w:w="1067" w:type="dxa"/>
            <w:tcBorders>
              <w:top w:val="single" w:sz="4" w:space="0" w:color="auto"/>
              <w:left w:val="single" w:sz="4" w:space="0" w:color="auto"/>
              <w:bottom w:val="single" w:sz="4" w:space="0" w:color="auto"/>
            </w:tcBorders>
          </w:tcPr>
          <w:p w14:paraId="7F0929A5"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D8F9C99"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2D636ACF" w14:textId="77777777" w:rsidTr="00A21710">
        <w:trPr>
          <w:jc w:val="center"/>
          <w:ins w:id="323" w:author="///" w:date="2021-01-24T22:31:00Z"/>
        </w:trPr>
        <w:tc>
          <w:tcPr>
            <w:tcW w:w="923" w:type="dxa"/>
            <w:tcBorders>
              <w:top w:val="single" w:sz="4" w:space="0" w:color="auto"/>
              <w:left w:val="single" w:sz="4" w:space="0" w:color="auto"/>
              <w:bottom w:val="single" w:sz="4" w:space="0" w:color="auto"/>
              <w:right w:val="single" w:sz="4" w:space="0" w:color="auto"/>
            </w:tcBorders>
            <w:vAlign w:val="center"/>
          </w:tcPr>
          <w:p w14:paraId="645AA183" w14:textId="77777777" w:rsidR="00867169" w:rsidRPr="007E4F8B" w:rsidRDefault="00867169" w:rsidP="00A21710">
            <w:pPr>
              <w:pStyle w:val="TAC"/>
              <w:rPr>
                <w:ins w:id="324" w:author="///" w:date="2021-01-24T22:31:00Z"/>
                <w:rFonts w:cs="Arial"/>
              </w:rPr>
            </w:pPr>
            <w:ins w:id="325" w:author="///" w:date="2021-01-24T22:31:00Z">
              <w:r w:rsidRPr="007E4F8B">
                <w:rPr>
                  <w:rFonts w:cs="Arial"/>
                </w:rPr>
                <w:t>7</w:t>
              </w:r>
            </w:ins>
          </w:p>
        </w:tc>
        <w:tc>
          <w:tcPr>
            <w:tcW w:w="1067" w:type="dxa"/>
            <w:tcBorders>
              <w:top w:val="single" w:sz="4" w:space="0" w:color="auto"/>
              <w:left w:val="single" w:sz="4" w:space="0" w:color="auto"/>
              <w:bottom w:val="single" w:sz="4" w:space="0" w:color="auto"/>
            </w:tcBorders>
          </w:tcPr>
          <w:p w14:paraId="03F30253" w14:textId="77777777" w:rsidR="00867169" w:rsidRPr="007E4F8B" w:rsidRDefault="00867169" w:rsidP="00A21710">
            <w:pPr>
              <w:pStyle w:val="TAC"/>
              <w:rPr>
                <w:ins w:id="326" w:author="///" w:date="2021-01-24T22:31:00Z"/>
                <w:rFonts w:cs="Arial"/>
                <w:lang w:eastAsia="zh-CN"/>
              </w:rPr>
            </w:pPr>
            <w:ins w:id="327" w:author="///" w:date="2021-01-24T22:31:00Z">
              <w:r w:rsidRPr="007E4F8B">
                <w:rPr>
                  <w:rFonts w:cs="Arial"/>
                  <w:lang w:eastAsia="zh-CN"/>
                </w:rPr>
                <w:t>14</w:t>
              </w:r>
            </w:ins>
          </w:p>
        </w:tc>
        <w:tc>
          <w:tcPr>
            <w:tcW w:w="1067" w:type="dxa"/>
            <w:tcBorders>
              <w:top w:val="single" w:sz="4" w:space="0" w:color="auto"/>
              <w:left w:val="single" w:sz="4" w:space="0" w:color="auto"/>
              <w:bottom w:val="single" w:sz="4" w:space="0" w:color="auto"/>
            </w:tcBorders>
          </w:tcPr>
          <w:p w14:paraId="1CACD490" w14:textId="77777777" w:rsidR="00867169" w:rsidRPr="007E4F8B" w:rsidRDefault="00867169" w:rsidP="00A21710">
            <w:pPr>
              <w:pStyle w:val="TAC"/>
              <w:rPr>
                <w:ins w:id="328" w:author="///" w:date="2021-01-24T22:31:00Z"/>
                <w:rFonts w:cs="Arial"/>
              </w:rPr>
            </w:pPr>
            <w:ins w:id="329" w:author="///" w:date="2021-01-24T22:31:00Z">
              <w:r w:rsidRPr="007E4F8B">
                <w:rPr>
                  <w:rFonts w:cs="Arial"/>
                </w:rPr>
                <w:t>±</w:t>
              </w:r>
              <w:r w:rsidRPr="007E4F8B">
                <w:rPr>
                  <w:rFonts w:cs="Arial"/>
                  <w:lang w:eastAsia="zh-CN"/>
                </w:rPr>
                <w:t>3.2</w:t>
              </w:r>
            </w:ins>
          </w:p>
        </w:tc>
      </w:tr>
      <w:tr w:rsidR="00867169" w:rsidRPr="007E4F8B" w14:paraId="283FBF6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056083" w14:textId="77777777" w:rsidR="00867169" w:rsidRPr="007E4F8B" w:rsidRDefault="00867169" w:rsidP="00A21710">
            <w:pPr>
              <w:pStyle w:val="TAC"/>
              <w:rPr>
                <w:rFonts w:cs="Arial"/>
              </w:rPr>
            </w:pPr>
            <w:r w:rsidRPr="007E4F8B">
              <w:rPr>
                <w:rFonts w:cs="Arial"/>
              </w:rPr>
              <w:t>8</w:t>
            </w:r>
          </w:p>
        </w:tc>
        <w:tc>
          <w:tcPr>
            <w:tcW w:w="1067" w:type="dxa"/>
            <w:tcBorders>
              <w:top w:val="single" w:sz="4" w:space="0" w:color="auto"/>
              <w:left w:val="single" w:sz="4" w:space="0" w:color="auto"/>
              <w:bottom w:val="single" w:sz="4" w:space="0" w:color="auto"/>
            </w:tcBorders>
          </w:tcPr>
          <w:p w14:paraId="1B546F36"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13B3A7E"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6E57EC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DAA48" w14:textId="77777777" w:rsidR="00867169" w:rsidRPr="007E4F8B" w:rsidRDefault="00867169" w:rsidP="00A21710">
            <w:pPr>
              <w:pStyle w:val="TAC"/>
              <w:rPr>
                <w:rFonts w:cs="Arial"/>
              </w:rPr>
            </w:pPr>
            <w:r w:rsidRPr="007E4F8B">
              <w:rPr>
                <w:rFonts w:cs="Arial"/>
              </w:rPr>
              <w:t>11</w:t>
            </w:r>
          </w:p>
        </w:tc>
        <w:tc>
          <w:tcPr>
            <w:tcW w:w="1067" w:type="dxa"/>
            <w:tcBorders>
              <w:top w:val="single" w:sz="4" w:space="0" w:color="auto"/>
              <w:left w:val="single" w:sz="4" w:space="0" w:color="auto"/>
              <w:bottom w:val="single" w:sz="4" w:space="0" w:color="auto"/>
            </w:tcBorders>
          </w:tcPr>
          <w:p w14:paraId="2B9A4EEB"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9D26124"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D49FE9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3CF321" w14:textId="77777777" w:rsidR="00867169" w:rsidRPr="007E4F8B" w:rsidRDefault="00867169" w:rsidP="00A21710">
            <w:pPr>
              <w:pStyle w:val="TAC"/>
              <w:rPr>
                <w:rFonts w:cs="Arial"/>
              </w:rPr>
            </w:pPr>
            <w:r w:rsidRPr="007E4F8B">
              <w:rPr>
                <w:rFonts w:cs="Arial"/>
              </w:rPr>
              <w:t>12</w:t>
            </w:r>
          </w:p>
        </w:tc>
        <w:tc>
          <w:tcPr>
            <w:tcW w:w="1067" w:type="dxa"/>
            <w:tcBorders>
              <w:top w:val="single" w:sz="4" w:space="0" w:color="auto"/>
              <w:left w:val="single" w:sz="4" w:space="0" w:color="auto"/>
              <w:bottom w:val="single" w:sz="4" w:space="0" w:color="auto"/>
            </w:tcBorders>
          </w:tcPr>
          <w:p w14:paraId="06480F3C"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57D26E6"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C691788"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B83003" w14:textId="77777777" w:rsidR="00867169" w:rsidRPr="007E4F8B" w:rsidRDefault="00867169" w:rsidP="00A21710">
            <w:pPr>
              <w:pStyle w:val="TAC"/>
              <w:rPr>
                <w:rFonts w:cs="Arial"/>
              </w:rPr>
            </w:pPr>
            <w:r w:rsidRPr="007E4F8B">
              <w:rPr>
                <w:rFonts w:cs="Arial"/>
              </w:rPr>
              <w:t>13</w:t>
            </w:r>
          </w:p>
        </w:tc>
        <w:tc>
          <w:tcPr>
            <w:tcW w:w="1067" w:type="dxa"/>
            <w:tcBorders>
              <w:top w:val="single" w:sz="4" w:space="0" w:color="auto"/>
              <w:left w:val="single" w:sz="4" w:space="0" w:color="auto"/>
              <w:bottom w:val="single" w:sz="4" w:space="0" w:color="auto"/>
            </w:tcBorders>
          </w:tcPr>
          <w:p w14:paraId="27169811"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28D487C3"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3A518F7F"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B8B87C" w14:textId="77777777" w:rsidR="00867169" w:rsidRPr="007E4F8B" w:rsidRDefault="00867169" w:rsidP="00A21710">
            <w:pPr>
              <w:pStyle w:val="TAC"/>
              <w:rPr>
                <w:rFonts w:cs="Arial"/>
              </w:rPr>
            </w:pPr>
            <w:r w:rsidRPr="007E4F8B">
              <w:rPr>
                <w:rFonts w:cs="Arial"/>
              </w:rPr>
              <w:t>14</w:t>
            </w:r>
          </w:p>
        </w:tc>
        <w:tc>
          <w:tcPr>
            <w:tcW w:w="1067" w:type="dxa"/>
            <w:tcBorders>
              <w:top w:val="single" w:sz="4" w:space="0" w:color="auto"/>
              <w:left w:val="single" w:sz="4" w:space="0" w:color="auto"/>
              <w:bottom w:val="single" w:sz="4" w:space="0" w:color="auto"/>
            </w:tcBorders>
          </w:tcPr>
          <w:p w14:paraId="578A6575"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73630F5E"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639F3A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65FAC8D6" w14:textId="77777777" w:rsidR="00867169" w:rsidRPr="007E4F8B" w:rsidRDefault="00867169" w:rsidP="00A21710">
            <w:pPr>
              <w:pStyle w:val="TAC"/>
              <w:rPr>
                <w:rFonts w:cs="Arial"/>
              </w:rPr>
            </w:pPr>
            <w:r w:rsidRPr="007E4F8B">
              <w:rPr>
                <w:rFonts w:cs="Arial"/>
              </w:rPr>
              <w:t>17</w:t>
            </w:r>
          </w:p>
        </w:tc>
        <w:tc>
          <w:tcPr>
            <w:tcW w:w="1067" w:type="dxa"/>
            <w:tcBorders>
              <w:top w:val="single" w:sz="4" w:space="0" w:color="auto"/>
              <w:left w:val="single" w:sz="4" w:space="0" w:color="auto"/>
              <w:bottom w:val="single" w:sz="4" w:space="0" w:color="auto"/>
            </w:tcBorders>
          </w:tcPr>
          <w:p w14:paraId="60F7A171"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6F954E1"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1497C844"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447B06" w14:textId="77777777" w:rsidR="00867169" w:rsidRPr="007E4F8B" w:rsidRDefault="00867169" w:rsidP="00A21710">
            <w:pPr>
              <w:pStyle w:val="TAC"/>
              <w:rPr>
                <w:rFonts w:cs="Arial"/>
              </w:rPr>
            </w:pPr>
            <w:r w:rsidRPr="007E4F8B">
              <w:rPr>
                <w:rFonts w:cs="Arial"/>
              </w:rPr>
              <w:t>18</w:t>
            </w:r>
          </w:p>
        </w:tc>
        <w:tc>
          <w:tcPr>
            <w:tcW w:w="1067" w:type="dxa"/>
            <w:tcBorders>
              <w:top w:val="single" w:sz="4" w:space="0" w:color="auto"/>
              <w:left w:val="single" w:sz="4" w:space="0" w:color="auto"/>
              <w:bottom w:val="single" w:sz="4" w:space="0" w:color="auto"/>
            </w:tcBorders>
          </w:tcPr>
          <w:p w14:paraId="663061AE"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69203B82"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15ED543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tcPr>
          <w:p w14:paraId="1DEA8A9C" w14:textId="77777777" w:rsidR="00867169" w:rsidRPr="007E4F8B" w:rsidRDefault="00867169" w:rsidP="00A21710">
            <w:pPr>
              <w:pStyle w:val="TAC"/>
              <w:rPr>
                <w:rFonts w:cs="Arial"/>
              </w:rPr>
            </w:pPr>
            <w:r w:rsidRPr="007E4F8B">
              <w:rPr>
                <w:rFonts w:cs="Arial"/>
              </w:rPr>
              <w:t>19</w:t>
            </w:r>
          </w:p>
        </w:tc>
        <w:tc>
          <w:tcPr>
            <w:tcW w:w="1067" w:type="dxa"/>
            <w:tcBorders>
              <w:top w:val="single" w:sz="4" w:space="0" w:color="auto"/>
              <w:left w:val="single" w:sz="4" w:space="0" w:color="auto"/>
              <w:bottom w:val="single" w:sz="4" w:space="0" w:color="auto"/>
            </w:tcBorders>
          </w:tcPr>
          <w:p w14:paraId="49D43519"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6D05E349"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F72FFF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C59794" w14:textId="77777777" w:rsidR="00867169" w:rsidRPr="007E4F8B" w:rsidRDefault="00867169" w:rsidP="00A21710">
            <w:pPr>
              <w:pStyle w:val="TAC"/>
              <w:rPr>
                <w:rFonts w:cs="Arial"/>
              </w:rPr>
            </w:pPr>
            <w:r w:rsidRPr="007E4F8B">
              <w:rPr>
                <w:rFonts w:cs="Arial"/>
              </w:rPr>
              <w:t>20</w:t>
            </w:r>
          </w:p>
        </w:tc>
        <w:tc>
          <w:tcPr>
            <w:tcW w:w="1067" w:type="dxa"/>
            <w:tcBorders>
              <w:top w:val="single" w:sz="4" w:space="0" w:color="auto"/>
              <w:left w:val="single" w:sz="4" w:space="0" w:color="auto"/>
              <w:bottom w:val="single" w:sz="4" w:space="0" w:color="auto"/>
            </w:tcBorders>
          </w:tcPr>
          <w:p w14:paraId="5354E66D"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7B18BF62"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92DAB0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3BAF7" w14:textId="77777777" w:rsidR="00867169" w:rsidRPr="007E4F8B" w:rsidRDefault="00867169" w:rsidP="00A21710">
            <w:pPr>
              <w:pStyle w:val="TAC"/>
              <w:rPr>
                <w:rFonts w:cs="Arial"/>
              </w:rPr>
            </w:pPr>
            <w:r w:rsidRPr="007E4F8B">
              <w:rPr>
                <w:rFonts w:cs="Arial"/>
              </w:rPr>
              <w:t>21</w:t>
            </w:r>
          </w:p>
        </w:tc>
        <w:tc>
          <w:tcPr>
            <w:tcW w:w="1067" w:type="dxa"/>
            <w:tcBorders>
              <w:top w:val="single" w:sz="4" w:space="0" w:color="auto"/>
              <w:left w:val="single" w:sz="4" w:space="0" w:color="auto"/>
              <w:bottom w:val="single" w:sz="4" w:space="0" w:color="auto"/>
            </w:tcBorders>
          </w:tcPr>
          <w:p w14:paraId="4AB89422"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2617C6AD"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79185AC"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6C64A" w14:textId="77777777" w:rsidR="00867169" w:rsidRPr="007E4F8B" w:rsidRDefault="00867169" w:rsidP="00A21710">
            <w:pPr>
              <w:pStyle w:val="TAC"/>
              <w:rPr>
                <w:rFonts w:cs="Arial"/>
              </w:rPr>
            </w:pPr>
            <w:r w:rsidRPr="007E4F8B">
              <w:rPr>
                <w:rFonts w:cs="Arial"/>
              </w:rPr>
              <w:t>25</w:t>
            </w:r>
          </w:p>
        </w:tc>
        <w:tc>
          <w:tcPr>
            <w:tcW w:w="1067" w:type="dxa"/>
            <w:tcBorders>
              <w:top w:val="single" w:sz="4" w:space="0" w:color="auto"/>
              <w:left w:val="single" w:sz="4" w:space="0" w:color="auto"/>
              <w:bottom w:val="single" w:sz="4" w:space="0" w:color="auto"/>
            </w:tcBorders>
          </w:tcPr>
          <w:p w14:paraId="66F1FF3D"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6CD9B8C0"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B45957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C2154A" w14:textId="77777777" w:rsidR="00867169" w:rsidRPr="007E4F8B" w:rsidRDefault="00867169" w:rsidP="00A21710">
            <w:pPr>
              <w:pStyle w:val="TAC"/>
              <w:rPr>
                <w:rFonts w:cs="Arial"/>
              </w:rPr>
            </w:pPr>
            <w:r w:rsidRPr="007E4F8B">
              <w:rPr>
                <w:rFonts w:cs="Arial"/>
              </w:rPr>
              <w:t>26</w:t>
            </w:r>
          </w:p>
        </w:tc>
        <w:tc>
          <w:tcPr>
            <w:tcW w:w="1067" w:type="dxa"/>
            <w:tcBorders>
              <w:top w:val="single" w:sz="4" w:space="0" w:color="auto"/>
              <w:left w:val="single" w:sz="4" w:space="0" w:color="auto"/>
              <w:bottom w:val="single" w:sz="4" w:space="0" w:color="auto"/>
            </w:tcBorders>
          </w:tcPr>
          <w:p w14:paraId="44B790D3"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13BB96E"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644A917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2D9C8" w14:textId="77777777" w:rsidR="00867169" w:rsidRPr="007E4F8B" w:rsidRDefault="00867169" w:rsidP="00A21710">
            <w:pPr>
              <w:pStyle w:val="TAC"/>
              <w:rPr>
                <w:rFonts w:cs="Arial"/>
              </w:rPr>
            </w:pPr>
            <w:r w:rsidRPr="007E4F8B">
              <w:rPr>
                <w:rFonts w:cs="Arial"/>
              </w:rPr>
              <w:t>28</w:t>
            </w:r>
          </w:p>
        </w:tc>
        <w:tc>
          <w:tcPr>
            <w:tcW w:w="1067" w:type="dxa"/>
            <w:tcBorders>
              <w:top w:val="single" w:sz="4" w:space="0" w:color="auto"/>
              <w:left w:val="single" w:sz="4" w:space="0" w:color="auto"/>
              <w:bottom w:val="single" w:sz="4" w:space="0" w:color="auto"/>
            </w:tcBorders>
          </w:tcPr>
          <w:p w14:paraId="31E99D4E"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6A449665"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39B07ECB"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BB1D82" w14:textId="77777777" w:rsidR="00867169" w:rsidRPr="007E4F8B" w:rsidRDefault="00867169" w:rsidP="00A21710">
            <w:pPr>
              <w:pStyle w:val="TAC"/>
              <w:rPr>
                <w:rFonts w:cs="Arial"/>
              </w:rPr>
            </w:pPr>
            <w:r w:rsidRPr="007E4F8B">
              <w:rPr>
                <w:rFonts w:cs="Arial"/>
              </w:rPr>
              <w:t>31</w:t>
            </w:r>
          </w:p>
        </w:tc>
        <w:tc>
          <w:tcPr>
            <w:tcW w:w="1067" w:type="dxa"/>
            <w:tcBorders>
              <w:top w:val="single" w:sz="4" w:space="0" w:color="auto"/>
              <w:left w:val="single" w:sz="4" w:space="0" w:color="auto"/>
              <w:bottom w:val="single" w:sz="4" w:space="0" w:color="auto"/>
            </w:tcBorders>
          </w:tcPr>
          <w:p w14:paraId="7467BC32"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4AABBE4D"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15D8F0D5"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FCFE06" w14:textId="77777777" w:rsidR="00867169" w:rsidRPr="007E4F8B" w:rsidRDefault="00867169" w:rsidP="00A21710">
            <w:pPr>
              <w:pStyle w:val="TAC"/>
              <w:rPr>
                <w:rFonts w:cs="Arial"/>
                <w:lang w:eastAsia="zh-TW"/>
              </w:rPr>
            </w:pPr>
            <w:r w:rsidRPr="007E4F8B">
              <w:rPr>
                <w:rFonts w:cs="Arial"/>
                <w:lang w:eastAsia="zh-TW"/>
              </w:rPr>
              <w:t>41</w:t>
            </w:r>
          </w:p>
        </w:tc>
        <w:tc>
          <w:tcPr>
            <w:tcW w:w="1067" w:type="dxa"/>
            <w:tcBorders>
              <w:top w:val="single" w:sz="4" w:space="0" w:color="auto"/>
              <w:left w:val="single" w:sz="4" w:space="0" w:color="auto"/>
              <w:bottom w:val="single" w:sz="4" w:space="0" w:color="auto"/>
            </w:tcBorders>
          </w:tcPr>
          <w:p w14:paraId="7EAA0292" w14:textId="77777777" w:rsidR="00867169" w:rsidRPr="007E4F8B" w:rsidRDefault="00867169" w:rsidP="00A21710">
            <w:pPr>
              <w:pStyle w:val="TAC"/>
              <w:rPr>
                <w:rFonts w:cs="Arial"/>
                <w:lang w:eastAsia="zh-TW"/>
              </w:rPr>
            </w:pPr>
            <w:r w:rsidRPr="007E4F8B">
              <w:rPr>
                <w:rFonts w:cs="Arial"/>
                <w:lang w:eastAsia="zh-TW"/>
              </w:rPr>
              <w:t>14</w:t>
            </w:r>
          </w:p>
        </w:tc>
        <w:tc>
          <w:tcPr>
            <w:tcW w:w="1067" w:type="dxa"/>
            <w:tcBorders>
              <w:top w:val="single" w:sz="4" w:space="0" w:color="auto"/>
              <w:left w:val="single" w:sz="4" w:space="0" w:color="auto"/>
              <w:bottom w:val="single" w:sz="4" w:space="0" w:color="auto"/>
            </w:tcBorders>
          </w:tcPr>
          <w:p w14:paraId="5B318570"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2E3027A1" w14:textId="77777777" w:rsidTr="00A21710">
        <w:trPr>
          <w:jc w:val="center"/>
          <w:ins w:id="330" w:author="///" w:date="2021-01-24T22:47:00Z"/>
        </w:trPr>
        <w:tc>
          <w:tcPr>
            <w:tcW w:w="923" w:type="dxa"/>
            <w:tcBorders>
              <w:top w:val="single" w:sz="4" w:space="0" w:color="auto"/>
              <w:left w:val="single" w:sz="4" w:space="0" w:color="auto"/>
              <w:bottom w:val="single" w:sz="4" w:space="0" w:color="auto"/>
              <w:right w:val="single" w:sz="4" w:space="0" w:color="auto"/>
            </w:tcBorders>
            <w:vAlign w:val="center"/>
          </w:tcPr>
          <w:p w14:paraId="3E9BD85F" w14:textId="77777777" w:rsidR="00867169" w:rsidRPr="007E4F8B" w:rsidRDefault="00867169" w:rsidP="00A21710">
            <w:pPr>
              <w:pStyle w:val="TAC"/>
              <w:rPr>
                <w:ins w:id="331" w:author="///" w:date="2021-01-24T22:47:00Z"/>
                <w:rFonts w:cs="Arial"/>
              </w:rPr>
            </w:pPr>
            <w:ins w:id="332" w:author="///" w:date="2021-01-24T22:47:00Z">
              <w:r w:rsidRPr="007E4F8B">
                <w:rPr>
                  <w:rFonts w:cs="Arial"/>
                </w:rPr>
                <w:t>42</w:t>
              </w:r>
            </w:ins>
          </w:p>
        </w:tc>
        <w:tc>
          <w:tcPr>
            <w:tcW w:w="1067" w:type="dxa"/>
            <w:tcBorders>
              <w:top w:val="single" w:sz="4" w:space="0" w:color="auto"/>
              <w:left w:val="single" w:sz="4" w:space="0" w:color="auto"/>
              <w:bottom w:val="single" w:sz="4" w:space="0" w:color="auto"/>
            </w:tcBorders>
          </w:tcPr>
          <w:p w14:paraId="7BC888CD" w14:textId="77777777" w:rsidR="00867169" w:rsidRPr="007E4F8B" w:rsidRDefault="00867169" w:rsidP="00A21710">
            <w:pPr>
              <w:pStyle w:val="TAC"/>
              <w:rPr>
                <w:ins w:id="333" w:author="///" w:date="2021-01-24T22:47:00Z"/>
                <w:rFonts w:cs="Arial"/>
                <w:lang w:eastAsia="zh-CN"/>
              </w:rPr>
            </w:pPr>
            <w:ins w:id="334" w:author="///" w:date="2021-01-24T22:47:00Z">
              <w:r w:rsidRPr="007E4F8B">
                <w:rPr>
                  <w:rFonts w:cs="Arial"/>
                  <w:lang w:eastAsia="zh-CN"/>
                </w:rPr>
                <w:t>14</w:t>
              </w:r>
            </w:ins>
          </w:p>
        </w:tc>
        <w:tc>
          <w:tcPr>
            <w:tcW w:w="1067" w:type="dxa"/>
            <w:tcBorders>
              <w:top w:val="single" w:sz="4" w:space="0" w:color="auto"/>
              <w:left w:val="single" w:sz="4" w:space="0" w:color="auto"/>
              <w:bottom w:val="single" w:sz="4" w:space="0" w:color="auto"/>
            </w:tcBorders>
          </w:tcPr>
          <w:p w14:paraId="57352DF0" w14:textId="77777777" w:rsidR="00867169" w:rsidRPr="007E4F8B" w:rsidRDefault="00867169" w:rsidP="00A21710">
            <w:pPr>
              <w:pStyle w:val="TAC"/>
              <w:rPr>
                <w:ins w:id="335" w:author="///" w:date="2021-01-24T22:47:00Z"/>
                <w:rFonts w:cs="Arial"/>
              </w:rPr>
            </w:pPr>
            <w:ins w:id="336" w:author="///" w:date="2021-01-24T22:47:00Z">
              <w:r w:rsidRPr="007E4F8B">
                <w:rPr>
                  <w:rFonts w:cs="Arial"/>
                </w:rPr>
                <w:t>±</w:t>
              </w:r>
              <w:r w:rsidRPr="007E4F8B">
                <w:rPr>
                  <w:rFonts w:cs="Arial"/>
                  <w:lang w:eastAsia="zh-CN"/>
                </w:rPr>
                <w:t>3.</w:t>
              </w:r>
            </w:ins>
            <w:ins w:id="337" w:author="///" w:date="2021-02-04T16:50:00Z">
              <w:r w:rsidRPr="007E4F8B">
                <w:rPr>
                  <w:rFonts w:cs="Arial"/>
                  <w:lang w:eastAsia="zh-CN"/>
                </w:rPr>
                <w:t>5</w:t>
              </w:r>
            </w:ins>
          </w:p>
        </w:tc>
      </w:tr>
      <w:tr w:rsidR="00867169" w:rsidRPr="007E4F8B" w14:paraId="4ED4839B" w14:textId="77777777" w:rsidTr="00A21710">
        <w:trPr>
          <w:jc w:val="center"/>
          <w:ins w:id="338" w:author="///" w:date="2021-01-24T22:47:00Z"/>
        </w:trPr>
        <w:tc>
          <w:tcPr>
            <w:tcW w:w="923" w:type="dxa"/>
            <w:tcBorders>
              <w:top w:val="single" w:sz="4" w:space="0" w:color="auto"/>
              <w:left w:val="single" w:sz="4" w:space="0" w:color="auto"/>
              <w:bottom w:val="single" w:sz="4" w:space="0" w:color="auto"/>
              <w:right w:val="single" w:sz="4" w:space="0" w:color="auto"/>
            </w:tcBorders>
            <w:vAlign w:val="center"/>
          </w:tcPr>
          <w:p w14:paraId="086D245B" w14:textId="77777777" w:rsidR="00867169" w:rsidRPr="007E4F8B" w:rsidRDefault="00867169" w:rsidP="00A21710">
            <w:pPr>
              <w:pStyle w:val="TAC"/>
              <w:rPr>
                <w:ins w:id="339" w:author="///" w:date="2021-01-24T22:47:00Z"/>
                <w:rFonts w:cs="Arial"/>
              </w:rPr>
            </w:pPr>
            <w:ins w:id="340" w:author="///" w:date="2021-01-24T22:47:00Z">
              <w:r w:rsidRPr="007E4F8B">
                <w:rPr>
                  <w:rFonts w:cs="Arial"/>
                </w:rPr>
                <w:t>43</w:t>
              </w:r>
            </w:ins>
          </w:p>
        </w:tc>
        <w:tc>
          <w:tcPr>
            <w:tcW w:w="1067" w:type="dxa"/>
            <w:tcBorders>
              <w:top w:val="single" w:sz="4" w:space="0" w:color="auto"/>
              <w:left w:val="single" w:sz="4" w:space="0" w:color="auto"/>
              <w:bottom w:val="single" w:sz="4" w:space="0" w:color="auto"/>
            </w:tcBorders>
          </w:tcPr>
          <w:p w14:paraId="5E187ADE" w14:textId="77777777" w:rsidR="00867169" w:rsidRPr="007E4F8B" w:rsidRDefault="00867169" w:rsidP="00A21710">
            <w:pPr>
              <w:pStyle w:val="TAC"/>
              <w:rPr>
                <w:ins w:id="341" w:author="///" w:date="2021-01-24T22:47:00Z"/>
                <w:rFonts w:cs="Arial"/>
                <w:lang w:eastAsia="zh-CN"/>
              </w:rPr>
            </w:pPr>
            <w:ins w:id="342" w:author="///" w:date="2021-01-24T22:47:00Z">
              <w:r w:rsidRPr="007E4F8B">
                <w:rPr>
                  <w:rFonts w:cs="Arial"/>
                  <w:lang w:eastAsia="zh-CN"/>
                </w:rPr>
                <w:t>14</w:t>
              </w:r>
            </w:ins>
          </w:p>
        </w:tc>
        <w:tc>
          <w:tcPr>
            <w:tcW w:w="1067" w:type="dxa"/>
            <w:tcBorders>
              <w:top w:val="single" w:sz="4" w:space="0" w:color="auto"/>
              <w:left w:val="single" w:sz="4" w:space="0" w:color="auto"/>
              <w:bottom w:val="single" w:sz="4" w:space="0" w:color="auto"/>
            </w:tcBorders>
          </w:tcPr>
          <w:p w14:paraId="6C2E7F3F" w14:textId="77777777" w:rsidR="00867169" w:rsidRPr="007E4F8B" w:rsidRDefault="00867169" w:rsidP="00A21710">
            <w:pPr>
              <w:pStyle w:val="TAC"/>
              <w:rPr>
                <w:ins w:id="343" w:author="///" w:date="2021-01-24T22:47:00Z"/>
                <w:rFonts w:cs="Arial"/>
              </w:rPr>
            </w:pPr>
            <w:ins w:id="344" w:author="///" w:date="2021-01-24T22:47:00Z">
              <w:r w:rsidRPr="007E4F8B">
                <w:rPr>
                  <w:rFonts w:cs="Arial"/>
                </w:rPr>
                <w:t>±</w:t>
              </w:r>
              <w:r w:rsidRPr="007E4F8B">
                <w:rPr>
                  <w:rFonts w:cs="Arial"/>
                  <w:lang w:eastAsia="zh-CN"/>
                </w:rPr>
                <w:t>3.</w:t>
              </w:r>
            </w:ins>
            <w:ins w:id="345" w:author="///" w:date="2021-02-04T16:50:00Z">
              <w:r w:rsidRPr="007E4F8B">
                <w:rPr>
                  <w:rFonts w:cs="Arial"/>
                  <w:lang w:eastAsia="zh-CN"/>
                </w:rPr>
                <w:t>5</w:t>
              </w:r>
            </w:ins>
          </w:p>
        </w:tc>
      </w:tr>
      <w:tr w:rsidR="00867169" w:rsidRPr="007E4F8B" w14:paraId="0AE9B181" w14:textId="77777777" w:rsidTr="00A21710">
        <w:trPr>
          <w:jc w:val="center"/>
          <w:ins w:id="346" w:author="///" w:date="2021-01-24T22:47:00Z"/>
        </w:trPr>
        <w:tc>
          <w:tcPr>
            <w:tcW w:w="923" w:type="dxa"/>
            <w:tcBorders>
              <w:top w:val="single" w:sz="4" w:space="0" w:color="auto"/>
              <w:left w:val="single" w:sz="4" w:space="0" w:color="auto"/>
              <w:bottom w:val="single" w:sz="4" w:space="0" w:color="auto"/>
              <w:right w:val="single" w:sz="4" w:space="0" w:color="auto"/>
            </w:tcBorders>
            <w:vAlign w:val="center"/>
          </w:tcPr>
          <w:p w14:paraId="49C9A48E" w14:textId="77777777" w:rsidR="00867169" w:rsidRPr="007E4F8B" w:rsidRDefault="00867169" w:rsidP="00A21710">
            <w:pPr>
              <w:pStyle w:val="TAC"/>
              <w:rPr>
                <w:ins w:id="347" w:author="///" w:date="2021-01-24T22:47:00Z"/>
                <w:rFonts w:cs="Arial"/>
              </w:rPr>
            </w:pPr>
            <w:ins w:id="348" w:author="///" w:date="2021-01-24T22:47:00Z">
              <w:r w:rsidRPr="007E4F8B">
                <w:rPr>
                  <w:rFonts w:cs="Arial"/>
                </w:rPr>
                <w:t>65</w:t>
              </w:r>
            </w:ins>
          </w:p>
        </w:tc>
        <w:tc>
          <w:tcPr>
            <w:tcW w:w="1067" w:type="dxa"/>
            <w:tcBorders>
              <w:top w:val="single" w:sz="4" w:space="0" w:color="auto"/>
              <w:left w:val="single" w:sz="4" w:space="0" w:color="auto"/>
              <w:bottom w:val="single" w:sz="4" w:space="0" w:color="auto"/>
            </w:tcBorders>
          </w:tcPr>
          <w:p w14:paraId="57BAADDB" w14:textId="77777777" w:rsidR="00867169" w:rsidRPr="007E4F8B" w:rsidRDefault="00867169" w:rsidP="00A21710">
            <w:pPr>
              <w:pStyle w:val="TAC"/>
              <w:rPr>
                <w:ins w:id="349" w:author="///" w:date="2021-01-24T22:47:00Z"/>
                <w:rFonts w:cs="Arial"/>
                <w:lang w:eastAsia="zh-CN"/>
              </w:rPr>
            </w:pPr>
            <w:ins w:id="350" w:author="///" w:date="2021-01-24T22:47:00Z">
              <w:r w:rsidRPr="007E4F8B">
                <w:rPr>
                  <w:rFonts w:cs="Arial"/>
                  <w:lang w:eastAsia="zh-TW"/>
                </w:rPr>
                <w:t>14</w:t>
              </w:r>
            </w:ins>
          </w:p>
        </w:tc>
        <w:tc>
          <w:tcPr>
            <w:tcW w:w="1067" w:type="dxa"/>
            <w:tcBorders>
              <w:top w:val="single" w:sz="4" w:space="0" w:color="auto"/>
              <w:left w:val="single" w:sz="4" w:space="0" w:color="auto"/>
              <w:bottom w:val="single" w:sz="4" w:space="0" w:color="auto"/>
            </w:tcBorders>
          </w:tcPr>
          <w:p w14:paraId="2FAC9555" w14:textId="77777777" w:rsidR="00867169" w:rsidRPr="007E4F8B" w:rsidRDefault="00867169" w:rsidP="00A21710">
            <w:pPr>
              <w:pStyle w:val="TAC"/>
              <w:rPr>
                <w:ins w:id="351" w:author="///" w:date="2021-01-24T22:47:00Z"/>
                <w:rFonts w:cs="Arial"/>
              </w:rPr>
            </w:pPr>
            <w:ins w:id="352" w:author="///" w:date="2021-01-24T22:47:00Z">
              <w:r w:rsidRPr="007E4F8B">
                <w:rPr>
                  <w:rFonts w:cs="Arial"/>
                </w:rPr>
                <w:t>±</w:t>
              </w:r>
              <w:r w:rsidRPr="007E4F8B">
                <w:rPr>
                  <w:rFonts w:cs="Arial"/>
                  <w:lang w:eastAsia="zh-CN"/>
                </w:rPr>
                <w:t>3.2</w:t>
              </w:r>
            </w:ins>
          </w:p>
        </w:tc>
      </w:tr>
      <w:tr w:rsidR="00867169" w:rsidRPr="007E4F8B" w14:paraId="7EE8804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4B4A40" w14:textId="77777777" w:rsidR="00867169" w:rsidRPr="007E4F8B" w:rsidRDefault="00867169" w:rsidP="00A21710">
            <w:pPr>
              <w:pStyle w:val="TAC"/>
              <w:rPr>
                <w:rFonts w:cs="Arial"/>
              </w:rPr>
            </w:pPr>
            <w:r w:rsidRPr="007E4F8B">
              <w:rPr>
                <w:rFonts w:cs="Arial"/>
              </w:rPr>
              <w:t>66</w:t>
            </w:r>
          </w:p>
        </w:tc>
        <w:tc>
          <w:tcPr>
            <w:tcW w:w="1067" w:type="dxa"/>
            <w:tcBorders>
              <w:top w:val="single" w:sz="4" w:space="0" w:color="auto"/>
              <w:left w:val="single" w:sz="4" w:space="0" w:color="auto"/>
              <w:bottom w:val="single" w:sz="4" w:space="0" w:color="auto"/>
            </w:tcBorders>
          </w:tcPr>
          <w:p w14:paraId="5D6C4F6B"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F2F915E"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2D2A77D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8E791D" w14:textId="77777777" w:rsidR="00867169" w:rsidRPr="007E4F8B" w:rsidRDefault="00867169" w:rsidP="00A21710">
            <w:pPr>
              <w:pStyle w:val="TAC"/>
              <w:rPr>
                <w:rFonts w:cs="Arial"/>
              </w:rPr>
            </w:pPr>
            <w:r w:rsidRPr="007E4F8B">
              <w:rPr>
                <w:rFonts w:cs="Arial"/>
              </w:rPr>
              <w:t>70</w:t>
            </w:r>
          </w:p>
        </w:tc>
        <w:tc>
          <w:tcPr>
            <w:tcW w:w="1067" w:type="dxa"/>
            <w:tcBorders>
              <w:top w:val="single" w:sz="4" w:space="0" w:color="auto"/>
              <w:left w:val="single" w:sz="4" w:space="0" w:color="auto"/>
              <w:bottom w:val="single" w:sz="4" w:space="0" w:color="auto"/>
            </w:tcBorders>
          </w:tcPr>
          <w:p w14:paraId="4CC92C78"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5CBBD6C0"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41D8EB2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434E43" w14:textId="77777777" w:rsidR="00867169" w:rsidRPr="007E4F8B" w:rsidRDefault="00867169" w:rsidP="00A21710">
            <w:pPr>
              <w:pStyle w:val="TAC"/>
              <w:rPr>
                <w:rFonts w:cs="Arial"/>
              </w:rPr>
            </w:pPr>
            <w:r w:rsidRPr="007E4F8B">
              <w:rPr>
                <w:rFonts w:cs="Arial"/>
              </w:rPr>
              <w:t>71</w:t>
            </w:r>
          </w:p>
        </w:tc>
        <w:tc>
          <w:tcPr>
            <w:tcW w:w="1067" w:type="dxa"/>
            <w:tcBorders>
              <w:top w:val="single" w:sz="4" w:space="0" w:color="auto"/>
              <w:left w:val="single" w:sz="4" w:space="0" w:color="auto"/>
              <w:bottom w:val="single" w:sz="4" w:space="0" w:color="auto"/>
            </w:tcBorders>
          </w:tcPr>
          <w:p w14:paraId="1E1E492B"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0AE9AE85"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362835A1"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C0F70D" w14:textId="77777777" w:rsidR="00867169" w:rsidRPr="007E4F8B" w:rsidRDefault="00867169" w:rsidP="00A21710">
            <w:pPr>
              <w:pStyle w:val="TAC"/>
              <w:rPr>
                <w:rFonts w:cs="Arial"/>
              </w:rPr>
            </w:pPr>
            <w:r w:rsidRPr="007E4F8B">
              <w:rPr>
                <w:rFonts w:cs="Arial"/>
              </w:rPr>
              <w:t>72</w:t>
            </w:r>
          </w:p>
        </w:tc>
        <w:tc>
          <w:tcPr>
            <w:tcW w:w="1067" w:type="dxa"/>
            <w:tcBorders>
              <w:top w:val="single" w:sz="4" w:space="0" w:color="auto"/>
              <w:left w:val="single" w:sz="4" w:space="0" w:color="auto"/>
              <w:bottom w:val="single" w:sz="4" w:space="0" w:color="auto"/>
            </w:tcBorders>
          </w:tcPr>
          <w:p w14:paraId="3AD2920D"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3B39DEE1"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75B05AEE"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9E3DCD" w14:textId="77777777" w:rsidR="00867169" w:rsidRPr="007E4F8B" w:rsidRDefault="00867169" w:rsidP="00A21710">
            <w:pPr>
              <w:pStyle w:val="TAC"/>
              <w:rPr>
                <w:rFonts w:cs="Arial"/>
              </w:rPr>
            </w:pPr>
            <w:r w:rsidRPr="007E4F8B">
              <w:rPr>
                <w:rFonts w:cs="Arial"/>
                <w:lang w:eastAsia="zh-CN"/>
              </w:rPr>
              <w:t>73</w:t>
            </w:r>
          </w:p>
        </w:tc>
        <w:tc>
          <w:tcPr>
            <w:tcW w:w="1067" w:type="dxa"/>
            <w:tcBorders>
              <w:top w:val="single" w:sz="4" w:space="0" w:color="auto"/>
              <w:left w:val="single" w:sz="4" w:space="0" w:color="auto"/>
              <w:bottom w:val="single" w:sz="4" w:space="0" w:color="auto"/>
            </w:tcBorders>
          </w:tcPr>
          <w:p w14:paraId="34B5B2EC"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399DCC38"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313F41E9"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9D4D75" w14:textId="77777777" w:rsidR="00867169" w:rsidRPr="007E4F8B" w:rsidRDefault="00867169" w:rsidP="00A21710">
            <w:pPr>
              <w:pStyle w:val="TAC"/>
              <w:rPr>
                <w:rFonts w:cs="Arial"/>
              </w:rPr>
            </w:pPr>
            <w:r w:rsidRPr="007E4F8B">
              <w:rPr>
                <w:rFonts w:cs="Arial"/>
              </w:rPr>
              <w:t>74</w:t>
            </w:r>
          </w:p>
        </w:tc>
        <w:tc>
          <w:tcPr>
            <w:tcW w:w="1067" w:type="dxa"/>
            <w:tcBorders>
              <w:top w:val="single" w:sz="4" w:space="0" w:color="auto"/>
              <w:left w:val="single" w:sz="4" w:space="0" w:color="auto"/>
              <w:bottom w:val="single" w:sz="4" w:space="0" w:color="auto"/>
            </w:tcBorders>
          </w:tcPr>
          <w:p w14:paraId="72B131AE" w14:textId="77777777" w:rsidR="00867169" w:rsidRPr="007E4F8B" w:rsidRDefault="00867169" w:rsidP="00A21710">
            <w:pPr>
              <w:pStyle w:val="TAC"/>
              <w:rPr>
                <w:rFonts w:cs="Arial"/>
              </w:rPr>
            </w:pPr>
            <w:r w:rsidRPr="007E4F8B">
              <w:rPr>
                <w:rFonts w:cs="Arial"/>
                <w:lang w:eastAsia="zh-CN"/>
              </w:rPr>
              <w:t>14</w:t>
            </w:r>
          </w:p>
        </w:tc>
        <w:tc>
          <w:tcPr>
            <w:tcW w:w="1067" w:type="dxa"/>
            <w:tcBorders>
              <w:top w:val="single" w:sz="4" w:space="0" w:color="auto"/>
              <w:left w:val="single" w:sz="4" w:space="0" w:color="auto"/>
              <w:bottom w:val="single" w:sz="4" w:space="0" w:color="auto"/>
            </w:tcBorders>
          </w:tcPr>
          <w:p w14:paraId="12CBD88D"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4A44CCB3"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D05352" w14:textId="77777777" w:rsidR="00867169" w:rsidRPr="007E4F8B" w:rsidRDefault="00867169" w:rsidP="00A21710">
            <w:pPr>
              <w:pStyle w:val="TAC"/>
              <w:rPr>
                <w:rFonts w:cs="Arial"/>
              </w:rPr>
            </w:pPr>
            <w:r w:rsidRPr="007E4F8B">
              <w:rPr>
                <w:rFonts w:cs="Arial"/>
              </w:rPr>
              <w:t>85</w:t>
            </w:r>
          </w:p>
        </w:tc>
        <w:tc>
          <w:tcPr>
            <w:tcW w:w="1067" w:type="dxa"/>
            <w:tcBorders>
              <w:top w:val="single" w:sz="4" w:space="0" w:color="auto"/>
              <w:left w:val="single" w:sz="4" w:space="0" w:color="auto"/>
              <w:bottom w:val="single" w:sz="4" w:space="0" w:color="auto"/>
              <w:right w:val="single" w:sz="4" w:space="0" w:color="auto"/>
            </w:tcBorders>
          </w:tcPr>
          <w:p w14:paraId="6D195C29"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0F175E7" w14:textId="77777777" w:rsidR="00867169" w:rsidRPr="007E4F8B" w:rsidRDefault="00867169" w:rsidP="00A21710">
            <w:pPr>
              <w:pStyle w:val="TAC"/>
              <w:rPr>
                <w:rFonts w:cs="Arial"/>
              </w:rPr>
            </w:pPr>
            <w:r w:rsidRPr="007E4F8B">
              <w:rPr>
                <w:rFonts w:cs="Arial"/>
              </w:rPr>
              <w:t>±3.2</w:t>
            </w:r>
          </w:p>
        </w:tc>
      </w:tr>
      <w:tr w:rsidR="00867169" w:rsidRPr="007E4F8B" w14:paraId="5AA00F62"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6DC831" w14:textId="77777777" w:rsidR="00867169" w:rsidRPr="007E4F8B" w:rsidRDefault="00867169" w:rsidP="00A21710">
            <w:pPr>
              <w:pStyle w:val="TAC"/>
              <w:rPr>
                <w:rFonts w:cs="Arial"/>
              </w:rPr>
            </w:pPr>
            <w:r w:rsidRPr="007E4F8B">
              <w:rPr>
                <w:rFonts w:cs="Arial"/>
              </w:rPr>
              <w:t>87</w:t>
            </w:r>
          </w:p>
        </w:tc>
        <w:tc>
          <w:tcPr>
            <w:tcW w:w="1067" w:type="dxa"/>
            <w:tcBorders>
              <w:top w:val="single" w:sz="4" w:space="0" w:color="auto"/>
              <w:left w:val="single" w:sz="4" w:space="0" w:color="auto"/>
              <w:bottom w:val="single" w:sz="4" w:space="0" w:color="auto"/>
              <w:right w:val="single" w:sz="4" w:space="0" w:color="auto"/>
            </w:tcBorders>
          </w:tcPr>
          <w:p w14:paraId="2AA5EAF3"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3A333C60"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r w:rsidR="00867169" w:rsidRPr="007E4F8B" w14:paraId="68C7ECF0" w14:textId="77777777" w:rsidTr="00A2171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AFAA4" w14:textId="77777777" w:rsidR="00867169" w:rsidRPr="007E4F8B" w:rsidRDefault="00867169" w:rsidP="00A21710">
            <w:pPr>
              <w:pStyle w:val="TAC"/>
              <w:rPr>
                <w:rFonts w:cs="Arial"/>
              </w:rPr>
            </w:pPr>
            <w:r w:rsidRPr="007E4F8B">
              <w:rPr>
                <w:rFonts w:cs="Arial"/>
              </w:rPr>
              <w:t>88</w:t>
            </w:r>
          </w:p>
        </w:tc>
        <w:tc>
          <w:tcPr>
            <w:tcW w:w="1067" w:type="dxa"/>
            <w:tcBorders>
              <w:top w:val="single" w:sz="4" w:space="0" w:color="auto"/>
              <w:left w:val="single" w:sz="4" w:space="0" w:color="auto"/>
              <w:bottom w:val="single" w:sz="4" w:space="0" w:color="auto"/>
              <w:right w:val="single" w:sz="4" w:space="0" w:color="auto"/>
            </w:tcBorders>
          </w:tcPr>
          <w:p w14:paraId="0DEE4FD4" w14:textId="77777777" w:rsidR="00867169" w:rsidRPr="007E4F8B" w:rsidRDefault="00867169" w:rsidP="00A21710">
            <w:pPr>
              <w:pStyle w:val="TAC"/>
              <w:rPr>
                <w:rFonts w:cs="Arial"/>
                <w:lang w:eastAsia="zh-CN"/>
              </w:rPr>
            </w:pPr>
            <w:r w:rsidRPr="007E4F8B">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0A794139" w14:textId="77777777" w:rsidR="00867169" w:rsidRPr="007E4F8B" w:rsidRDefault="00867169" w:rsidP="00A21710">
            <w:pPr>
              <w:pStyle w:val="TAC"/>
              <w:rPr>
                <w:rFonts w:cs="Arial"/>
              </w:rPr>
            </w:pPr>
            <w:r w:rsidRPr="007E4F8B">
              <w:rPr>
                <w:rFonts w:cs="Arial"/>
              </w:rPr>
              <w:t>±</w:t>
            </w:r>
            <w:r w:rsidRPr="007E4F8B">
              <w:rPr>
                <w:rFonts w:cs="Arial"/>
                <w:lang w:eastAsia="zh-CN"/>
              </w:rPr>
              <w:t>3.2</w:t>
            </w:r>
          </w:p>
        </w:tc>
      </w:tr>
    </w:tbl>
    <w:p w14:paraId="58D9AD18" w14:textId="77777777" w:rsidR="00867169" w:rsidRDefault="00867169" w:rsidP="00867169">
      <w:pPr>
        <w:rPr>
          <w:rFonts w:ascii="Arial" w:hAnsi="Arial" w:cs="Arial"/>
          <w:color w:val="0033CC"/>
          <w:sz w:val="28"/>
          <w:szCs w:val="28"/>
          <w:lang w:val="en-US"/>
        </w:rPr>
      </w:pPr>
      <w:r w:rsidRPr="007E4F8B">
        <w:rPr>
          <w:rFonts w:ascii="Arial" w:hAnsi="Arial" w:cs="Arial"/>
          <w:color w:val="0033CC"/>
          <w:sz w:val="28"/>
          <w:szCs w:val="28"/>
          <w:lang w:val="en-US"/>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23A6C" w14:textId="77777777" w:rsidR="006F3A31" w:rsidRDefault="006F3A31">
      <w:r>
        <w:separator/>
      </w:r>
    </w:p>
  </w:endnote>
  <w:endnote w:type="continuationSeparator" w:id="0">
    <w:p w14:paraId="252A4D08" w14:textId="77777777" w:rsidR="006F3A31" w:rsidRDefault="006F3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97B21" w14:textId="77777777" w:rsidR="006F3A31" w:rsidRDefault="006F3A31">
      <w:r>
        <w:separator/>
      </w:r>
    </w:p>
  </w:footnote>
  <w:footnote w:type="continuationSeparator" w:id="0">
    <w:p w14:paraId="305B5790" w14:textId="77777777" w:rsidR="006F3A31" w:rsidRDefault="006F3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pStyle w:val="F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WP"/>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BA1"/>
    <w:rsid w:val="00305409"/>
    <w:rsid w:val="003600BD"/>
    <w:rsid w:val="003609EF"/>
    <w:rsid w:val="0036231A"/>
    <w:rsid w:val="00374DD4"/>
    <w:rsid w:val="003E1A36"/>
    <w:rsid w:val="00410371"/>
    <w:rsid w:val="004242F1"/>
    <w:rsid w:val="004B75B7"/>
    <w:rsid w:val="004E543D"/>
    <w:rsid w:val="0051580D"/>
    <w:rsid w:val="0053470F"/>
    <w:rsid w:val="00547111"/>
    <w:rsid w:val="00592D74"/>
    <w:rsid w:val="005E2C44"/>
    <w:rsid w:val="00621188"/>
    <w:rsid w:val="006257ED"/>
    <w:rsid w:val="00665C47"/>
    <w:rsid w:val="00695808"/>
    <w:rsid w:val="006B46FB"/>
    <w:rsid w:val="006E21FB"/>
    <w:rsid w:val="006F3A31"/>
    <w:rsid w:val="007176FF"/>
    <w:rsid w:val="00792342"/>
    <w:rsid w:val="007977A8"/>
    <w:rsid w:val="007B512A"/>
    <w:rsid w:val="007C2097"/>
    <w:rsid w:val="007D6A07"/>
    <w:rsid w:val="007E4F8B"/>
    <w:rsid w:val="007F7259"/>
    <w:rsid w:val="008040A8"/>
    <w:rsid w:val="008279FA"/>
    <w:rsid w:val="008626E7"/>
    <w:rsid w:val="00867169"/>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148"/>
    <w:rsid w:val="00E13F3D"/>
    <w:rsid w:val="00E22D6F"/>
    <w:rsid w:val="00E34898"/>
    <w:rsid w:val="00E85995"/>
    <w:rsid w:val="00EB09B7"/>
    <w:rsid w:val="00EC557B"/>
    <w:rsid w:val="00EE7D7C"/>
    <w:rsid w:val="00F2278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67169"/>
    <w:rPr>
      <w:rFonts w:ascii="Arial" w:hAnsi="Arial"/>
      <w:sz w:val="32"/>
      <w:lang w:val="en-GB" w:eastAsia="en-US"/>
    </w:rPr>
  </w:style>
  <w:style w:type="character" w:customStyle="1" w:styleId="H6Char">
    <w:name w:val="H6 Char"/>
    <w:link w:val="H6"/>
    <w:rsid w:val="00867169"/>
    <w:rPr>
      <w:rFonts w:ascii="Arial" w:hAnsi="Arial"/>
      <w:lang w:val="en-GB" w:eastAsia="en-US"/>
    </w:rPr>
  </w:style>
  <w:style w:type="character" w:customStyle="1" w:styleId="Heading7Char">
    <w:name w:val="Heading 7 Char"/>
    <w:aliases w:val="L7 Char,Header 7 Char"/>
    <w:link w:val="Heading7"/>
    <w:rsid w:val="00867169"/>
    <w:rPr>
      <w:rFonts w:ascii="Arial" w:hAnsi="Arial"/>
      <w:lang w:val="en-GB" w:eastAsia="en-US"/>
    </w:rPr>
  </w:style>
  <w:style w:type="character" w:customStyle="1" w:styleId="Heading8Char">
    <w:name w:val="Heading 8 Char"/>
    <w:link w:val="Heading8"/>
    <w:rsid w:val="00867169"/>
    <w:rPr>
      <w:rFonts w:ascii="Arial" w:hAnsi="Arial"/>
      <w:sz w:val="36"/>
      <w:lang w:val="en-GB" w:eastAsia="en-US"/>
    </w:rPr>
  </w:style>
  <w:style w:type="character" w:customStyle="1" w:styleId="TALChar">
    <w:name w:val="TAL Char"/>
    <w:link w:val="TAL"/>
    <w:qFormat/>
    <w:rsid w:val="00867169"/>
    <w:rPr>
      <w:rFonts w:ascii="Arial" w:hAnsi="Arial"/>
      <w:sz w:val="18"/>
      <w:lang w:val="en-GB" w:eastAsia="en-US"/>
    </w:rPr>
  </w:style>
  <w:style w:type="character" w:customStyle="1" w:styleId="TACChar">
    <w:name w:val="TAC Char"/>
    <w:link w:val="TAC"/>
    <w:qFormat/>
    <w:locked/>
    <w:rsid w:val="00867169"/>
    <w:rPr>
      <w:rFonts w:ascii="Arial" w:hAnsi="Arial"/>
      <w:sz w:val="18"/>
      <w:lang w:val="en-GB" w:eastAsia="en-US"/>
    </w:rPr>
  </w:style>
  <w:style w:type="character" w:customStyle="1" w:styleId="TAHCar">
    <w:name w:val="TAH Car"/>
    <w:link w:val="TAH"/>
    <w:qFormat/>
    <w:rsid w:val="00867169"/>
    <w:rPr>
      <w:rFonts w:ascii="Arial" w:hAnsi="Arial"/>
      <w:b/>
      <w:sz w:val="18"/>
      <w:lang w:val="en-GB" w:eastAsia="en-US"/>
    </w:rPr>
  </w:style>
  <w:style w:type="character" w:customStyle="1" w:styleId="TANChar">
    <w:name w:val="TAN Char"/>
    <w:link w:val="TAN"/>
    <w:qFormat/>
    <w:rsid w:val="00867169"/>
    <w:rPr>
      <w:rFonts w:ascii="Arial" w:hAnsi="Arial"/>
      <w:sz w:val="18"/>
      <w:lang w:val="en-GB" w:eastAsia="en-US"/>
    </w:rPr>
  </w:style>
  <w:style w:type="character" w:customStyle="1" w:styleId="NOChar">
    <w:name w:val="NO Char"/>
    <w:link w:val="NO"/>
    <w:qFormat/>
    <w:rsid w:val="00867169"/>
    <w:rPr>
      <w:rFonts w:ascii="Times New Roman" w:hAnsi="Times New Roman"/>
      <w:lang w:val="en-GB" w:eastAsia="en-US"/>
    </w:rPr>
  </w:style>
  <w:style w:type="character" w:customStyle="1" w:styleId="THChar">
    <w:name w:val="TH Char"/>
    <w:link w:val="TH"/>
    <w:qFormat/>
    <w:rsid w:val="00867169"/>
    <w:rPr>
      <w:rFonts w:ascii="Arial" w:hAnsi="Arial"/>
      <w:b/>
      <w:lang w:val="en-GB" w:eastAsia="en-US"/>
    </w:rPr>
  </w:style>
  <w:style w:type="character" w:customStyle="1" w:styleId="EXCar">
    <w:name w:val="EX Car"/>
    <w:link w:val="EX"/>
    <w:rsid w:val="00867169"/>
    <w:rPr>
      <w:rFonts w:ascii="Times New Roman" w:hAnsi="Times New Roman"/>
      <w:lang w:val="en-GB" w:eastAsia="en-US"/>
    </w:rPr>
  </w:style>
  <w:style w:type="character" w:customStyle="1" w:styleId="B1Char">
    <w:name w:val="B1 Char"/>
    <w:link w:val="B1"/>
    <w:rsid w:val="00867169"/>
    <w:rPr>
      <w:rFonts w:ascii="Times New Roman" w:hAnsi="Times New Roman"/>
      <w:lang w:val="en-GB" w:eastAsia="en-US"/>
    </w:rPr>
  </w:style>
  <w:style w:type="character" w:customStyle="1" w:styleId="EditorsNoteChar">
    <w:name w:val="Editor's Note Char"/>
    <w:link w:val="EditorsNote"/>
    <w:rsid w:val="00867169"/>
    <w:rPr>
      <w:rFonts w:ascii="Times New Roman" w:hAnsi="Times New Roman"/>
      <w:color w:val="FF0000"/>
      <w:lang w:val="en-GB" w:eastAsia="en-US"/>
    </w:rPr>
  </w:style>
  <w:style w:type="paragraph" w:styleId="IndexHeading">
    <w:name w:val="index heading"/>
    <w:basedOn w:val="Normal"/>
    <w:next w:val="Normal"/>
    <w:rsid w:val="00867169"/>
    <w:pPr>
      <w:pBdr>
        <w:top w:val="single" w:sz="12" w:space="0" w:color="auto"/>
      </w:pBdr>
      <w:spacing w:before="360" w:after="240"/>
    </w:pPr>
    <w:rPr>
      <w:rFonts w:eastAsia="Batang"/>
      <w:b/>
      <w:i/>
      <w:sz w:val="26"/>
    </w:rPr>
  </w:style>
  <w:style w:type="paragraph" w:customStyle="1" w:styleId="TAJ">
    <w:name w:val="TAJ"/>
    <w:basedOn w:val="Normal"/>
    <w:rsid w:val="00867169"/>
    <w:pPr>
      <w:keepNext/>
      <w:keepLines/>
      <w:spacing w:before="60"/>
      <w:jc w:val="center"/>
    </w:pPr>
    <w:rPr>
      <w:rFonts w:ascii="Arial" w:eastAsia="Batang" w:hAnsi="Arial"/>
      <w:b/>
    </w:rPr>
  </w:style>
  <w:style w:type="paragraph" w:styleId="Revision">
    <w:name w:val="Revision"/>
    <w:hidden/>
    <w:rsid w:val="00867169"/>
    <w:rPr>
      <w:rFonts w:ascii="Times New Roman" w:eastAsia="Batang" w:hAnsi="Times New Roman"/>
      <w:lang w:val="en-GB" w:eastAsia="en-US"/>
    </w:rPr>
  </w:style>
  <w:style w:type="paragraph" w:customStyle="1" w:styleId="Revision1">
    <w:name w:val="Revision1"/>
    <w:hidden/>
    <w:semiHidden/>
    <w:rsid w:val="00867169"/>
    <w:rPr>
      <w:rFonts w:ascii="Times New Roman" w:eastAsia="Batang" w:hAnsi="Times New Roman"/>
      <w:lang w:val="en-GB" w:eastAsia="en-US"/>
    </w:rPr>
  </w:style>
  <w:style w:type="table" w:styleId="TableGrid">
    <w:name w:val="Table Grid"/>
    <w:aliases w:val="SGS Table Basic 1"/>
    <w:basedOn w:val="TableNormal"/>
    <w:uiPriority w:val="39"/>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867169"/>
    <w:rPr>
      <w:rFonts w:ascii="Arial" w:hAnsi="Arial"/>
      <w:sz w:val="28"/>
      <w:lang w:val="en-GB" w:eastAsia="en-US"/>
    </w:rPr>
  </w:style>
  <w:style w:type="character" w:customStyle="1" w:styleId="TALCar">
    <w:name w:val="TAL Car"/>
    <w:rsid w:val="00867169"/>
    <w:rPr>
      <w:rFonts w:ascii="Arial" w:eastAsia="MS Mincho" w:hAnsi="Arial" w:cs="CG Times (WN)"/>
      <w:kern w:val="0"/>
      <w:sz w:val="18"/>
      <w:szCs w:val="20"/>
      <w:lang w:val="en-GB" w:eastAsia="ar-SA"/>
    </w:rPr>
  </w:style>
  <w:style w:type="character" w:customStyle="1" w:styleId="CharChar9">
    <w:name w:val="Char Char9"/>
    <w:rsid w:val="00867169"/>
    <w:rPr>
      <w:rFonts w:ascii="Arial" w:eastAsia="MS Mincho" w:hAnsi="Arial" w:cs="CG Times (WN)"/>
      <w:kern w:val="0"/>
      <w:sz w:val="22"/>
      <w:szCs w:val="20"/>
      <w:lang w:val="en-GB" w:eastAsia="ar-SA"/>
    </w:rPr>
  </w:style>
  <w:style w:type="character" w:customStyle="1" w:styleId="CharChar3">
    <w:name w:val="Char Char3"/>
    <w:rsid w:val="00867169"/>
    <w:rPr>
      <w:rFonts w:ascii="Arial" w:hAnsi="Arial"/>
      <w:sz w:val="22"/>
      <w:lang w:val="en-GB" w:eastAsia="en-US" w:bidi="ar-SA"/>
    </w:rPr>
  </w:style>
  <w:style w:type="character" w:customStyle="1" w:styleId="TACCar">
    <w:name w:val="TAC Car"/>
    <w:rsid w:val="00867169"/>
    <w:rPr>
      <w:rFonts w:ascii="Arial" w:hAnsi="Arial"/>
      <w:sz w:val="18"/>
      <w:lang w:val="en-GB"/>
    </w:rPr>
  </w:style>
  <w:style w:type="character" w:styleId="PageNumber">
    <w:name w:val="page number"/>
    <w:basedOn w:val="DefaultParagraphFont"/>
    <w:rsid w:val="0086716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6716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67169"/>
    <w:rPr>
      <w:rFonts w:ascii="Arial" w:hAnsi="Arial"/>
      <w:sz w:val="22"/>
      <w:lang w:val="en-GB" w:eastAsia="en-US"/>
    </w:rPr>
  </w:style>
  <w:style w:type="paragraph" w:customStyle="1" w:styleId="a">
    <w:name w:val="无间隔"/>
    <w:qFormat/>
    <w:rsid w:val="00867169"/>
    <w:rPr>
      <w:rFonts w:ascii="Times New Roman" w:eastAsia="SimSun" w:hAnsi="Times New Roman"/>
      <w:lang w:val="en-GB" w:eastAsia="en-US"/>
    </w:rPr>
  </w:style>
  <w:style w:type="character" w:customStyle="1" w:styleId="EditorsNoteCarCar">
    <w:name w:val="Editor's Note Car Car"/>
    <w:rsid w:val="00867169"/>
    <w:rPr>
      <w:rFonts w:ascii="Times New Roman" w:hAnsi="Times New Roman"/>
      <w:color w:val="FF0000"/>
      <w:lang w:val="en-GB"/>
    </w:rPr>
  </w:style>
  <w:style w:type="character" w:customStyle="1" w:styleId="PLChar">
    <w:name w:val="PL Char"/>
    <w:link w:val="PL"/>
    <w:rsid w:val="0086716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6716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67169"/>
    <w:rPr>
      <w:rFonts w:ascii="Arial" w:hAnsi="Arial"/>
      <w:sz w:val="28"/>
      <w:lang w:val="en-GB" w:eastAsia="en-US"/>
    </w:rPr>
  </w:style>
  <w:style w:type="paragraph" w:customStyle="1" w:styleId="Arial">
    <w:name w:val="Arial"/>
    <w:basedOn w:val="Normal"/>
    <w:rsid w:val="00867169"/>
    <w:pPr>
      <w:tabs>
        <w:tab w:val="right" w:pos="9639"/>
      </w:tabs>
    </w:pPr>
    <w:rPr>
      <w:rFonts w:eastAsia="Batang"/>
      <w:b/>
      <w:bCs/>
      <w:lang w:val="fr-FR"/>
    </w:rPr>
  </w:style>
  <w:style w:type="character" w:customStyle="1" w:styleId="Heading6Char">
    <w:name w:val="Heading 6 Char"/>
    <w:aliases w:val="T1 Char,Header 6 Char"/>
    <w:link w:val="Heading6"/>
    <w:rsid w:val="0086716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67169"/>
    <w:rPr>
      <w:rFonts w:ascii="Arial" w:hAnsi="Arial"/>
      <w:sz w:val="24"/>
      <w:lang w:val="en-GB" w:eastAsia="en-US"/>
    </w:rPr>
  </w:style>
  <w:style w:type="character" w:customStyle="1" w:styleId="CRCoverPageChar">
    <w:name w:val="CR Cover Page Char"/>
    <w:link w:val="CRCoverPage"/>
    <w:rsid w:val="00867169"/>
    <w:rPr>
      <w:rFonts w:ascii="Arial" w:hAnsi="Arial"/>
      <w:lang w:val="en-GB" w:eastAsia="en-US"/>
    </w:rPr>
  </w:style>
  <w:style w:type="character" w:customStyle="1" w:styleId="TFChar">
    <w:name w:val="TF Char"/>
    <w:link w:val="TF"/>
    <w:rsid w:val="00867169"/>
    <w:rPr>
      <w:rFonts w:ascii="Arial" w:hAnsi="Arial"/>
      <w:b/>
      <w:lang w:val="en-GB" w:eastAsia="en-US"/>
    </w:rPr>
  </w:style>
  <w:style w:type="paragraph" w:customStyle="1" w:styleId="ZK">
    <w:name w:val="ZK"/>
    <w:rsid w:val="008671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67169"/>
    <w:pPr>
      <w:spacing w:line="360" w:lineRule="atLeast"/>
      <w:jc w:val="center"/>
    </w:pPr>
    <w:rPr>
      <w:rFonts w:ascii="Times New Roman" w:eastAsia="MS Mincho" w:hAnsi="Times New Roman"/>
      <w:lang w:val="en-GB" w:eastAsia="en-US"/>
    </w:rPr>
  </w:style>
  <w:style w:type="paragraph" w:customStyle="1" w:styleId="a0">
    <w:name w:val="修订"/>
    <w:hidden/>
    <w:semiHidden/>
    <w:rsid w:val="00867169"/>
    <w:rPr>
      <w:rFonts w:ascii="Times New Roman" w:eastAsia="Batang" w:hAnsi="Times New Roman"/>
      <w:lang w:val="en-GB" w:eastAsia="en-US"/>
    </w:rPr>
  </w:style>
  <w:style w:type="character" w:customStyle="1" w:styleId="CharChar4">
    <w:name w:val="Char Char4"/>
    <w:rsid w:val="00867169"/>
    <w:rPr>
      <w:rFonts w:ascii="Arial" w:hAnsi="Arial"/>
      <w:sz w:val="24"/>
      <w:lang w:val="en-GB" w:eastAsia="en-US" w:bidi="ar-SA"/>
    </w:rPr>
  </w:style>
  <w:style w:type="character" w:customStyle="1" w:styleId="CharChar2">
    <w:name w:val="Char Char2"/>
    <w:rsid w:val="00867169"/>
    <w:rPr>
      <w:rFonts w:ascii="Arial" w:hAnsi="Arial"/>
      <w:lang w:val="en-GB" w:eastAsia="en-US" w:bidi="ar-SA"/>
    </w:rPr>
  </w:style>
  <w:style w:type="character" w:customStyle="1" w:styleId="CharChar5">
    <w:name w:val="Char Char5"/>
    <w:rsid w:val="0086716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67169"/>
    <w:rPr>
      <w:rFonts w:ascii="Times New Roman" w:hAnsi="Times New Roman"/>
      <w:sz w:val="16"/>
      <w:lang w:val="en-GB" w:eastAsia="en-US"/>
    </w:rPr>
  </w:style>
  <w:style w:type="paragraph" w:customStyle="1" w:styleId="StyleTAC">
    <w:name w:val="Style TAC +"/>
    <w:basedOn w:val="TAC"/>
    <w:next w:val="TAC"/>
    <w:link w:val="StyleTACChar"/>
    <w:autoRedefine/>
    <w:rsid w:val="00867169"/>
    <w:rPr>
      <w:rFonts w:eastAsia="SimSun"/>
      <w:kern w:val="2"/>
      <w:lang w:eastAsia="ko-KR"/>
    </w:rPr>
  </w:style>
  <w:style w:type="character" w:customStyle="1" w:styleId="StyleTACChar">
    <w:name w:val="Style TAC + Char"/>
    <w:link w:val="StyleTAC"/>
    <w:rsid w:val="00867169"/>
    <w:rPr>
      <w:rFonts w:ascii="Arial" w:eastAsia="SimSun" w:hAnsi="Arial"/>
      <w:kern w:val="2"/>
      <w:sz w:val="18"/>
      <w:lang w:val="en-GB" w:eastAsia="ko-KR"/>
    </w:rPr>
  </w:style>
  <w:style w:type="character" w:customStyle="1" w:styleId="EXChar">
    <w:name w:val="EX Char"/>
    <w:rsid w:val="00867169"/>
    <w:rPr>
      <w:color w:val="000000"/>
      <w:lang w:val="en-GB" w:eastAsia="ja-JP" w:bidi="ar-SA"/>
    </w:rPr>
  </w:style>
  <w:style w:type="character" w:customStyle="1" w:styleId="CommentTextChar">
    <w:name w:val="Comment Text Char"/>
    <w:link w:val="CommentText"/>
    <w:rsid w:val="00867169"/>
    <w:rPr>
      <w:rFonts w:ascii="Times New Roman" w:hAnsi="Times New Roman"/>
      <w:lang w:val="en-GB" w:eastAsia="en-US"/>
    </w:rPr>
  </w:style>
  <w:style w:type="character" w:customStyle="1" w:styleId="CommentSubjectChar">
    <w:name w:val="Comment Subject Char"/>
    <w:link w:val="CommentSubject"/>
    <w:rsid w:val="00867169"/>
    <w:rPr>
      <w:rFonts w:ascii="Times New Roman" w:hAnsi="Times New Roman"/>
      <w:b/>
      <w:bCs/>
      <w:lang w:val="en-GB" w:eastAsia="en-US"/>
    </w:rPr>
  </w:style>
  <w:style w:type="character" w:customStyle="1" w:styleId="TAL0">
    <w:name w:val="TAL (文字)"/>
    <w:rsid w:val="00867169"/>
    <w:rPr>
      <w:rFonts w:ascii="Arial" w:hAnsi="Arial" w:cs="Arial"/>
      <w:sz w:val="18"/>
      <w:szCs w:val="18"/>
      <w:lang w:val="en-GB" w:eastAsia="en-US" w:bidi="he-IL"/>
    </w:rPr>
  </w:style>
  <w:style w:type="character" w:customStyle="1" w:styleId="B1Char1">
    <w:name w:val="B1 Char1"/>
    <w:rsid w:val="00867169"/>
    <w:rPr>
      <w:rFonts w:ascii="Times New Roman" w:hAnsi="Times New Roman"/>
      <w:lang w:val="en-GB"/>
    </w:rPr>
  </w:style>
  <w:style w:type="character" w:customStyle="1" w:styleId="B2Char1">
    <w:name w:val="B2 Char1"/>
    <w:link w:val="B2"/>
    <w:rsid w:val="00867169"/>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6716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6716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67169"/>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67169"/>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7169"/>
    <w:rPr>
      <w:rFonts w:ascii="Arial" w:hAnsi="Arial"/>
      <w:sz w:val="32"/>
      <w:lang w:val="en-GB"/>
    </w:rPr>
  </w:style>
  <w:style w:type="paragraph" w:customStyle="1" w:styleId="4">
    <w:name w:val="(文字) (文字)4"/>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67169"/>
    <w:rPr>
      <w:rFonts w:ascii="Arial" w:hAnsi="Arial"/>
      <w:sz w:val="36"/>
      <w:lang w:val="en-GB" w:eastAsia="en-US"/>
    </w:rPr>
  </w:style>
  <w:style w:type="character" w:customStyle="1" w:styleId="Heading9Char">
    <w:name w:val="Heading 9 Char"/>
    <w:link w:val="Heading9"/>
    <w:rsid w:val="00867169"/>
    <w:rPr>
      <w:rFonts w:ascii="Arial" w:hAnsi="Arial"/>
      <w:sz w:val="36"/>
      <w:lang w:val="en-GB" w:eastAsia="en-US"/>
    </w:rPr>
  </w:style>
  <w:style w:type="character" w:customStyle="1" w:styleId="FooterChar">
    <w:name w:val="Footer Char"/>
    <w:link w:val="Footer"/>
    <w:rsid w:val="00867169"/>
    <w:rPr>
      <w:rFonts w:ascii="Arial" w:hAnsi="Arial"/>
      <w:b/>
      <w:i/>
      <w:noProof/>
      <w:sz w:val="18"/>
      <w:lang w:val="en-GB" w:eastAsia="en-US"/>
    </w:rPr>
  </w:style>
  <w:style w:type="character" w:customStyle="1" w:styleId="DocumentMapChar">
    <w:name w:val="Document Map Char"/>
    <w:link w:val="DocumentMap"/>
    <w:rsid w:val="00867169"/>
    <w:rPr>
      <w:rFonts w:ascii="Tahoma" w:hAnsi="Tahoma" w:cs="Tahoma"/>
      <w:shd w:val="clear" w:color="auto" w:fill="000080"/>
      <w:lang w:val="en-GB" w:eastAsia="en-US"/>
    </w:rPr>
  </w:style>
  <w:style w:type="character" w:customStyle="1" w:styleId="BalloonTextChar">
    <w:name w:val="Balloon Text Char"/>
    <w:link w:val="BalloonText"/>
    <w:rsid w:val="0086716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86716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867169"/>
    <w:pPr>
      <w:pBdr>
        <w:top w:val="none" w:sz="0" w:space="0" w:color="auto"/>
      </w:pBdr>
    </w:pPr>
    <w:rPr>
      <w:b/>
      <w:color w:val="0000FF"/>
    </w:rPr>
  </w:style>
  <w:style w:type="character" w:customStyle="1" w:styleId="B3Char">
    <w:name w:val="B3 Char"/>
    <w:link w:val="B3"/>
    <w:rsid w:val="00867169"/>
    <w:rPr>
      <w:rFonts w:ascii="Times New Roman" w:hAnsi="Times New Roman"/>
      <w:lang w:val="en-GB" w:eastAsia="en-US"/>
    </w:rPr>
  </w:style>
  <w:style w:type="character" w:customStyle="1" w:styleId="B4Char">
    <w:name w:val="B4 Char"/>
    <w:link w:val="B4"/>
    <w:rsid w:val="00867169"/>
    <w:rPr>
      <w:rFonts w:ascii="Times New Roman" w:hAnsi="Times New Roman"/>
      <w:lang w:val="en-GB" w:eastAsia="en-US"/>
    </w:rPr>
  </w:style>
  <w:style w:type="character" w:customStyle="1" w:styleId="B5Char">
    <w:name w:val="B5 Char"/>
    <w:link w:val="B5"/>
    <w:rsid w:val="00867169"/>
    <w:rPr>
      <w:rFonts w:ascii="Times New Roman" w:hAnsi="Times New Roman"/>
      <w:lang w:val="en-GB" w:eastAsia="en-US"/>
    </w:rPr>
  </w:style>
  <w:style w:type="character" w:customStyle="1" w:styleId="CharChar21">
    <w:name w:val="Char Char21"/>
    <w:rsid w:val="00867169"/>
    <w:rPr>
      <w:rFonts w:ascii="Times New Roman" w:hAnsi="Times New Roman"/>
      <w:lang w:val="en-GB" w:eastAsia="en-US"/>
    </w:rPr>
  </w:style>
  <w:style w:type="paragraph" w:customStyle="1" w:styleId="1">
    <w:name w:val="修订1"/>
    <w:hidden/>
    <w:semiHidden/>
    <w:rsid w:val="00867169"/>
    <w:rPr>
      <w:rFonts w:ascii="Times New Roman" w:eastAsia="Batang" w:hAnsi="Times New Roman"/>
      <w:lang w:val="en-GB" w:eastAsia="en-US"/>
    </w:rPr>
  </w:style>
  <w:style w:type="character" w:customStyle="1" w:styleId="B2Char">
    <w:name w:val="B2 Char"/>
    <w:rsid w:val="00867169"/>
    <w:rPr>
      <w:lang w:val="en-GB"/>
    </w:rPr>
  </w:style>
  <w:style w:type="paragraph" w:customStyle="1" w:styleId="FL">
    <w:name w:val="FL"/>
    <w:basedOn w:val="Normal"/>
    <w:rsid w:val="00867169"/>
    <w:pPr>
      <w:keepNext/>
      <w:keepLines/>
      <w:numPr>
        <w:numId w:val="27"/>
      </w:numPr>
      <w:overflowPunct w:val="0"/>
      <w:autoSpaceDE w:val="0"/>
      <w:autoSpaceDN w:val="0"/>
      <w:adjustRightInd w:val="0"/>
      <w:spacing w:before="60"/>
      <w:ind w:left="0" w:firstLine="0"/>
      <w:jc w:val="center"/>
      <w:textAlignment w:val="baseline"/>
    </w:pPr>
    <w:rPr>
      <w:rFonts w:ascii="Arial" w:eastAsia="SimSun" w:hAnsi="Arial"/>
      <w:b/>
    </w:rPr>
  </w:style>
  <w:style w:type="paragraph" w:customStyle="1" w:styleId="CarCar">
    <w:name w:val="Car C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67169"/>
    <w:rPr>
      <w:rFonts w:ascii="Arial" w:eastAsia="SimSun" w:hAnsi="Arial"/>
      <w:b/>
      <w:sz w:val="22"/>
      <w:lang w:val="en-US" w:eastAsia="en-US"/>
    </w:rPr>
  </w:style>
  <w:style w:type="paragraph" w:customStyle="1" w:styleId="B6">
    <w:name w:val="B6"/>
    <w:basedOn w:val="B5"/>
    <w:link w:val="B6Char"/>
    <w:rsid w:val="0086716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67169"/>
    <w:rPr>
      <w:rFonts w:ascii="Times New Roman" w:eastAsia="SimSun" w:hAnsi="Times New Roman"/>
      <w:lang w:val="en-GB" w:eastAsia="x-none"/>
    </w:rPr>
  </w:style>
  <w:style w:type="paragraph" w:customStyle="1" w:styleId="B10">
    <w:name w:val="B1+"/>
    <w:basedOn w:val="B1"/>
    <w:rsid w:val="0086716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86716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6716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67169"/>
    <w:rPr>
      <w:rFonts w:ascii="Arial" w:eastAsia="SimSun" w:hAnsi="Arial"/>
      <w:sz w:val="36"/>
      <w:lang w:val="en-GB" w:eastAsia="en-US" w:bidi="ar-SA"/>
    </w:rPr>
  </w:style>
  <w:style w:type="character" w:customStyle="1" w:styleId="CharChar6">
    <w:name w:val="Char Char6"/>
    <w:rsid w:val="00867169"/>
    <w:rPr>
      <w:rFonts w:ascii="Arial" w:eastAsia="SimSun" w:hAnsi="Arial"/>
      <w:sz w:val="32"/>
      <w:lang w:val="en-GB" w:eastAsia="en-US" w:bidi="ar-SA"/>
    </w:rPr>
  </w:style>
  <w:style w:type="character" w:customStyle="1" w:styleId="CharChar16">
    <w:name w:val="Char Char16"/>
    <w:rsid w:val="00867169"/>
    <w:rPr>
      <w:rFonts w:ascii="Arial" w:eastAsia="SimSun" w:hAnsi="Arial"/>
      <w:lang w:val="en-GB" w:eastAsia="en-US" w:bidi="ar-SA"/>
    </w:rPr>
  </w:style>
  <w:style w:type="character" w:customStyle="1" w:styleId="CharChar14">
    <w:name w:val="Char Char14"/>
    <w:rsid w:val="00867169"/>
    <w:rPr>
      <w:rFonts w:ascii="Arial" w:eastAsia="SimSun" w:hAnsi="Arial"/>
      <w:sz w:val="36"/>
      <w:lang w:val="en-GB" w:eastAsia="en-US" w:bidi="ar-SA"/>
    </w:rPr>
  </w:style>
  <w:style w:type="paragraph" w:customStyle="1" w:styleId="WP">
    <w:name w:val="WP"/>
    <w:basedOn w:val="Normal"/>
    <w:rsid w:val="00867169"/>
    <w:pPr>
      <w:numPr>
        <w:numId w:val="32"/>
      </w:numPr>
      <w:tabs>
        <w:tab w:val="clear" w:pos="1980"/>
      </w:tabs>
      <w:overflowPunct w:val="0"/>
      <w:autoSpaceDE w:val="0"/>
      <w:autoSpaceDN w:val="0"/>
      <w:adjustRightInd w:val="0"/>
      <w:spacing w:after="0"/>
      <w:ind w:left="0" w:firstLine="0"/>
      <w:jc w:val="both"/>
      <w:textAlignment w:val="baseline"/>
    </w:pPr>
    <w:rPr>
      <w:rFonts w:eastAsia="MS Mincho"/>
      <w:lang w:eastAsia="ja-JP"/>
    </w:rPr>
  </w:style>
  <w:style w:type="paragraph" w:customStyle="1" w:styleId="Copyright">
    <w:name w:val="Copyright"/>
    <w:basedOn w:val="Normal"/>
    <w:rsid w:val="008671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867169"/>
    <w:pPr>
      <w:spacing w:before="120"/>
      <w:outlineLvl w:val="2"/>
    </w:pPr>
    <w:rPr>
      <w:sz w:val="28"/>
    </w:rPr>
  </w:style>
  <w:style w:type="paragraph" w:customStyle="1" w:styleId="Heading2Head2A2">
    <w:name w:val="Heading 2.Head2A.2"/>
    <w:basedOn w:val="Heading1"/>
    <w:next w:val="Normal"/>
    <w:rsid w:val="0086716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867169"/>
    <w:rPr>
      <w:rFonts w:ascii="Times New Roman" w:eastAsia="MS Mincho" w:hAnsi="Times New Roman"/>
      <w:lang w:val="en-GB" w:eastAsia="en-US"/>
    </w:rPr>
  </w:style>
  <w:style w:type="paragraph" w:customStyle="1" w:styleId="CarCar1CharCharCarCar">
    <w:name w:val="Car Car1 Char Char Car C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67169"/>
    <w:rPr>
      <w:rFonts w:eastAsia="SimSun"/>
      <w:i/>
      <w:iCs/>
      <w:lang w:eastAsia="x-none"/>
    </w:rPr>
  </w:style>
  <w:style w:type="character" w:customStyle="1" w:styleId="B1LatinItaliqueCar">
    <w:name w:val="B1 + (Latin) Italique Car"/>
    <w:link w:val="B1LatinItalique"/>
    <w:rsid w:val="00867169"/>
    <w:rPr>
      <w:rFonts w:ascii="Times New Roman" w:eastAsia="SimSun" w:hAnsi="Times New Roman"/>
      <w:i/>
      <w:iCs/>
      <w:lang w:val="en-GB" w:eastAsia="x-none"/>
    </w:rPr>
  </w:style>
  <w:style w:type="paragraph" w:customStyle="1" w:styleId="Guidance">
    <w:name w:val="Guidance"/>
    <w:basedOn w:val="Normal"/>
    <w:link w:val="GuidanceChar"/>
    <w:rsid w:val="00867169"/>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867169"/>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8671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86716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86716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67169"/>
    <w:rPr>
      <w:rFonts w:ascii="Times New Roman" w:eastAsia="MS Mincho" w:hAnsi="Times New Roman"/>
      <w:lang w:val="en-GB" w:eastAsia="x-none"/>
    </w:rPr>
  </w:style>
  <w:style w:type="paragraph" w:styleId="PlainText">
    <w:name w:val="Plain Text"/>
    <w:basedOn w:val="Normal"/>
    <w:link w:val="PlainTextChar"/>
    <w:rsid w:val="0086716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867169"/>
    <w:rPr>
      <w:rFonts w:ascii="Courier New" w:eastAsia="SimSun" w:hAnsi="Courier New"/>
      <w:lang w:val="nb-NO" w:eastAsia="x-none"/>
    </w:rPr>
  </w:style>
  <w:style w:type="character" w:customStyle="1" w:styleId="CharChar25">
    <w:name w:val="Char Char25"/>
    <w:rsid w:val="00867169"/>
    <w:rPr>
      <w:rFonts w:ascii="Arial" w:hAnsi="Arial"/>
      <w:lang w:val="en-GB" w:eastAsia="en-US"/>
    </w:rPr>
  </w:style>
  <w:style w:type="character" w:customStyle="1" w:styleId="CharChar24">
    <w:name w:val="Char Char24"/>
    <w:rsid w:val="00867169"/>
    <w:rPr>
      <w:rFonts w:ascii="Arial" w:hAnsi="Arial"/>
      <w:sz w:val="36"/>
      <w:lang w:val="en-GB" w:eastAsia="en-US"/>
    </w:rPr>
  </w:style>
  <w:style w:type="character" w:customStyle="1" w:styleId="CharChar17">
    <w:name w:val="Char Char17"/>
    <w:semiHidden/>
    <w:rsid w:val="00867169"/>
    <w:rPr>
      <w:rFonts w:ascii="Tahoma" w:hAnsi="Tahoma" w:cs="Tahoma"/>
      <w:shd w:val="clear" w:color="auto" w:fill="000080"/>
      <w:lang w:val="en-GB" w:eastAsia="en-US"/>
    </w:rPr>
  </w:style>
  <w:style w:type="character" w:customStyle="1" w:styleId="CharChar19">
    <w:name w:val="Char Char19"/>
    <w:semiHidden/>
    <w:rsid w:val="00867169"/>
    <w:rPr>
      <w:rFonts w:ascii="Times New Roman" w:hAnsi="Times New Roman"/>
      <w:lang w:val="en-GB"/>
    </w:rPr>
  </w:style>
  <w:style w:type="character" w:customStyle="1" w:styleId="CharChar20">
    <w:name w:val="Char Char20"/>
    <w:semiHidden/>
    <w:rsid w:val="0086716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67169"/>
    <w:rPr>
      <w:rFonts w:ascii="Arial" w:hAnsi="Arial"/>
      <w:sz w:val="36"/>
      <w:lang w:val="en-GB" w:eastAsia="en-US" w:bidi="ar-SA"/>
    </w:rPr>
  </w:style>
  <w:style w:type="paragraph" w:customStyle="1" w:styleId="Note">
    <w:name w:val="Note"/>
    <w:basedOn w:val="B1"/>
    <w:rsid w:val="0086716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67169"/>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86716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7169"/>
    <w:rPr>
      <w:rFonts w:ascii="Arial" w:hAnsi="Arial"/>
      <w:sz w:val="24"/>
      <w:lang w:val="en-GB" w:eastAsia="en-US" w:bidi="ar-SA"/>
    </w:rPr>
  </w:style>
  <w:style w:type="character" w:customStyle="1" w:styleId="CharChar30">
    <w:name w:val="Char Char30"/>
    <w:rsid w:val="00867169"/>
    <w:rPr>
      <w:rFonts w:ascii="Arial" w:hAnsi="Arial"/>
      <w:lang w:val="en-GB" w:eastAsia="en-US"/>
    </w:rPr>
  </w:style>
  <w:style w:type="character" w:customStyle="1" w:styleId="CharChar29">
    <w:name w:val="Char Char29"/>
    <w:rsid w:val="00867169"/>
    <w:rPr>
      <w:rFonts w:ascii="Arial" w:hAnsi="Arial"/>
      <w:sz w:val="36"/>
      <w:lang w:val="en-GB" w:eastAsia="en-US"/>
    </w:rPr>
  </w:style>
  <w:style w:type="character" w:customStyle="1" w:styleId="CharChar26">
    <w:name w:val="Char Char26"/>
    <w:semiHidden/>
    <w:rsid w:val="00867169"/>
    <w:rPr>
      <w:rFonts w:ascii="Times New Roman" w:hAnsi="Times New Roman"/>
      <w:lang w:val="en-GB" w:eastAsia="en-US"/>
    </w:rPr>
  </w:style>
  <w:style w:type="character" w:customStyle="1" w:styleId="CharChar28">
    <w:name w:val="Char Char28"/>
    <w:rsid w:val="00867169"/>
    <w:rPr>
      <w:rFonts w:ascii="Arial" w:hAnsi="Arial"/>
      <w:sz w:val="36"/>
      <w:lang w:val="en-GB" w:eastAsia="en-US"/>
    </w:rPr>
  </w:style>
  <w:style w:type="character" w:customStyle="1" w:styleId="CharChar27">
    <w:name w:val="Char Char27"/>
    <w:rsid w:val="00867169"/>
    <w:rPr>
      <w:rFonts w:ascii="Arial" w:hAnsi="Arial"/>
      <w:b/>
      <w:i/>
      <w:noProof/>
      <w:sz w:val="18"/>
      <w:lang w:val="en-GB" w:eastAsia="en-US"/>
    </w:rPr>
  </w:style>
  <w:style w:type="paragraph" w:customStyle="1" w:styleId="10">
    <w:name w:val="无间隔1"/>
    <w:qFormat/>
    <w:rsid w:val="00867169"/>
    <w:rPr>
      <w:rFonts w:ascii="Times New Roman" w:eastAsia="SimSun" w:hAnsi="Times New Roman"/>
      <w:lang w:val="en-GB" w:eastAsia="en-US"/>
    </w:rPr>
  </w:style>
  <w:style w:type="paragraph" w:customStyle="1" w:styleId="2">
    <w:name w:val="无间隔2"/>
    <w:qFormat/>
    <w:rsid w:val="00867169"/>
    <w:rPr>
      <w:rFonts w:ascii="Times New Roman" w:eastAsia="SimSun" w:hAnsi="Times New Roman"/>
      <w:lang w:val="en-GB" w:eastAsia="en-US"/>
    </w:rPr>
  </w:style>
  <w:style w:type="paragraph" w:customStyle="1" w:styleId="20">
    <w:name w:val="修订2"/>
    <w:hidden/>
    <w:semiHidden/>
    <w:rsid w:val="00867169"/>
    <w:rPr>
      <w:rFonts w:ascii="Times New Roman" w:eastAsia="Batang" w:hAnsi="Times New Roman"/>
      <w:lang w:val="en-GB" w:eastAsia="en-US"/>
    </w:rPr>
  </w:style>
  <w:style w:type="paragraph" w:styleId="ListParagraph">
    <w:name w:val="List Paragraph"/>
    <w:basedOn w:val="Normal"/>
    <w:uiPriority w:val="34"/>
    <w:qFormat/>
    <w:rsid w:val="0086716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7169"/>
    <w:rPr>
      <w:rFonts w:ascii="Arial" w:hAnsi="Arial"/>
      <w:sz w:val="36"/>
      <w:lang w:val="en-GB"/>
    </w:rPr>
  </w:style>
  <w:style w:type="paragraph" w:customStyle="1" w:styleId="TableText">
    <w:name w:val="TableText"/>
    <w:basedOn w:val="BodyTextIndent"/>
    <w:rsid w:val="00867169"/>
  </w:style>
  <w:style w:type="paragraph" w:styleId="BodyTextIndent">
    <w:name w:val="Body Text Indent"/>
    <w:basedOn w:val="Normal"/>
    <w:link w:val="BodyTextIndentChar"/>
    <w:rsid w:val="00867169"/>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867169"/>
    <w:rPr>
      <w:rFonts w:ascii="Times New Roman" w:hAnsi="Times New Roman"/>
      <w:snapToGrid w:val="0"/>
      <w:kern w:val="2"/>
      <w:sz w:val="21"/>
      <w:lang w:val="en-GB" w:eastAsia="x-none"/>
    </w:rPr>
  </w:style>
  <w:style w:type="paragraph" w:styleId="BodyText2">
    <w:name w:val="Body Text 2"/>
    <w:basedOn w:val="Normal"/>
    <w:link w:val="BodyText2Char"/>
    <w:rsid w:val="0086716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67169"/>
    <w:rPr>
      <w:rFonts w:ascii="Times New Roman" w:hAnsi="Times New Roman"/>
      <w:i/>
      <w:lang w:val="en-GB" w:eastAsia="x-none"/>
    </w:rPr>
  </w:style>
  <w:style w:type="paragraph" w:styleId="BodyText3">
    <w:name w:val="Body Text 3"/>
    <w:basedOn w:val="Normal"/>
    <w:link w:val="BodyText3Char"/>
    <w:rsid w:val="0086716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67169"/>
    <w:rPr>
      <w:rFonts w:ascii="Times New Roman" w:eastAsia="Osaka" w:hAnsi="Times New Roman"/>
      <w:color w:val="000000"/>
      <w:lang w:val="en-GB" w:eastAsia="x-none"/>
    </w:rPr>
  </w:style>
  <w:style w:type="paragraph" w:customStyle="1" w:styleId="CharCharCharCharChar">
    <w:name w:val="Char Char Char Char Char"/>
    <w:semiHidden/>
    <w:rsid w:val="0086716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67169"/>
  </w:style>
  <w:style w:type="paragraph" w:customStyle="1" w:styleId="CharCharChar">
    <w:name w:val="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7169"/>
    <w:rPr>
      <w:lang w:val="en-GB" w:eastAsia="ja-JP" w:bidi="ar-SA"/>
    </w:rPr>
  </w:style>
  <w:style w:type="paragraph" w:customStyle="1" w:styleId="1Char">
    <w:name w:val="(文字) (文字)1 Char (文字) (文字)"/>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671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716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671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71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7169"/>
    <w:rPr>
      <w:rFonts w:ascii="Arial" w:hAnsi="Arial"/>
      <w:sz w:val="32"/>
      <w:lang w:val="en-GB" w:eastAsia="ja-JP" w:bidi="ar-SA"/>
    </w:rPr>
  </w:style>
  <w:style w:type="character" w:customStyle="1" w:styleId="AndreaLeonardi">
    <w:name w:val="Andrea Leonardi"/>
    <w:semiHidden/>
    <w:rsid w:val="00867169"/>
    <w:rPr>
      <w:rFonts w:ascii="Arial" w:hAnsi="Arial" w:cs="Arial"/>
      <w:color w:val="auto"/>
      <w:sz w:val="20"/>
      <w:szCs w:val="20"/>
    </w:rPr>
  </w:style>
  <w:style w:type="character" w:customStyle="1" w:styleId="NOCharChar">
    <w:name w:val="NO Char Char"/>
    <w:rsid w:val="00867169"/>
    <w:rPr>
      <w:lang w:val="en-GB" w:eastAsia="en-US" w:bidi="ar-SA"/>
    </w:rPr>
  </w:style>
  <w:style w:type="paragraph" w:styleId="NormalWeb">
    <w:name w:val="Normal (Web)"/>
    <w:basedOn w:val="Normal"/>
    <w:uiPriority w:val="99"/>
    <w:rsid w:val="00867169"/>
    <w:pPr>
      <w:spacing w:before="100" w:beforeAutospacing="1" w:after="100" w:afterAutospacing="1"/>
    </w:pPr>
    <w:rPr>
      <w:rFonts w:eastAsia="Arial Unicode MS"/>
      <w:sz w:val="24"/>
      <w:szCs w:val="24"/>
    </w:rPr>
  </w:style>
  <w:style w:type="character" w:customStyle="1" w:styleId="NOZchn">
    <w:name w:val="NO Zchn"/>
    <w:rsid w:val="00867169"/>
    <w:rPr>
      <w:lang w:val="en-GB" w:eastAsia="en-US" w:bidi="ar-SA"/>
    </w:rPr>
  </w:style>
  <w:style w:type="paragraph" w:customStyle="1" w:styleId="a3">
    <w:name w:val="(文字) (文字)"/>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7169"/>
    <w:rPr>
      <w:rFonts w:ascii="Arial" w:hAnsi="Arial"/>
      <w:sz w:val="32"/>
      <w:lang w:val="en-GB" w:eastAsia="en-US" w:bidi="ar-SA"/>
    </w:rPr>
  </w:style>
  <w:style w:type="paragraph" w:customStyle="1" w:styleId="22">
    <w:name w:val="(文字) (文字)2"/>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7169"/>
    <w:rPr>
      <w:rFonts w:ascii="Arial" w:hAnsi="Arial"/>
      <w:sz w:val="32"/>
      <w:lang w:val="en-GB" w:eastAsia="en-US" w:bidi="ar-SA"/>
    </w:rPr>
  </w:style>
  <w:style w:type="paragraph" w:customStyle="1" w:styleId="3">
    <w:name w:val="(文字) (文字)3"/>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7169"/>
    <w:rPr>
      <w:rFonts w:ascii="Arial" w:hAnsi="Arial"/>
      <w:lang w:val="en-GB" w:eastAsia="en-US" w:bidi="ar-SA"/>
    </w:rPr>
  </w:style>
  <w:style w:type="paragraph" w:customStyle="1" w:styleId="11">
    <w:name w:val="(文字) (文字)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671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67169"/>
    <w:rPr>
      <w:rFonts w:ascii="Times New Roman" w:eastAsia="MS Mincho" w:hAnsi="Times New Roman"/>
      <w:lang w:val="en-GB" w:eastAsia="en-GB"/>
    </w:rPr>
  </w:style>
  <w:style w:type="paragraph" w:styleId="NormalIndent">
    <w:name w:val="Normal Indent"/>
    <w:aliases w:val="d"/>
    <w:basedOn w:val="Normal"/>
    <w:rsid w:val="00867169"/>
    <w:pPr>
      <w:spacing w:after="0"/>
      <w:ind w:left="851"/>
    </w:pPr>
    <w:rPr>
      <w:rFonts w:eastAsia="MS Mincho"/>
      <w:lang w:val="it-IT" w:eastAsia="en-GB"/>
    </w:rPr>
  </w:style>
  <w:style w:type="paragraph" w:styleId="ListNumber5">
    <w:name w:val="List Number 5"/>
    <w:basedOn w:val="Normal"/>
    <w:rsid w:val="008671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6716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6716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67169"/>
    <w:rPr>
      <w:b/>
      <w:bCs/>
    </w:rPr>
  </w:style>
  <w:style w:type="character" w:customStyle="1" w:styleId="ZchnZchn5">
    <w:name w:val="Zchn Zchn5"/>
    <w:rsid w:val="00867169"/>
    <w:rPr>
      <w:rFonts w:ascii="Courier New" w:eastAsia="Batang" w:hAnsi="Courier New"/>
      <w:lang w:val="nb-NO" w:eastAsia="en-US" w:bidi="ar-SA"/>
    </w:rPr>
  </w:style>
  <w:style w:type="character" w:customStyle="1" w:styleId="CharChar10">
    <w:name w:val="Char Char10"/>
    <w:semiHidden/>
    <w:rsid w:val="00867169"/>
    <w:rPr>
      <w:rFonts w:ascii="Times New Roman" w:hAnsi="Times New Roman"/>
      <w:lang w:val="en-GB" w:eastAsia="en-US"/>
    </w:rPr>
  </w:style>
  <w:style w:type="character" w:customStyle="1" w:styleId="CharChar8">
    <w:name w:val="Char Char8"/>
    <w:semiHidden/>
    <w:rsid w:val="00867169"/>
    <w:rPr>
      <w:rFonts w:ascii="Times New Roman" w:hAnsi="Times New Roman"/>
      <w:b/>
      <w:bCs/>
      <w:lang w:val="en-GB" w:eastAsia="en-US"/>
    </w:rPr>
  </w:style>
  <w:style w:type="paragraph" w:styleId="EndnoteText">
    <w:name w:val="endnote text"/>
    <w:basedOn w:val="Normal"/>
    <w:link w:val="EndnoteTextChar"/>
    <w:rsid w:val="00867169"/>
    <w:pPr>
      <w:snapToGrid w:val="0"/>
    </w:pPr>
    <w:rPr>
      <w:rFonts w:eastAsia="SimSun"/>
      <w:lang w:eastAsia="x-none"/>
    </w:rPr>
  </w:style>
  <w:style w:type="character" w:customStyle="1" w:styleId="EndnoteTextChar">
    <w:name w:val="Endnote Text Char"/>
    <w:basedOn w:val="DefaultParagraphFont"/>
    <w:link w:val="EndnoteText"/>
    <w:rsid w:val="00867169"/>
    <w:rPr>
      <w:rFonts w:ascii="Times New Roman" w:eastAsia="SimSun" w:hAnsi="Times New Roman"/>
      <w:lang w:val="en-GB" w:eastAsia="x-none"/>
    </w:rPr>
  </w:style>
  <w:style w:type="character" w:styleId="EndnoteReference">
    <w:name w:val="endnote reference"/>
    <w:rsid w:val="00867169"/>
    <w:rPr>
      <w:vertAlign w:val="superscript"/>
    </w:rPr>
  </w:style>
  <w:style w:type="character" w:customStyle="1" w:styleId="btChar3">
    <w:name w:val="bt Char3"/>
    <w:aliases w:val="bt Car Char Char3"/>
    <w:rsid w:val="00867169"/>
    <w:rPr>
      <w:lang w:val="en-GB" w:eastAsia="ja-JP" w:bidi="ar-SA"/>
    </w:rPr>
  </w:style>
  <w:style w:type="paragraph" w:styleId="Title">
    <w:name w:val="Title"/>
    <w:aliases w:val="Section Header"/>
    <w:basedOn w:val="Normal"/>
    <w:next w:val="Normal"/>
    <w:link w:val="TitleChar"/>
    <w:qFormat/>
    <w:rsid w:val="008671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67169"/>
    <w:rPr>
      <w:rFonts w:ascii="Courier New" w:hAnsi="Courier New"/>
      <w:lang w:val="nb-NO" w:eastAsia="x-none"/>
    </w:rPr>
  </w:style>
  <w:style w:type="paragraph" w:styleId="Date">
    <w:name w:val="Date"/>
    <w:basedOn w:val="Normal"/>
    <w:next w:val="Normal"/>
    <w:link w:val="DateChar"/>
    <w:rsid w:val="0086716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6716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67169"/>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67169"/>
    <w:rPr>
      <w:rFonts w:ascii="Times New Roman" w:eastAsia="MS Mincho" w:hAnsi="Times New Roman"/>
      <w:b/>
      <w:lang w:val="en-GB" w:eastAsia="x-none"/>
    </w:rPr>
  </w:style>
  <w:style w:type="paragraph" w:customStyle="1" w:styleId="AutoCorrect">
    <w:name w:val="AutoCorrect"/>
    <w:rsid w:val="00867169"/>
    <w:rPr>
      <w:rFonts w:ascii="Times New Roman" w:hAnsi="Times New Roman"/>
      <w:sz w:val="24"/>
      <w:szCs w:val="24"/>
      <w:lang w:val="en-GB" w:eastAsia="ko-KR"/>
    </w:rPr>
  </w:style>
  <w:style w:type="paragraph" w:customStyle="1" w:styleId="-PAGE-">
    <w:name w:val="- PAGE -"/>
    <w:rsid w:val="00867169"/>
    <w:rPr>
      <w:rFonts w:ascii="Times New Roman" w:hAnsi="Times New Roman"/>
      <w:sz w:val="24"/>
      <w:szCs w:val="24"/>
      <w:lang w:val="en-GB" w:eastAsia="ko-KR"/>
    </w:rPr>
  </w:style>
  <w:style w:type="paragraph" w:customStyle="1" w:styleId="PageXofY">
    <w:name w:val="Page X of Y"/>
    <w:rsid w:val="00867169"/>
    <w:rPr>
      <w:rFonts w:ascii="Times New Roman" w:hAnsi="Times New Roman"/>
      <w:sz w:val="24"/>
      <w:szCs w:val="24"/>
      <w:lang w:val="en-GB" w:eastAsia="ko-KR"/>
    </w:rPr>
  </w:style>
  <w:style w:type="paragraph" w:customStyle="1" w:styleId="Createdby">
    <w:name w:val="Created by"/>
    <w:rsid w:val="00867169"/>
    <w:rPr>
      <w:rFonts w:ascii="Times New Roman" w:hAnsi="Times New Roman"/>
      <w:sz w:val="24"/>
      <w:szCs w:val="24"/>
      <w:lang w:val="en-GB" w:eastAsia="ko-KR"/>
    </w:rPr>
  </w:style>
  <w:style w:type="paragraph" w:customStyle="1" w:styleId="Createdon">
    <w:name w:val="Created on"/>
    <w:rsid w:val="00867169"/>
    <w:rPr>
      <w:rFonts w:ascii="Times New Roman" w:hAnsi="Times New Roman"/>
      <w:sz w:val="24"/>
      <w:szCs w:val="24"/>
      <w:lang w:val="en-GB" w:eastAsia="ko-KR"/>
    </w:rPr>
  </w:style>
  <w:style w:type="paragraph" w:customStyle="1" w:styleId="Lastprinted">
    <w:name w:val="Last printed"/>
    <w:rsid w:val="00867169"/>
    <w:rPr>
      <w:rFonts w:ascii="Times New Roman" w:hAnsi="Times New Roman"/>
      <w:sz w:val="24"/>
      <w:szCs w:val="24"/>
      <w:lang w:val="en-GB" w:eastAsia="ko-KR"/>
    </w:rPr>
  </w:style>
  <w:style w:type="paragraph" w:customStyle="1" w:styleId="Lastsavedby">
    <w:name w:val="Last saved by"/>
    <w:rsid w:val="00867169"/>
    <w:rPr>
      <w:rFonts w:ascii="Times New Roman" w:hAnsi="Times New Roman"/>
      <w:sz w:val="24"/>
      <w:szCs w:val="24"/>
      <w:lang w:val="en-GB" w:eastAsia="ko-KR"/>
    </w:rPr>
  </w:style>
  <w:style w:type="paragraph" w:customStyle="1" w:styleId="Filename">
    <w:name w:val="Filename"/>
    <w:rsid w:val="00867169"/>
    <w:rPr>
      <w:rFonts w:ascii="Times New Roman" w:hAnsi="Times New Roman"/>
      <w:sz w:val="24"/>
      <w:szCs w:val="24"/>
      <w:lang w:val="en-GB" w:eastAsia="ko-KR"/>
    </w:rPr>
  </w:style>
  <w:style w:type="paragraph" w:customStyle="1" w:styleId="Filenameandpath">
    <w:name w:val="Filename and path"/>
    <w:rsid w:val="00867169"/>
    <w:rPr>
      <w:rFonts w:ascii="Times New Roman" w:hAnsi="Times New Roman"/>
      <w:sz w:val="24"/>
      <w:szCs w:val="24"/>
      <w:lang w:val="en-GB" w:eastAsia="ko-KR"/>
    </w:rPr>
  </w:style>
  <w:style w:type="paragraph" w:customStyle="1" w:styleId="AuthorPageDate">
    <w:name w:val="Author  Page #  Date"/>
    <w:rsid w:val="00867169"/>
    <w:rPr>
      <w:rFonts w:ascii="Times New Roman" w:hAnsi="Times New Roman"/>
      <w:sz w:val="24"/>
      <w:szCs w:val="24"/>
      <w:lang w:val="en-GB" w:eastAsia="ko-KR"/>
    </w:rPr>
  </w:style>
  <w:style w:type="paragraph" w:customStyle="1" w:styleId="ConfidentialPageDate">
    <w:name w:val="Confidential  Page #  Date"/>
    <w:rsid w:val="00867169"/>
    <w:rPr>
      <w:rFonts w:ascii="Times New Roman" w:hAnsi="Times New Roman"/>
      <w:sz w:val="24"/>
      <w:szCs w:val="24"/>
      <w:lang w:val="en-GB" w:eastAsia="ko-KR"/>
    </w:rPr>
  </w:style>
  <w:style w:type="paragraph" w:customStyle="1" w:styleId="INDENT1">
    <w:name w:val="INDENT1"/>
    <w:basedOn w:val="Normal"/>
    <w:rsid w:val="00867169"/>
    <w:pPr>
      <w:overflowPunct w:val="0"/>
      <w:autoSpaceDE w:val="0"/>
      <w:autoSpaceDN w:val="0"/>
      <w:adjustRightInd w:val="0"/>
      <w:ind w:left="851"/>
      <w:textAlignment w:val="baseline"/>
    </w:pPr>
    <w:rPr>
      <w:lang w:eastAsia="ja-JP"/>
    </w:rPr>
  </w:style>
  <w:style w:type="paragraph" w:customStyle="1" w:styleId="INDENT2">
    <w:name w:val="INDENT2"/>
    <w:basedOn w:val="Normal"/>
    <w:rsid w:val="0086716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6716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671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8671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671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6716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867169"/>
    <w:pPr>
      <w:tabs>
        <w:tab w:val="center" w:pos="4820"/>
        <w:tab w:val="right" w:pos="9640"/>
      </w:tabs>
    </w:pPr>
    <w:rPr>
      <w:lang w:eastAsia="ja-JP"/>
    </w:rPr>
  </w:style>
  <w:style w:type="table" w:customStyle="1" w:styleId="TableGrid1">
    <w:name w:val="Table Grid1"/>
    <w:basedOn w:val="TableNormal"/>
    <w:next w:val="TableGrid"/>
    <w:rsid w:val="008671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671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6716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67169"/>
    <w:pPr>
      <w:overflowPunct w:val="0"/>
      <w:autoSpaceDE w:val="0"/>
      <w:autoSpaceDN w:val="0"/>
      <w:adjustRightInd w:val="0"/>
      <w:textAlignment w:val="baseline"/>
    </w:pPr>
    <w:rPr>
      <w:lang w:eastAsia="ja-JP"/>
    </w:rPr>
  </w:style>
  <w:style w:type="paragraph" w:customStyle="1" w:styleId="TaOC">
    <w:name w:val="TaOC"/>
    <w:basedOn w:val="TAC"/>
    <w:rsid w:val="0086716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6716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71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7169"/>
    <w:rPr>
      <w:rFonts w:ascii="Arial" w:hAnsi="Arial"/>
      <w:sz w:val="28"/>
      <w:lang w:val="en-GB" w:eastAsia="en-US" w:bidi="ar-SA"/>
    </w:rPr>
  </w:style>
  <w:style w:type="character" w:customStyle="1" w:styleId="T1Char3">
    <w:name w:val="T1 Char3"/>
    <w:aliases w:val="Header 6 Char Char3"/>
    <w:rsid w:val="00867169"/>
    <w:rPr>
      <w:rFonts w:ascii="Arial" w:hAnsi="Arial"/>
      <w:lang w:val="en-GB" w:eastAsia="en-US" w:bidi="ar-SA"/>
    </w:rPr>
  </w:style>
  <w:style w:type="table" w:customStyle="1" w:styleId="Tabellengitternetz1">
    <w:name w:val="Tabellengitternetz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67169"/>
    <w:pPr>
      <w:tabs>
        <w:tab w:val="num" w:pos="928"/>
      </w:tabs>
      <w:ind w:left="928" w:hanging="360"/>
    </w:pPr>
    <w:rPr>
      <w:rFonts w:eastAsia="Batang"/>
    </w:rPr>
  </w:style>
  <w:style w:type="table" w:customStyle="1" w:styleId="TableGrid2">
    <w:name w:val="Table Grid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6716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6716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867169"/>
    <w:rPr>
      <w:rFonts w:ascii="Tahoma" w:eastAsia="MS Mincho" w:hAnsi="Tahoma" w:cs="Tahoma"/>
      <w:sz w:val="16"/>
      <w:szCs w:val="16"/>
    </w:rPr>
  </w:style>
  <w:style w:type="paragraph" w:customStyle="1" w:styleId="JK-text-simpledoc">
    <w:name w:val="JK - text - simple doc"/>
    <w:basedOn w:val="BodyText"/>
    <w:autoRedefine/>
    <w:rsid w:val="0086716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67169"/>
    <w:pPr>
      <w:spacing w:before="100" w:beforeAutospacing="1" w:after="100" w:afterAutospacing="1"/>
    </w:pPr>
    <w:rPr>
      <w:sz w:val="24"/>
      <w:szCs w:val="24"/>
      <w:lang w:val="en-US"/>
    </w:rPr>
  </w:style>
  <w:style w:type="paragraph" w:customStyle="1" w:styleId="12">
    <w:name w:val="吹き出し1"/>
    <w:basedOn w:val="Normal"/>
    <w:rsid w:val="00867169"/>
    <w:rPr>
      <w:rFonts w:ascii="Tahoma" w:eastAsia="MS Mincho" w:hAnsi="Tahoma" w:cs="Tahoma"/>
      <w:sz w:val="16"/>
      <w:szCs w:val="16"/>
    </w:rPr>
  </w:style>
  <w:style w:type="paragraph" w:customStyle="1" w:styleId="23">
    <w:name w:val="吹き出し2"/>
    <w:basedOn w:val="Normal"/>
    <w:semiHidden/>
    <w:rsid w:val="00867169"/>
    <w:rPr>
      <w:rFonts w:ascii="Tahoma" w:eastAsia="MS Mincho" w:hAnsi="Tahoma" w:cs="Tahoma"/>
      <w:sz w:val="16"/>
      <w:szCs w:val="16"/>
    </w:rPr>
  </w:style>
  <w:style w:type="paragraph" w:customStyle="1" w:styleId="tabletext0">
    <w:name w:val="table text"/>
    <w:basedOn w:val="Normal"/>
    <w:next w:val="Normal"/>
    <w:rsid w:val="0086716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671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671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67169"/>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86716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671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671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6716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671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671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671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6716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671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6716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67169"/>
    <w:pPr>
      <w:spacing w:before="120"/>
      <w:outlineLvl w:val="2"/>
    </w:pPr>
    <w:rPr>
      <w:rFonts w:eastAsia="MS Mincho"/>
      <w:sz w:val="28"/>
      <w:szCs w:val="32"/>
      <w:lang w:eastAsia="de-DE"/>
    </w:rPr>
  </w:style>
  <w:style w:type="paragraph" w:customStyle="1" w:styleId="Reference">
    <w:name w:val="Reference"/>
    <w:basedOn w:val="Normal"/>
    <w:rsid w:val="00867169"/>
    <w:pPr>
      <w:numPr>
        <w:numId w:val="10"/>
      </w:numPr>
      <w:spacing w:after="0"/>
    </w:pPr>
    <w:rPr>
      <w:rFonts w:eastAsia="MS Mincho"/>
      <w:lang w:eastAsia="en-GB"/>
    </w:rPr>
  </w:style>
  <w:style w:type="paragraph" w:customStyle="1" w:styleId="Bullets">
    <w:name w:val="Bullets"/>
    <w:basedOn w:val="BodyText"/>
    <w:rsid w:val="0086716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867169"/>
    <w:pPr>
      <w:spacing w:after="220"/>
      <w:ind w:left="1298"/>
    </w:pPr>
    <w:rPr>
      <w:rFonts w:ascii="Arial" w:eastAsia="SimSun" w:hAnsi="Arial"/>
      <w:lang w:val="x-none" w:eastAsia="en-GB"/>
    </w:rPr>
  </w:style>
  <w:style w:type="numbering" w:customStyle="1" w:styleId="13">
    <w:name w:val="无列表1"/>
    <w:next w:val="NoList"/>
    <w:semiHidden/>
    <w:rsid w:val="00867169"/>
  </w:style>
  <w:style w:type="paragraph" w:customStyle="1" w:styleId="1030302">
    <w:name w:val="样式 样式 标题 1 + 两端对齐 段前: 0.3 行 段后: 0.3 行 行距: 单倍行距 + 段前: 0.2 行 段后: ..."/>
    <w:basedOn w:val="Normal"/>
    <w:autoRedefine/>
    <w:rsid w:val="0086716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6716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86716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71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867169"/>
    <w:rPr>
      <w:rFonts w:ascii="Arial" w:hAnsi="Arial"/>
      <w:sz w:val="22"/>
      <w:lang w:val="en-GB" w:eastAsia="en-GB" w:bidi="ar-SA"/>
    </w:rPr>
  </w:style>
  <w:style w:type="paragraph" w:customStyle="1" w:styleId="Objetducommentaire">
    <w:name w:val="Objet du commentaire"/>
    <w:basedOn w:val="CommentText"/>
    <w:next w:val="CommentText"/>
    <w:semiHidden/>
    <w:rsid w:val="00867169"/>
    <w:rPr>
      <w:rFonts w:eastAsia="PMingLiU"/>
      <w:b/>
      <w:bCs/>
      <w:lang w:eastAsia="x-none"/>
    </w:rPr>
  </w:style>
  <w:style w:type="paragraph" w:customStyle="1" w:styleId="Textedebulles">
    <w:name w:val="Texte de bulles"/>
    <w:basedOn w:val="Normal"/>
    <w:semiHidden/>
    <w:rsid w:val="00867169"/>
    <w:rPr>
      <w:rFonts w:ascii="Tahoma" w:eastAsia="PMingLiU" w:hAnsi="Tahoma" w:cs="Tahoma"/>
      <w:sz w:val="16"/>
      <w:szCs w:val="16"/>
    </w:rPr>
  </w:style>
  <w:style w:type="character" w:customStyle="1" w:styleId="salin1c">
    <w:name w:val="salin1c"/>
    <w:semiHidden/>
    <w:rsid w:val="00867169"/>
    <w:rPr>
      <w:rFonts w:ascii="Arial" w:hAnsi="Arial" w:cs="Arial"/>
      <w:color w:val="auto"/>
      <w:sz w:val="20"/>
      <w:szCs w:val="20"/>
    </w:rPr>
  </w:style>
  <w:style w:type="paragraph" w:customStyle="1" w:styleId="TALCharChar">
    <w:name w:val="TAL Char Char"/>
    <w:basedOn w:val="Normal"/>
    <w:link w:val="TALCharCharChar"/>
    <w:rsid w:val="0086716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67169"/>
    <w:rPr>
      <w:rFonts w:ascii="Arial" w:eastAsia="MS Mincho" w:hAnsi="Arial"/>
      <w:sz w:val="18"/>
      <w:lang w:val="en-GB" w:eastAsia="x-none"/>
    </w:rPr>
  </w:style>
  <w:style w:type="paragraph" w:customStyle="1" w:styleId="Arial0">
    <w:name w:val="正文 + Arial"/>
    <w:aliases w:val="8 磅,加粗,段后: 0 磅"/>
    <w:basedOn w:val="TAL"/>
    <w:rsid w:val="00867169"/>
    <w:rPr>
      <w:rFonts w:eastAsia="SimSun"/>
      <w:sz w:val="16"/>
      <w:szCs w:val="16"/>
      <w:lang w:eastAsia="x-none"/>
    </w:rPr>
  </w:style>
  <w:style w:type="numbering" w:customStyle="1" w:styleId="NoList1">
    <w:name w:val="No List1"/>
    <w:next w:val="NoList"/>
    <w:semiHidden/>
    <w:rsid w:val="00867169"/>
  </w:style>
  <w:style w:type="paragraph" w:customStyle="1" w:styleId="xl22">
    <w:name w:val="xl22"/>
    <w:basedOn w:val="Normal"/>
    <w:rsid w:val="0086716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6716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6716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6716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6716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6716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671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6716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6716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671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671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67169"/>
    <w:rPr>
      <w:rFonts w:ascii="Times New Roman" w:eastAsia="PMingLiU" w:hAnsi="Times New Roman"/>
      <w:lang w:val="sv-SE" w:eastAsia="sv-SE"/>
    </w:rPr>
    <w:tblPr/>
  </w:style>
  <w:style w:type="character" w:customStyle="1" w:styleId="EQChar">
    <w:name w:val="EQ Char"/>
    <w:link w:val="EQ"/>
    <w:rsid w:val="00867169"/>
    <w:rPr>
      <w:rFonts w:ascii="Times New Roman" w:hAnsi="Times New Roman"/>
      <w:noProof/>
      <w:lang w:val="en-GB" w:eastAsia="en-US"/>
    </w:rPr>
  </w:style>
  <w:style w:type="character" w:customStyle="1" w:styleId="List3Char">
    <w:name w:val="List 3 Char"/>
    <w:link w:val="List3"/>
    <w:rsid w:val="0086716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67169"/>
    <w:rPr>
      <w:b/>
      <w:lang w:val="en-GB" w:eastAsia="en-US" w:bidi="ar-SA"/>
    </w:rPr>
  </w:style>
  <w:style w:type="paragraph" w:customStyle="1" w:styleId="DAText">
    <w:name w:val="DA_Text"/>
    <w:basedOn w:val="Normal"/>
    <w:link w:val="DATextZchn"/>
    <w:rsid w:val="00867169"/>
    <w:pPr>
      <w:spacing w:after="0"/>
      <w:jc w:val="both"/>
    </w:pPr>
    <w:rPr>
      <w:rFonts w:ascii="CG Times (WN)" w:eastAsia="Malgun Gothic" w:hAnsi="CG Times (WN)"/>
      <w:szCs w:val="24"/>
      <w:lang w:val="de-DE" w:eastAsia="de-DE"/>
    </w:rPr>
  </w:style>
  <w:style w:type="character" w:customStyle="1" w:styleId="DATextZchn">
    <w:name w:val="DA_Text Zchn"/>
    <w:link w:val="DAText"/>
    <w:rsid w:val="00867169"/>
    <w:rPr>
      <w:rFonts w:eastAsia="Malgun Gothic"/>
      <w:szCs w:val="24"/>
      <w:lang w:val="de-DE" w:eastAsia="de-DE"/>
    </w:rPr>
  </w:style>
  <w:style w:type="paragraph" w:customStyle="1" w:styleId="Heading">
    <w:name w:val="Heading"/>
    <w:next w:val="BodyText"/>
    <w:link w:val="HeadingChar"/>
    <w:rsid w:val="0086716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67169"/>
    <w:rPr>
      <w:rFonts w:ascii="CG Times (WN)" w:eastAsia="SimSun" w:hAnsi="CG Times (WN)"/>
      <w:lang w:eastAsia="x-none"/>
    </w:rPr>
  </w:style>
  <w:style w:type="character" w:customStyle="1" w:styleId="NormalLatinItaliqueCar">
    <w:name w:val="Normal + (Latin) Italique Car"/>
    <w:link w:val="NormalLatinItalique"/>
    <w:rsid w:val="00867169"/>
    <w:rPr>
      <w:rFonts w:eastAsia="SimSun"/>
      <w:lang w:val="en-GB" w:eastAsia="x-none"/>
    </w:rPr>
  </w:style>
  <w:style w:type="paragraph" w:customStyle="1" w:styleId="BL">
    <w:name w:val="BL"/>
    <w:basedOn w:val="Normal"/>
    <w:rsid w:val="00867169"/>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867169"/>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867169"/>
    <w:rPr>
      <w:rFonts w:eastAsia="SimSun"/>
      <w:lang w:val="en-GB" w:eastAsia="en-US" w:bidi="ar-SA"/>
    </w:rPr>
  </w:style>
  <w:style w:type="character" w:customStyle="1" w:styleId="CharChar11">
    <w:name w:val="Char Char11"/>
    <w:semiHidden/>
    <w:rsid w:val="00867169"/>
    <w:rPr>
      <w:rFonts w:ascii="Tahoma" w:eastAsia="SimSun" w:hAnsi="Tahoma" w:cs="Tahoma"/>
      <w:lang w:val="en-GB" w:eastAsia="en-US" w:bidi="ar-SA"/>
    </w:rPr>
  </w:style>
  <w:style w:type="paragraph" w:customStyle="1" w:styleId="Normal1">
    <w:name w:val="Normal 1"/>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6716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867169"/>
    <w:rPr>
      <w:rFonts w:ascii="Times New Roman" w:eastAsia="MS Mincho" w:hAnsi="Times New Roman"/>
      <w:lang w:val="en-GB" w:eastAsia="en-US"/>
    </w:rPr>
  </w:style>
  <w:style w:type="paragraph" w:customStyle="1" w:styleId="NB2">
    <w:name w:val="NB2"/>
    <w:basedOn w:val="ZG"/>
    <w:rsid w:val="00867169"/>
    <w:pPr>
      <w:framePr w:wrap="notBeside"/>
    </w:pPr>
    <w:rPr>
      <w:rFonts w:eastAsia="SimSun"/>
      <w:lang w:val="en-US"/>
    </w:rPr>
  </w:style>
  <w:style w:type="paragraph" w:customStyle="1" w:styleId="tableentry">
    <w:name w:val="table entry"/>
    <w:basedOn w:val="Normal"/>
    <w:rsid w:val="0086716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86716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7169"/>
    <w:rPr>
      <w:rFonts w:ascii="Courier New" w:eastAsia="MS Mincho" w:hAnsi="Courier New"/>
      <w:lang w:val="en-GB" w:eastAsia="x-none"/>
    </w:rPr>
  </w:style>
  <w:style w:type="paragraph" w:customStyle="1" w:styleId="ZchnZchn0">
    <w:name w:val="Zchn Zchn"/>
    <w:uiPriority w:val="99"/>
    <w:semiHidden/>
    <w:rsid w:val="008671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867169"/>
  </w:style>
  <w:style w:type="character" w:customStyle="1" w:styleId="a5">
    <w:name w:val="コメント内容 (文字)"/>
    <w:rsid w:val="00867169"/>
    <w:rPr>
      <w:b/>
      <w:bCs/>
      <w:lang w:val="en-GB" w:eastAsia="en-US" w:bidi="ar-SA"/>
    </w:rPr>
  </w:style>
  <w:style w:type="paragraph" w:customStyle="1" w:styleId="font5">
    <w:name w:val="font5"/>
    <w:basedOn w:val="Normal"/>
    <w:rsid w:val="0086716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6716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6716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6716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6716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6716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6716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6716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6716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6716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6716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6716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6716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6716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6716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6716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6716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6716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671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6716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6716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6716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6716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6716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6716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6716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6716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6716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6716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6716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6716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671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6716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671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671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671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671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6716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6716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6716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6716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7169"/>
    <w:rPr>
      <w:rFonts w:ascii="Arial" w:hAnsi="Arial"/>
      <w:sz w:val="36"/>
      <w:lang w:val="en-GB" w:eastAsia="en-US"/>
    </w:rPr>
  </w:style>
  <w:style w:type="character" w:customStyle="1" w:styleId="EditorsNoteChar1">
    <w:name w:val="Editor's Note Char1"/>
    <w:rsid w:val="00867169"/>
    <w:rPr>
      <w:rFonts w:ascii="Times New Roman" w:hAnsi="Times New Roman"/>
      <w:color w:val="FF0000"/>
      <w:lang w:val="en-GB" w:eastAsia="en-US"/>
    </w:rPr>
  </w:style>
  <w:style w:type="character" w:customStyle="1" w:styleId="NurTextZchn1">
    <w:name w:val="Nur Text Zchn1"/>
    <w:rsid w:val="00867169"/>
    <w:rPr>
      <w:rFonts w:ascii="Courier New" w:hAnsi="Courier New" w:cs="Courier New"/>
      <w:lang w:val="en-GB" w:eastAsia="en-US"/>
    </w:rPr>
  </w:style>
  <w:style w:type="character" w:customStyle="1" w:styleId="EndnotentextZchn1">
    <w:name w:val="Endnotentext Zchn1"/>
    <w:rsid w:val="00867169"/>
    <w:rPr>
      <w:rFonts w:ascii="Times New Roman" w:hAnsi="Times New Roman"/>
      <w:lang w:val="en-GB" w:eastAsia="en-US"/>
    </w:rPr>
  </w:style>
  <w:style w:type="paragraph" w:customStyle="1" w:styleId="CharCharCharCharChar0">
    <w:name w:val="Char Char Char 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67169"/>
    <w:rPr>
      <w:lang w:val="en-GB" w:eastAsia="ja-JP"/>
    </w:rPr>
  </w:style>
  <w:style w:type="paragraph" w:customStyle="1" w:styleId="CharChar1CharChar0">
    <w:name w:val="Char Char1 Char Char"/>
    <w:uiPriority w:val="99"/>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867169"/>
    <w:rPr>
      <w:rFonts w:ascii="Courier New" w:hAnsi="Courier New"/>
      <w:lang w:val="nb-NO" w:eastAsia="ja-JP"/>
    </w:rPr>
  </w:style>
  <w:style w:type="character" w:customStyle="1" w:styleId="Heading1Char2">
    <w:name w:val="Heading 1 Char2"/>
    <w:rsid w:val="00867169"/>
    <w:rPr>
      <w:rFonts w:ascii="Arial" w:hAnsi="Arial"/>
      <w:sz w:val="36"/>
      <w:lang w:val="en-GB" w:eastAsia="en-US"/>
    </w:rPr>
  </w:style>
  <w:style w:type="paragraph" w:customStyle="1" w:styleId="CharCharCharCharCharChar0">
    <w:name w:val="Char Char Char Char Char Char"/>
    <w:uiPriority w:val="99"/>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67169"/>
    <w:rPr>
      <w:rFonts w:ascii="Tahoma" w:hAnsi="Tahoma"/>
      <w:shd w:val="clear" w:color="auto" w:fill="000080"/>
      <w:lang w:val="en-GB" w:eastAsia="en-US"/>
    </w:rPr>
  </w:style>
  <w:style w:type="character" w:customStyle="1" w:styleId="CharChar100">
    <w:name w:val="Char Char10"/>
    <w:semiHidden/>
    <w:rsid w:val="00867169"/>
    <w:rPr>
      <w:rFonts w:ascii="Times New Roman" w:hAnsi="Times New Roman"/>
      <w:lang w:val="en-GB" w:eastAsia="en-US"/>
    </w:rPr>
  </w:style>
  <w:style w:type="character" w:customStyle="1" w:styleId="CharChar90">
    <w:name w:val="Char Char9"/>
    <w:rsid w:val="00867169"/>
    <w:rPr>
      <w:rFonts w:ascii="Tahoma" w:hAnsi="Tahoma"/>
      <w:sz w:val="16"/>
      <w:lang w:val="en-GB" w:eastAsia="en-US"/>
    </w:rPr>
  </w:style>
  <w:style w:type="character" w:customStyle="1" w:styleId="CharChar80">
    <w:name w:val="Char Char8"/>
    <w:semiHidden/>
    <w:rsid w:val="00867169"/>
    <w:rPr>
      <w:rFonts w:ascii="Times New Roman" w:hAnsi="Times New Roman"/>
      <w:b/>
      <w:lang w:val="en-GB" w:eastAsia="en-US"/>
    </w:rPr>
  </w:style>
  <w:style w:type="paragraph" w:customStyle="1" w:styleId="CharChar2CharChar0">
    <w:name w:val="Char Char2 Char Char"/>
    <w:basedOn w:val="Normal"/>
    <w:uiPriority w:val="99"/>
    <w:rsid w:val="008671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86716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67169"/>
    <w:rPr>
      <w:rFonts w:ascii="Courier New" w:hAnsi="Courier New" w:cs="Courier New"/>
      <w:lang w:val="en-GB" w:eastAsia="en-US"/>
    </w:rPr>
  </w:style>
  <w:style w:type="character" w:customStyle="1" w:styleId="EndnoteTextChar1">
    <w:name w:val="Endnote Text Char1"/>
    <w:rsid w:val="00867169"/>
    <w:rPr>
      <w:lang w:val="en-GB" w:eastAsia="en-US"/>
    </w:rPr>
  </w:style>
  <w:style w:type="numbering" w:customStyle="1" w:styleId="16">
    <w:name w:val="リストなし1"/>
    <w:next w:val="NoList"/>
    <w:uiPriority w:val="99"/>
    <w:semiHidden/>
    <w:unhideWhenUsed/>
    <w:rsid w:val="0086716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67169"/>
    <w:rPr>
      <w:rFonts w:ascii="Times New Roman" w:hAnsi="Times New Roman"/>
      <w:b/>
      <w:lang w:val="en-GB" w:eastAsia="ko-KR"/>
    </w:rPr>
  </w:style>
  <w:style w:type="character" w:customStyle="1" w:styleId="11BodyTextChar">
    <w:name w:val="11 BodyText Char"/>
    <w:link w:val="11BodyText"/>
    <w:rsid w:val="00867169"/>
    <w:rPr>
      <w:rFonts w:ascii="Arial" w:eastAsia="SimSun" w:hAnsi="Arial"/>
      <w:lang w:val="x-none" w:eastAsia="en-GB"/>
    </w:rPr>
  </w:style>
  <w:style w:type="paragraph" w:customStyle="1" w:styleId="TableContent-Bulleted">
    <w:name w:val="Table Content - Bulleted"/>
    <w:basedOn w:val="Normal"/>
    <w:rsid w:val="00867169"/>
    <w:pPr>
      <w:numPr>
        <w:numId w:val="14"/>
      </w:numPr>
      <w:overflowPunct w:val="0"/>
      <w:autoSpaceDE w:val="0"/>
      <w:autoSpaceDN w:val="0"/>
      <w:adjustRightInd w:val="0"/>
      <w:textAlignment w:val="baseline"/>
    </w:pPr>
    <w:rPr>
      <w:lang w:eastAsia="en-GB"/>
    </w:rPr>
  </w:style>
  <w:style w:type="paragraph" w:customStyle="1" w:styleId="Tadc">
    <w:name w:val="Tadc"/>
    <w:basedOn w:val="Normal"/>
    <w:rsid w:val="0086716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67169"/>
    <w:pPr>
      <w:overflowPunct w:val="0"/>
      <w:autoSpaceDE w:val="0"/>
      <w:autoSpaceDN w:val="0"/>
      <w:adjustRightInd w:val="0"/>
      <w:textAlignment w:val="baseline"/>
    </w:pPr>
    <w:rPr>
      <w:rFonts w:eastAsia="SimSun" w:cs="v4.2.0"/>
      <w:lang w:eastAsia="en-GB"/>
    </w:rPr>
  </w:style>
  <w:style w:type="character" w:styleId="Emphasis">
    <w:name w:val="Emphasis"/>
    <w:qFormat/>
    <w:rsid w:val="00867169"/>
    <w:rPr>
      <w:i/>
      <w:iCs/>
    </w:rPr>
  </w:style>
  <w:style w:type="character" w:customStyle="1" w:styleId="searchcontent1">
    <w:name w:val="search_content1"/>
    <w:rsid w:val="00867169"/>
    <w:rPr>
      <w:sz w:val="13"/>
      <w:szCs w:val="13"/>
    </w:rPr>
  </w:style>
  <w:style w:type="paragraph" w:customStyle="1" w:styleId="Es">
    <w:name w:val="Es"/>
    <w:basedOn w:val="B1"/>
    <w:rsid w:val="0086716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6716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67169"/>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67169"/>
    <w:pPr>
      <w:numPr>
        <w:numId w:val="16"/>
      </w:numPr>
      <w:tabs>
        <w:tab w:val="clear" w:pos="737"/>
        <w:tab w:val="left" w:pos="432"/>
      </w:tabs>
      <w:ind w:left="0" w:firstLine="0"/>
      <w:outlineLvl w:val="9"/>
    </w:pPr>
    <w:rPr>
      <w:rFonts w:eastAsia="SimSun"/>
      <w:lang w:eastAsia="zh-CN"/>
    </w:rPr>
  </w:style>
  <w:style w:type="paragraph" w:customStyle="1" w:styleId="21">
    <w:name w:val="21"/>
    <w:basedOn w:val="Normal"/>
    <w:rsid w:val="00867169"/>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6716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6716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67169"/>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867169"/>
    <w:rPr>
      <w:sz w:val="24"/>
    </w:rPr>
  </w:style>
  <w:style w:type="numbering" w:customStyle="1" w:styleId="NoList2">
    <w:name w:val="No List2"/>
    <w:next w:val="NoList"/>
    <w:semiHidden/>
    <w:unhideWhenUsed/>
    <w:rsid w:val="00867169"/>
  </w:style>
  <w:style w:type="numbering" w:customStyle="1" w:styleId="NoList3">
    <w:name w:val="No List3"/>
    <w:next w:val="NoList"/>
    <w:semiHidden/>
    <w:rsid w:val="00867169"/>
  </w:style>
  <w:style w:type="table" w:customStyle="1" w:styleId="TableGrid4">
    <w:name w:val="Table Grid4"/>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67169"/>
  </w:style>
  <w:style w:type="table" w:customStyle="1" w:styleId="TableGrid5">
    <w:name w:val="Table Grid5"/>
    <w:basedOn w:val="TableNormal"/>
    <w:next w:val="TableGrid"/>
    <w:rsid w:val="0086716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7169"/>
    <w:rPr>
      <w:rFonts w:ascii="Times New Roman" w:hAnsi="Times New Roman"/>
      <w:lang w:val="sv-SE" w:eastAsia="sv-SE"/>
    </w:rPr>
    <w:tblPr/>
  </w:style>
  <w:style w:type="table" w:customStyle="1" w:styleId="TableGrid11">
    <w:name w:val="Table Grid11"/>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67169"/>
  </w:style>
  <w:style w:type="table" w:customStyle="1" w:styleId="TableGrid6">
    <w:name w:val="Table Grid6"/>
    <w:basedOn w:val="TableNormal"/>
    <w:next w:val="TableGrid"/>
    <w:rsid w:val="008671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867169"/>
  </w:style>
  <w:style w:type="numbering" w:customStyle="1" w:styleId="NoList7">
    <w:name w:val="No List7"/>
    <w:next w:val="NoList"/>
    <w:uiPriority w:val="99"/>
    <w:semiHidden/>
    <w:rsid w:val="00867169"/>
  </w:style>
  <w:style w:type="character" w:customStyle="1" w:styleId="17">
    <w:name w:val="書式なし (文字)1"/>
    <w:rsid w:val="00867169"/>
    <w:rPr>
      <w:rFonts w:ascii="MS Mincho" w:hAnsi="Courier New" w:cs="Courier New"/>
      <w:sz w:val="21"/>
      <w:szCs w:val="21"/>
      <w:lang w:val="en-GB" w:eastAsia="en-US"/>
    </w:rPr>
  </w:style>
  <w:style w:type="character" w:customStyle="1" w:styleId="18">
    <w:name w:val="文末脚注文字列 (文字)1"/>
    <w:rsid w:val="00867169"/>
    <w:rPr>
      <w:rFonts w:ascii="Times New Roman" w:hAnsi="Times New Roman"/>
      <w:lang w:val="en-GB" w:eastAsia="en-US"/>
    </w:rPr>
  </w:style>
  <w:style w:type="paragraph" w:customStyle="1" w:styleId="Default">
    <w:name w:val="Default"/>
    <w:rsid w:val="008671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867169"/>
    <w:rPr>
      <w:rFonts w:ascii="MingLiU" w:eastAsia="MingLiU" w:hAnsi="Courier New" w:cs="Courier New"/>
      <w:sz w:val="24"/>
      <w:szCs w:val="24"/>
      <w:lang w:val="en-GB" w:eastAsia="en-US"/>
    </w:rPr>
  </w:style>
  <w:style w:type="character" w:customStyle="1" w:styleId="1a">
    <w:name w:val="章節附註文字 字元1"/>
    <w:rsid w:val="0086716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7169"/>
    <w:rPr>
      <w:rFonts w:ascii="Times New Roman" w:eastAsia="Batang" w:hAnsi="Times New Roman"/>
      <w:lang w:eastAsia="en-US"/>
    </w:rPr>
  </w:style>
  <w:style w:type="paragraph" w:customStyle="1" w:styleId="41">
    <w:name w:val="(文字) (文字)4"/>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867169"/>
    <w:rPr>
      <w:rFonts w:ascii="Arial" w:hAnsi="Arial" w:cs="Arial" w:hint="default"/>
      <w:sz w:val="22"/>
      <w:lang w:val="en-GB" w:eastAsia="en-US" w:bidi="ar-SA"/>
    </w:rPr>
  </w:style>
  <w:style w:type="character" w:customStyle="1" w:styleId="CharChar22">
    <w:name w:val="Char Char2"/>
    <w:rsid w:val="00867169"/>
    <w:rPr>
      <w:rFonts w:ascii="Arial" w:hAnsi="Arial" w:cs="Arial" w:hint="default"/>
      <w:lang w:val="en-GB" w:eastAsia="en-US" w:bidi="ar-SA"/>
    </w:rPr>
  </w:style>
  <w:style w:type="character" w:customStyle="1" w:styleId="CharChar50">
    <w:name w:val="Char Char5"/>
    <w:rsid w:val="0086716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7169"/>
    <w:rPr>
      <w:rFonts w:ascii="Arial" w:eastAsia="Times New Roman" w:hAnsi="Arial"/>
      <w:sz w:val="36"/>
      <w:lang w:val="en-GB" w:eastAsia="ja-JP" w:bidi="ar-SA"/>
    </w:rPr>
  </w:style>
  <w:style w:type="paragraph" w:customStyle="1" w:styleId="MO">
    <w:name w:val="MO"/>
    <w:basedOn w:val="Normal"/>
    <w:qFormat/>
    <w:rsid w:val="00867169"/>
    <w:rPr>
      <w:rFonts w:eastAsia="SimSun"/>
      <w:lang w:eastAsia="ja-JP"/>
    </w:rPr>
  </w:style>
  <w:style w:type="character" w:customStyle="1" w:styleId="FooterChar2">
    <w:name w:val="Footer Char2"/>
    <w:rsid w:val="00867169"/>
    <w:rPr>
      <w:sz w:val="18"/>
      <w:szCs w:val="18"/>
    </w:rPr>
  </w:style>
  <w:style w:type="character" w:customStyle="1" w:styleId="Heading7Char3">
    <w:name w:val="Heading 7 Char3"/>
    <w:rsid w:val="00867169"/>
    <w:rPr>
      <w:rFonts w:ascii="Arial" w:eastAsia="SimSun" w:hAnsi="Arial" w:cs="Times New Roman"/>
      <w:kern w:val="0"/>
      <w:sz w:val="20"/>
      <w:szCs w:val="20"/>
      <w:lang w:val="en-GB" w:eastAsia="en-US"/>
    </w:rPr>
  </w:style>
  <w:style w:type="character" w:customStyle="1" w:styleId="Heading8Char3">
    <w:name w:val="Heading 8 Char3"/>
    <w:rsid w:val="00867169"/>
    <w:rPr>
      <w:rFonts w:ascii="Arial" w:eastAsia="SimSun" w:hAnsi="Arial" w:cs="Times New Roman"/>
      <w:kern w:val="0"/>
      <w:sz w:val="36"/>
      <w:szCs w:val="20"/>
      <w:lang w:val="en-GB" w:eastAsia="en-US"/>
    </w:rPr>
  </w:style>
  <w:style w:type="character" w:customStyle="1" w:styleId="Heading9Char2">
    <w:name w:val="Heading 9 Char2"/>
    <w:rsid w:val="00867169"/>
    <w:rPr>
      <w:rFonts w:ascii="Arial" w:eastAsia="SimSun" w:hAnsi="Arial" w:cs="Times New Roman"/>
      <w:kern w:val="0"/>
      <w:sz w:val="36"/>
      <w:szCs w:val="20"/>
      <w:lang w:val="en-GB" w:eastAsia="en-US"/>
    </w:rPr>
  </w:style>
  <w:style w:type="character" w:customStyle="1" w:styleId="BalloonTextChar1">
    <w:name w:val="Balloon Text Char1"/>
    <w:uiPriority w:val="99"/>
    <w:rsid w:val="0086716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7169"/>
    <w:rPr>
      <w:rFonts w:ascii="Times New Roman" w:eastAsia="MS Mincho" w:hAnsi="Times New Roman"/>
      <w:lang w:val="en-GB" w:eastAsia="en-US"/>
    </w:rPr>
  </w:style>
  <w:style w:type="character" w:customStyle="1" w:styleId="CharChar210">
    <w:name w:val="Char Char21"/>
    <w:rsid w:val="00867169"/>
    <w:rPr>
      <w:rFonts w:ascii="Times New Roman" w:hAnsi="Times New Roman"/>
      <w:lang w:val="en-GB" w:eastAsia="en-US"/>
    </w:rPr>
  </w:style>
  <w:style w:type="character" w:customStyle="1" w:styleId="DocumentMapChar1">
    <w:name w:val="Document Map Char1"/>
    <w:uiPriority w:val="99"/>
    <w:semiHidden/>
    <w:rsid w:val="00867169"/>
    <w:rPr>
      <w:rFonts w:ascii="Tahoma" w:eastAsia="SimSun" w:hAnsi="Tahoma" w:cs="Times New Roman"/>
      <w:kern w:val="0"/>
      <w:sz w:val="20"/>
      <w:szCs w:val="20"/>
      <w:shd w:val="clear" w:color="auto" w:fill="000080"/>
      <w:lang w:val="en-GB" w:eastAsia="en-US"/>
    </w:rPr>
  </w:style>
  <w:style w:type="character" w:customStyle="1" w:styleId="CharChar60">
    <w:name w:val="Char Char6"/>
    <w:rsid w:val="00867169"/>
    <w:rPr>
      <w:rFonts w:ascii="Arial" w:eastAsia="SimSun" w:hAnsi="Arial"/>
      <w:sz w:val="32"/>
      <w:lang w:val="en-GB" w:eastAsia="en-US" w:bidi="ar-SA"/>
    </w:rPr>
  </w:style>
  <w:style w:type="character" w:customStyle="1" w:styleId="CharChar160">
    <w:name w:val="Char Char16"/>
    <w:rsid w:val="00867169"/>
    <w:rPr>
      <w:rFonts w:ascii="Arial" w:eastAsia="SimSun" w:hAnsi="Arial"/>
      <w:lang w:val="en-GB" w:eastAsia="en-US" w:bidi="ar-SA"/>
    </w:rPr>
  </w:style>
  <w:style w:type="character" w:customStyle="1" w:styleId="CharChar140">
    <w:name w:val="Char Char14"/>
    <w:rsid w:val="00867169"/>
    <w:rPr>
      <w:rFonts w:ascii="Arial" w:eastAsia="SimSun" w:hAnsi="Arial"/>
      <w:sz w:val="36"/>
      <w:lang w:val="en-GB" w:eastAsia="en-US" w:bidi="ar-SA"/>
    </w:rPr>
  </w:style>
  <w:style w:type="paragraph" w:customStyle="1" w:styleId="CarCar1CharCharCarCar0">
    <w:name w:val="Car Car1 Char Char Car C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67169"/>
    <w:rPr>
      <w:rFonts w:ascii="Courier New" w:eastAsia="SimSun" w:hAnsi="Courier New" w:cs="Times New Roman"/>
      <w:kern w:val="0"/>
      <w:sz w:val="20"/>
      <w:szCs w:val="20"/>
      <w:lang w:val="nb-NO" w:eastAsia="ja-JP"/>
    </w:rPr>
  </w:style>
  <w:style w:type="character" w:customStyle="1" w:styleId="CharChar250">
    <w:name w:val="Char Char25"/>
    <w:rsid w:val="00867169"/>
    <w:rPr>
      <w:rFonts w:ascii="Arial" w:hAnsi="Arial"/>
      <w:lang w:val="en-GB" w:eastAsia="en-US"/>
    </w:rPr>
  </w:style>
  <w:style w:type="character" w:customStyle="1" w:styleId="CharChar240">
    <w:name w:val="Char Char24"/>
    <w:rsid w:val="00867169"/>
    <w:rPr>
      <w:rFonts w:ascii="Arial" w:hAnsi="Arial"/>
      <w:sz w:val="36"/>
      <w:lang w:val="en-GB" w:eastAsia="en-US"/>
    </w:rPr>
  </w:style>
  <w:style w:type="character" w:customStyle="1" w:styleId="CharChar170">
    <w:name w:val="Char Char17"/>
    <w:rsid w:val="00867169"/>
    <w:rPr>
      <w:rFonts w:ascii="Tahoma" w:hAnsi="Tahoma" w:cs="Tahoma"/>
      <w:shd w:val="clear" w:color="auto" w:fill="000080"/>
      <w:lang w:val="en-GB" w:eastAsia="en-US"/>
    </w:rPr>
  </w:style>
  <w:style w:type="character" w:customStyle="1" w:styleId="CharChar190">
    <w:name w:val="Char Char19"/>
    <w:rsid w:val="00867169"/>
    <w:rPr>
      <w:rFonts w:ascii="Times New Roman" w:hAnsi="Times New Roman"/>
      <w:lang w:val="en-GB"/>
    </w:rPr>
  </w:style>
  <w:style w:type="character" w:customStyle="1" w:styleId="CharChar200">
    <w:name w:val="Char Char20"/>
    <w:rsid w:val="00867169"/>
    <w:rPr>
      <w:rFonts w:ascii="Tahoma" w:hAnsi="Tahoma" w:cs="Tahoma"/>
      <w:sz w:val="16"/>
      <w:szCs w:val="16"/>
      <w:lang w:val="en-GB" w:eastAsia="en-US"/>
    </w:rPr>
  </w:style>
  <w:style w:type="paragraph" w:customStyle="1" w:styleId="1c">
    <w:name w:val="수정1"/>
    <w:hidden/>
    <w:semiHidden/>
    <w:rsid w:val="00867169"/>
    <w:rPr>
      <w:rFonts w:ascii="Times New Roman" w:eastAsia="Batang" w:hAnsi="Times New Roman"/>
      <w:lang w:val="en-GB" w:eastAsia="en-US"/>
    </w:rPr>
  </w:style>
  <w:style w:type="character" w:customStyle="1" w:styleId="CharChar300">
    <w:name w:val="Char Char30"/>
    <w:rsid w:val="00867169"/>
    <w:rPr>
      <w:rFonts w:ascii="Arial" w:hAnsi="Arial"/>
      <w:lang w:val="en-GB" w:eastAsia="en-US"/>
    </w:rPr>
  </w:style>
  <w:style w:type="character" w:customStyle="1" w:styleId="CharChar290">
    <w:name w:val="Char Char29"/>
    <w:rsid w:val="00867169"/>
    <w:rPr>
      <w:rFonts w:ascii="Arial" w:hAnsi="Arial"/>
      <w:sz w:val="36"/>
      <w:lang w:val="en-GB" w:eastAsia="en-US"/>
    </w:rPr>
  </w:style>
  <w:style w:type="character" w:customStyle="1" w:styleId="CharChar260">
    <w:name w:val="Char Char26"/>
    <w:rsid w:val="00867169"/>
    <w:rPr>
      <w:rFonts w:ascii="Times New Roman" w:hAnsi="Times New Roman"/>
      <w:lang w:val="en-GB" w:eastAsia="en-US"/>
    </w:rPr>
  </w:style>
  <w:style w:type="character" w:customStyle="1" w:styleId="CharChar280">
    <w:name w:val="Char Char28"/>
    <w:rsid w:val="00867169"/>
    <w:rPr>
      <w:rFonts w:ascii="Arial" w:hAnsi="Arial"/>
      <w:sz w:val="36"/>
      <w:lang w:val="en-GB" w:eastAsia="en-US"/>
    </w:rPr>
  </w:style>
  <w:style w:type="character" w:customStyle="1" w:styleId="CharChar270">
    <w:name w:val="Char Char27"/>
    <w:rsid w:val="00867169"/>
    <w:rPr>
      <w:rFonts w:ascii="Arial" w:hAnsi="Arial"/>
      <w:b/>
      <w:i/>
      <w:noProof/>
      <w:sz w:val="18"/>
      <w:lang w:val="en-GB" w:eastAsia="en-US"/>
    </w:rPr>
  </w:style>
  <w:style w:type="character" w:customStyle="1" w:styleId="Titre3Car">
    <w:name w:val="Titre 3 Car"/>
    <w:rsid w:val="00867169"/>
    <w:rPr>
      <w:rFonts w:ascii="Arial" w:hAnsi="Arial"/>
      <w:sz w:val="28"/>
      <w:szCs w:val="28"/>
      <w:lang w:val="en-GB" w:eastAsia="en-GB"/>
    </w:rPr>
  </w:style>
  <w:style w:type="character" w:customStyle="1" w:styleId="GuidanceChar">
    <w:name w:val="Guidance Char"/>
    <w:link w:val="Guidance"/>
    <w:rsid w:val="00867169"/>
    <w:rPr>
      <w:rFonts w:ascii="Times New Roman" w:eastAsia="MS Mincho" w:hAnsi="Times New Roman"/>
      <w:i/>
      <w:color w:val="0000FF"/>
      <w:lang w:val="en-GB" w:eastAsia="ja-JP"/>
    </w:rPr>
  </w:style>
  <w:style w:type="paragraph" w:customStyle="1" w:styleId="IBN">
    <w:name w:val="IBN"/>
    <w:basedOn w:val="Normal"/>
    <w:rsid w:val="00867169"/>
    <w:pPr>
      <w:tabs>
        <w:tab w:val="left" w:pos="567"/>
      </w:tabs>
    </w:pPr>
    <w:rPr>
      <w:rFonts w:eastAsia="SimSun"/>
    </w:rPr>
  </w:style>
  <w:style w:type="paragraph" w:customStyle="1" w:styleId="1e9pt">
    <w:name w:val="1e) 9 pt"/>
    <w:basedOn w:val="B1"/>
    <w:link w:val="1e9ptCar"/>
    <w:rsid w:val="0086716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67169"/>
    <w:rPr>
      <w:rFonts w:ascii="Times New Roman" w:eastAsia="SimSun" w:hAnsi="Times New Roman"/>
      <w:noProof/>
      <w:szCs w:val="18"/>
      <w:lang w:val="en-GB" w:eastAsia="x-none"/>
    </w:rPr>
  </w:style>
  <w:style w:type="paragraph" w:customStyle="1" w:styleId="Npr">
    <w:name w:val="Npr"/>
    <w:basedOn w:val="Normal"/>
    <w:rsid w:val="00867169"/>
    <w:pPr>
      <w:ind w:firstLine="284"/>
    </w:pPr>
    <w:rPr>
      <w:rFonts w:eastAsia="MS Mincho"/>
      <w:lang w:eastAsia="ja-JP"/>
    </w:rPr>
  </w:style>
  <w:style w:type="paragraph" w:customStyle="1" w:styleId="StyleFPArialLatin9ptCentrGauche5cmDroite5">
    <w:name w:val="Style FP + Arial (Latin) 9 pt Centré Gauche :  5 cm Droite :  5..."/>
    <w:basedOn w:val="FP"/>
    <w:rsid w:val="0086716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67169"/>
    <w:rPr>
      <w:lang w:val="en-GB" w:eastAsia="en-GB"/>
    </w:rPr>
  </w:style>
  <w:style w:type="character" w:customStyle="1" w:styleId="B2Car">
    <w:name w:val="B2 Car"/>
    <w:rsid w:val="00867169"/>
    <w:rPr>
      <w:lang w:val="en-GB" w:eastAsia="en-GB"/>
    </w:rPr>
  </w:style>
  <w:style w:type="character" w:customStyle="1" w:styleId="H6Car">
    <w:name w:val="H6 Car"/>
    <w:rsid w:val="00867169"/>
    <w:rPr>
      <w:rFonts w:ascii="Arial" w:hAnsi="Arial"/>
      <w:sz w:val="22"/>
      <w:lang w:val="en-GB"/>
    </w:rPr>
  </w:style>
  <w:style w:type="paragraph" w:customStyle="1" w:styleId="B3H6">
    <w:name w:val="B3H6"/>
    <w:basedOn w:val="B3"/>
    <w:rsid w:val="00867169"/>
    <w:pPr>
      <w:overflowPunct w:val="0"/>
      <w:autoSpaceDE w:val="0"/>
      <w:autoSpaceDN w:val="0"/>
      <w:adjustRightInd w:val="0"/>
      <w:textAlignment w:val="baseline"/>
    </w:pPr>
    <w:rPr>
      <w:rFonts w:eastAsia="SimSun"/>
      <w:lang w:eastAsia="x-none"/>
    </w:rPr>
  </w:style>
  <w:style w:type="character" w:customStyle="1" w:styleId="NOChar1">
    <w:name w:val="NO Char1"/>
    <w:rsid w:val="00867169"/>
    <w:rPr>
      <w:rFonts w:eastAsia="MS Mincho"/>
      <w:lang w:val="en-GB" w:eastAsia="en-US" w:bidi="ar-SA"/>
    </w:rPr>
  </w:style>
  <w:style w:type="character" w:customStyle="1" w:styleId="TALZchn">
    <w:name w:val="TAL Zchn"/>
    <w:rsid w:val="008671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7169"/>
    <w:rPr>
      <w:rFonts w:ascii="Arial" w:eastAsia="SimSun" w:hAnsi="Arial" w:cs="Arial"/>
      <w:color w:val="0000FF"/>
      <w:kern w:val="2"/>
      <w:sz w:val="24"/>
      <w:szCs w:val="28"/>
      <w:lang w:val="en-GB" w:eastAsia="en-GB"/>
    </w:rPr>
  </w:style>
  <w:style w:type="character" w:customStyle="1" w:styleId="B1Zchn">
    <w:name w:val="B1 Zchn"/>
    <w:rsid w:val="00867169"/>
    <w:rPr>
      <w:rFonts w:eastAsia="MS Mincho"/>
      <w:lang w:val="en-GB" w:eastAsia="en-US" w:bidi="ar-SA"/>
    </w:rPr>
  </w:style>
  <w:style w:type="character" w:customStyle="1" w:styleId="BodyText2Char3">
    <w:name w:val="Body Text 2 Char3"/>
    <w:rsid w:val="00867169"/>
    <w:rPr>
      <w:rFonts w:ascii="Times New Roman" w:eastAsia="SimSun" w:hAnsi="Times New Roman" w:cs="Times New Roman"/>
      <w:kern w:val="0"/>
      <w:sz w:val="20"/>
      <w:szCs w:val="20"/>
      <w:lang w:val="en-GB" w:eastAsia="ja-JP"/>
    </w:rPr>
  </w:style>
  <w:style w:type="character" w:customStyle="1" w:styleId="BodyText3Char3">
    <w:name w:val="Body Text 3 Char3"/>
    <w:rsid w:val="00867169"/>
    <w:rPr>
      <w:rFonts w:ascii="Times New Roman" w:eastAsia="SimSun" w:hAnsi="Times New Roman" w:cs="Times New Roman"/>
      <w:kern w:val="0"/>
      <w:sz w:val="20"/>
      <w:szCs w:val="20"/>
      <w:lang w:val="en-GB" w:eastAsia="ja-JP"/>
    </w:rPr>
  </w:style>
  <w:style w:type="character" w:customStyle="1" w:styleId="a7">
    <w:name w:val="+"/>
    <w:aliases w:val="superscript"/>
    <w:rsid w:val="00867169"/>
    <w:rPr>
      <w:vertAlign w:val="superscript"/>
    </w:rPr>
  </w:style>
  <w:style w:type="paragraph" w:customStyle="1" w:styleId="berschrift1H1">
    <w:name w:val="Überschrift 1.H1"/>
    <w:basedOn w:val="Normal"/>
    <w:next w:val="Normal"/>
    <w:rsid w:val="0086716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67169"/>
    <w:pPr>
      <w:widowControl/>
      <w:tabs>
        <w:tab w:val="num" w:pos="992"/>
      </w:tabs>
      <w:spacing w:after="120"/>
      <w:ind w:left="992" w:hanging="425"/>
    </w:pPr>
    <w:rPr>
      <w:rFonts w:eastAsia="MS Mincho"/>
      <w:lang w:val="en-US"/>
    </w:rPr>
  </w:style>
  <w:style w:type="paragraph" w:customStyle="1" w:styleId="text">
    <w:name w:val="text"/>
    <w:basedOn w:val="Normal"/>
    <w:rsid w:val="00867169"/>
    <w:pPr>
      <w:widowControl w:val="0"/>
      <w:spacing w:after="240"/>
      <w:jc w:val="both"/>
    </w:pPr>
    <w:rPr>
      <w:rFonts w:eastAsia="SimSun"/>
      <w:sz w:val="24"/>
      <w:lang w:val="en-AU" w:eastAsia="ja-JP"/>
    </w:rPr>
  </w:style>
  <w:style w:type="paragraph" w:customStyle="1" w:styleId="textintend2">
    <w:name w:val="text intend 2"/>
    <w:basedOn w:val="text"/>
    <w:rsid w:val="00867169"/>
    <w:pPr>
      <w:widowControl/>
      <w:tabs>
        <w:tab w:val="num" w:pos="1418"/>
      </w:tabs>
      <w:spacing w:after="120"/>
      <w:ind w:left="1418" w:hanging="426"/>
    </w:pPr>
    <w:rPr>
      <w:rFonts w:eastAsia="MS Mincho"/>
      <w:lang w:val="en-US"/>
    </w:rPr>
  </w:style>
  <w:style w:type="paragraph" w:customStyle="1" w:styleId="textintend3">
    <w:name w:val="text intend 3"/>
    <w:basedOn w:val="text"/>
    <w:rsid w:val="00867169"/>
    <w:pPr>
      <w:widowControl/>
      <w:tabs>
        <w:tab w:val="num" w:pos="1843"/>
      </w:tabs>
      <w:spacing w:after="120"/>
      <w:ind w:left="1843" w:hanging="425"/>
    </w:pPr>
    <w:rPr>
      <w:rFonts w:eastAsia="MS Mincho"/>
      <w:lang w:val="en-US"/>
    </w:rPr>
  </w:style>
  <w:style w:type="paragraph" w:customStyle="1" w:styleId="normalpuce">
    <w:name w:val="normal puce"/>
    <w:basedOn w:val="Normal"/>
    <w:rsid w:val="0086716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6716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6716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7169"/>
    <w:rPr>
      <w:rFonts w:ascii="Arial" w:hAnsi="Arial"/>
      <w:sz w:val="28"/>
      <w:lang w:val="en-GB"/>
    </w:rPr>
  </w:style>
  <w:style w:type="paragraph" w:customStyle="1" w:styleId="H60">
    <w:name w:val="样式 H6"/>
    <w:basedOn w:val="H6"/>
    <w:rsid w:val="00867169"/>
    <w:rPr>
      <w:rFonts w:eastAsia="SimSun"/>
      <w:lang w:eastAsia="zh-TW"/>
    </w:rPr>
  </w:style>
  <w:style w:type="paragraph" w:customStyle="1" w:styleId="TH0">
    <w:name w:val="样式 TH"/>
    <w:basedOn w:val="TH"/>
    <w:rsid w:val="0086716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7169"/>
    <w:rPr>
      <w:rFonts w:ascii="Arial" w:hAnsi="Arial"/>
      <w:sz w:val="28"/>
      <w:lang w:val="en-GB" w:eastAsia="en-US" w:bidi="ar-SA"/>
    </w:rPr>
  </w:style>
  <w:style w:type="character" w:customStyle="1" w:styleId="TFZchn">
    <w:name w:val="TF Zchn"/>
    <w:rsid w:val="00867169"/>
    <w:rPr>
      <w:rFonts w:ascii="Arial" w:eastAsia="MS Mincho" w:hAnsi="Arial"/>
      <w:b/>
      <w:bCs/>
      <w:lang w:val="en-GB" w:eastAsia="en-GB"/>
    </w:rPr>
  </w:style>
  <w:style w:type="paragraph" w:customStyle="1" w:styleId="TAH8pt">
    <w:name w:val="TAH + 8 pt"/>
    <w:basedOn w:val="TAH"/>
    <w:rsid w:val="0086716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67169"/>
  </w:style>
  <w:style w:type="character" w:customStyle="1" w:styleId="apple-converted-space">
    <w:name w:val="apple-converted-space"/>
    <w:rsid w:val="00867169"/>
  </w:style>
  <w:style w:type="character" w:customStyle="1" w:styleId="ENChar">
    <w:name w:val="EN Char"/>
    <w:rsid w:val="00867169"/>
    <w:rPr>
      <w:color w:val="FF0000"/>
      <w:lang w:val="en-GB" w:eastAsia="en-US"/>
    </w:rPr>
  </w:style>
  <w:style w:type="character" w:customStyle="1" w:styleId="ListChar3">
    <w:name w:val="List Char3"/>
    <w:link w:val="List"/>
    <w:rsid w:val="00867169"/>
    <w:rPr>
      <w:rFonts w:ascii="Times New Roman" w:hAnsi="Times New Roman"/>
      <w:lang w:val="en-GB" w:eastAsia="en-US"/>
    </w:rPr>
  </w:style>
  <w:style w:type="paragraph" w:customStyle="1" w:styleId="TableEntry0">
    <w:name w:val="Table Entry"/>
    <w:basedOn w:val="Normal"/>
    <w:next w:val="Normal"/>
    <w:rsid w:val="0086716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67169"/>
    <w:rPr>
      <w:rFonts w:ascii="Times New Roman" w:eastAsia="SimSun" w:hAnsi="Times New Roman" w:cs="Times New Roman"/>
      <w:kern w:val="0"/>
      <w:sz w:val="20"/>
      <w:szCs w:val="20"/>
      <w:lang w:val="en-GB" w:eastAsia="ja-JP"/>
    </w:rPr>
  </w:style>
  <w:style w:type="paragraph" w:customStyle="1" w:styleId="tac0">
    <w:name w:val="tac0"/>
    <w:basedOn w:val="Normal"/>
    <w:rsid w:val="00867169"/>
    <w:pPr>
      <w:keepNext/>
      <w:spacing w:after="0"/>
      <w:jc w:val="center"/>
    </w:pPr>
    <w:rPr>
      <w:rFonts w:ascii="Arial" w:eastAsia="SimSun" w:hAnsi="Arial" w:cs="Arial"/>
      <w:sz w:val="18"/>
      <w:szCs w:val="18"/>
      <w:lang w:val="en-US" w:eastAsia="zh-CN"/>
    </w:rPr>
  </w:style>
  <w:style w:type="paragraph" w:customStyle="1" w:styleId="tal00">
    <w:name w:val="tal0"/>
    <w:basedOn w:val="Normal"/>
    <w:rsid w:val="00867169"/>
    <w:pPr>
      <w:keepNext/>
      <w:spacing w:after="0"/>
    </w:pPr>
    <w:rPr>
      <w:rFonts w:ascii="Arial" w:eastAsia="SimSun" w:hAnsi="Arial" w:cs="Arial"/>
      <w:sz w:val="18"/>
      <w:szCs w:val="18"/>
      <w:lang w:val="en-US" w:eastAsia="zh-CN"/>
    </w:rPr>
  </w:style>
  <w:style w:type="character" w:customStyle="1" w:styleId="CharChar110">
    <w:name w:val="Char Char11"/>
    <w:rsid w:val="00867169"/>
    <w:rPr>
      <w:lang w:val="en-GB" w:eastAsia="en-US" w:bidi="ar-SA"/>
    </w:rPr>
  </w:style>
  <w:style w:type="paragraph" w:customStyle="1" w:styleId="91">
    <w:name w:val="目录 91"/>
    <w:basedOn w:val="TOC8"/>
    <w:rsid w:val="008671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67169"/>
    <w:rPr>
      <w:rFonts w:ascii="Arial" w:eastAsia="MS Mincho" w:hAnsi="Arial" w:cs="Times New Roman"/>
      <w:kern w:val="0"/>
      <w:sz w:val="20"/>
      <w:szCs w:val="20"/>
      <w:lang w:val="en-GB" w:eastAsia="ja-JP"/>
    </w:rPr>
  </w:style>
  <w:style w:type="character" w:customStyle="1" w:styleId="EditorsNoteCharCharChar">
    <w:name w:val="Editor's Note Char Char Char"/>
    <w:rsid w:val="00867169"/>
    <w:rPr>
      <w:color w:val="FF0000"/>
      <w:lang w:val="en-GB" w:eastAsia="en-US" w:bidi="ar-SA"/>
    </w:rPr>
  </w:style>
  <w:style w:type="paragraph" w:customStyle="1" w:styleId="msolistparagraph0">
    <w:name w:val="msolistparagraph"/>
    <w:basedOn w:val="Normal"/>
    <w:rsid w:val="00867169"/>
    <w:pPr>
      <w:spacing w:after="0"/>
      <w:ind w:leftChars="400" w:left="400"/>
    </w:pPr>
    <w:rPr>
      <w:rFonts w:eastAsia="SimSun"/>
      <w:sz w:val="24"/>
      <w:szCs w:val="24"/>
      <w:lang w:val="en-US" w:eastAsia="ja-JP"/>
    </w:rPr>
  </w:style>
  <w:style w:type="paragraph" w:customStyle="1" w:styleId="no0">
    <w:name w:val="no"/>
    <w:basedOn w:val="Normal"/>
    <w:rsid w:val="00867169"/>
    <w:pPr>
      <w:ind w:left="1135" w:hanging="851"/>
    </w:pPr>
    <w:rPr>
      <w:rFonts w:eastAsia="SimSun"/>
      <w:lang w:val="en-US" w:eastAsia="ja-JP"/>
    </w:rPr>
  </w:style>
  <w:style w:type="paragraph" w:customStyle="1" w:styleId="talcharchar0">
    <w:name w:val="talcharchar"/>
    <w:basedOn w:val="Normal"/>
    <w:rsid w:val="0086716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67169"/>
    <w:rPr>
      <w:rFonts w:ascii="Arial" w:hAnsi="Arial"/>
      <w:sz w:val="24"/>
      <w:lang w:val="en-GB" w:eastAsia="en-US" w:bidi="ar-SA"/>
    </w:rPr>
  </w:style>
  <w:style w:type="character" w:customStyle="1" w:styleId="CharChar15">
    <w:name w:val="Char Char15"/>
    <w:rsid w:val="00867169"/>
    <w:rPr>
      <w:rFonts w:ascii="Arial" w:hAnsi="Arial"/>
      <w:sz w:val="36"/>
      <w:lang w:val="en-GB" w:eastAsia="en-US" w:bidi="ar-SA"/>
    </w:rPr>
  </w:style>
  <w:style w:type="paragraph" w:customStyle="1" w:styleId="PLBold">
    <w:name w:val="PL Bold"/>
    <w:basedOn w:val="PL"/>
    <w:link w:val="PLBoldChar"/>
    <w:rsid w:val="0086716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67169"/>
    <w:rPr>
      <w:rFonts w:ascii="Courier New" w:eastAsia="MS Gothic" w:hAnsi="Courier New"/>
      <w:b/>
      <w:bCs/>
      <w:noProof/>
      <w:sz w:val="16"/>
      <w:lang w:val="en-GB" w:eastAsia="ja-JP"/>
    </w:rPr>
  </w:style>
  <w:style w:type="paragraph" w:customStyle="1" w:styleId="PLBold0">
    <w:name w:val="PL + Bold"/>
    <w:basedOn w:val="PL"/>
    <w:link w:val="PLBoldChar0"/>
    <w:rsid w:val="0086716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67169"/>
    <w:rPr>
      <w:rFonts w:ascii="Courier New" w:eastAsia="SimSun" w:hAnsi="Courier New"/>
      <w:noProof/>
      <w:sz w:val="16"/>
      <w:lang w:val="en-GB" w:eastAsia="ja-JP"/>
    </w:rPr>
  </w:style>
  <w:style w:type="character" w:customStyle="1" w:styleId="mediumtext1">
    <w:name w:val="medium_text1"/>
    <w:rsid w:val="00867169"/>
    <w:rPr>
      <w:sz w:val="18"/>
      <w:szCs w:val="18"/>
    </w:rPr>
  </w:style>
  <w:style w:type="character" w:customStyle="1" w:styleId="shorttext1">
    <w:name w:val="short_text1"/>
    <w:rsid w:val="0086716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716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71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7169"/>
    <w:rPr>
      <w:rFonts w:ascii="Arial" w:hAnsi="Arial"/>
      <w:sz w:val="24"/>
      <w:szCs w:val="28"/>
      <w:lang w:val="en-GB" w:eastAsia="en-US"/>
    </w:rPr>
  </w:style>
  <w:style w:type="character" w:customStyle="1" w:styleId="CharChar18">
    <w:name w:val="Char Char18"/>
    <w:rsid w:val="008671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7169"/>
    <w:rPr>
      <w:rFonts w:eastAsia="MS Mincho"/>
      <w:sz w:val="32"/>
      <w:lang w:val="en-GB" w:eastAsia="en-US"/>
    </w:rPr>
  </w:style>
  <w:style w:type="paragraph" w:customStyle="1" w:styleId="TOC910">
    <w:name w:val="TOC 91"/>
    <w:basedOn w:val="TOC8"/>
    <w:rsid w:val="008671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671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71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7169"/>
    <w:rPr>
      <w:rFonts w:ascii="Arial" w:hAnsi="Arial"/>
      <w:sz w:val="24"/>
      <w:szCs w:val="28"/>
      <w:lang w:val="en-GB" w:eastAsia="en-GB" w:bidi="ar-SA"/>
    </w:rPr>
  </w:style>
  <w:style w:type="character" w:customStyle="1" w:styleId="Heading7Char2">
    <w:name w:val="Heading 7 Char2"/>
    <w:rsid w:val="00867169"/>
    <w:rPr>
      <w:rFonts w:ascii="Arial" w:hAnsi="Arial"/>
      <w:lang w:val="en-GB" w:eastAsia="en-GB" w:bidi="ar-SA"/>
    </w:rPr>
  </w:style>
  <w:style w:type="character" w:customStyle="1" w:styleId="Heading8Char2">
    <w:name w:val="Heading 8 Char2"/>
    <w:rsid w:val="00867169"/>
    <w:rPr>
      <w:rFonts w:ascii="Arial" w:hAnsi="Arial"/>
      <w:sz w:val="36"/>
      <w:lang w:val="en-GB" w:eastAsia="en-GB" w:bidi="ar-SA"/>
    </w:rPr>
  </w:style>
  <w:style w:type="character" w:customStyle="1" w:styleId="ListChar2">
    <w:name w:val="List Char2"/>
    <w:rsid w:val="00867169"/>
    <w:rPr>
      <w:lang w:val="en-GB" w:eastAsia="en-GB" w:bidi="ar-SA"/>
    </w:rPr>
  </w:style>
  <w:style w:type="character" w:customStyle="1" w:styleId="PlainTextChar2">
    <w:name w:val="Plain Text Char2"/>
    <w:rsid w:val="00867169"/>
    <w:rPr>
      <w:rFonts w:ascii="Courier New" w:hAnsi="Courier New"/>
      <w:lang w:val="nb-NO" w:eastAsia="en-US" w:bidi="ar-SA"/>
    </w:rPr>
  </w:style>
  <w:style w:type="character" w:customStyle="1" w:styleId="CommentTextChar2">
    <w:name w:val="Comment Text Char2"/>
    <w:semiHidden/>
    <w:rsid w:val="00867169"/>
    <w:rPr>
      <w:lang w:val="en-GB" w:eastAsia="en-US" w:bidi="ar-SA"/>
    </w:rPr>
  </w:style>
  <w:style w:type="character" w:customStyle="1" w:styleId="BodyText2Char2">
    <w:name w:val="Body Text 2 Char2"/>
    <w:rsid w:val="00867169"/>
    <w:rPr>
      <w:lang w:val="en-GB" w:eastAsia="ja-JP" w:bidi="ar-SA"/>
    </w:rPr>
  </w:style>
  <w:style w:type="character" w:customStyle="1" w:styleId="BodyText3Char2">
    <w:name w:val="Body Text 3 Char2"/>
    <w:rsid w:val="008671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7169"/>
    <w:rPr>
      <w:rFonts w:ascii="Arial" w:eastAsia="SimSun" w:hAnsi="Arial"/>
      <w:sz w:val="32"/>
      <w:lang w:val="en-GB" w:eastAsia="en-US" w:bidi="ar-SA"/>
    </w:rPr>
  </w:style>
  <w:style w:type="character" w:customStyle="1" w:styleId="BodyTextIndentChar2">
    <w:name w:val="Body Text Indent Char2"/>
    <w:rsid w:val="00867169"/>
    <w:rPr>
      <w:lang w:val="en-GB" w:eastAsia="en-US" w:bidi="ar-SA"/>
    </w:rPr>
  </w:style>
  <w:style w:type="character" w:customStyle="1" w:styleId="BodyTextIndent2Char2">
    <w:name w:val="Body Text Indent 2 Char2"/>
    <w:rsid w:val="0086716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671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7169"/>
    <w:rPr>
      <w:rFonts w:ascii="Arial" w:hAnsi="Arial"/>
      <w:sz w:val="28"/>
      <w:lang w:val="en-GB" w:eastAsia="en-GB" w:bidi="ar-SA"/>
    </w:rPr>
  </w:style>
  <w:style w:type="character" w:customStyle="1" w:styleId="CarCar9">
    <w:name w:val="Car Car9"/>
    <w:rsid w:val="00867169"/>
    <w:rPr>
      <w:rFonts w:ascii="Arial" w:hAnsi="Arial"/>
      <w:lang w:val="en-GB" w:eastAsia="ja-JP" w:bidi="ar-SA"/>
    </w:rPr>
  </w:style>
  <w:style w:type="numbering" w:customStyle="1" w:styleId="NoList11">
    <w:name w:val="No List11"/>
    <w:next w:val="NoList"/>
    <w:semiHidden/>
    <w:rsid w:val="00867169"/>
  </w:style>
  <w:style w:type="numbering" w:customStyle="1" w:styleId="NoList21">
    <w:name w:val="No List21"/>
    <w:next w:val="NoList"/>
    <w:semiHidden/>
    <w:rsid w:val="00867169"/>
  </w:style>
  <w:style w:type="character" w:customStyle="1" w:styleId="Heading9Char1">
    <w:name w:val="Heading 9 Char1"/>
    <w:rsid w:val="00867169"/>
    <w:rPr>
      <w:rFonts w:ascii="Arial" w:hAnsi="Arial"/>
      <w:sz w:val="36"/>
      <w:lang w:val="en-GB" w:eastAsia="en-GB" w:bidi="ar-SA"/>
    </w:rPr>
  </w:style>
  <w:style w:type="character" w:customStyle="1" w:styleId="FooterChar1">
    <w:name w:val="Footer Char1"/>
    <w:rsid w:val="008671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71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67169"/>
    <w:rPr>
      <w:rFonts w:ascii="Arial" w:hAnsi="Arial"/>
      <w:sz w:val="28"/>
      <w:lang w:val="en-GB" w:eastAsia="ja-JP" w:bidi="ar-SA"/>
    </w:rPr>
  </w:style>
  <w:style w:type="character" w:customStyle="1" w:styleId="Heading7Char1">
    <w:name w:val="Heading 7 Char1"/>
    <w:rsid w:val="00867169"/>
    <w:rPr>
      <w:rFonts w:ascii="Arial" w:hAnsi="Arial"/>
      <w:lang w:val="en-GB" w:eastAsia="ja-JP" w:bidi="ar-SA"/>
    </w:rPr>
  </w:style>
  <w:style w:type="character" w:customStyle="1" w:styleId="Heading8Char1">
    <w:name w:val="Heading 8 Char1"/>
    <w:rsid w:val="00867169"/>
    <w:rPr>
      <w:rFonts w:ascii="Arial" w:hAnsi="Arial"/>
      <w:sz w:val="36"/>
      <w:lang w:val="en-GB" w:eastAsia="ja-JP" w:bidi="ar-SA"/>
    </w:rPr>
  </w:style>
  <w:style w:type="character" w:customStyle="1" w:styleId="ListChar1">
    <w:name w:val="List Char1"/>
    <w:rsid w:val="00867169"/>
    <w:rPr>
      <w:lang w:val="en-GB" w:eastAsia="ja-JP" w:bidi="ar-SA"/>
    </w:rPr>
  </w:style>
  <w:style w:type="character" w:customStyle="1" w:styleId="CommentTextChar1">
    <w:name w:val="Comment Text Char1"/>
    <w:semiHidden/>
    <w:rsid w:val="00867169"/>
    <w:rPr>
      <w:lang w:val="en-GB" w:eastAsia="en-US" w:bidi="ar-SA"/>
    </w:rPr>
  </w:style>
  <w:style w:type="character" w:customStyle="1" w:styleId="BodyText2Char1">
    <w:name w:val="Body Text 2 Char1"/>
    <w:rsid w:val="00867169"/>
    <w:rPr>
      <w:lang w:val="en-GB" w:eastAsia="ja-JP" w:bidi="ar-SA"/>
    </w:rPr>
  </w:style>
  <w:style w:type="character" w:customStyle="1" w:styleId="BodyText3Char1">
    <w:name w:val="Body Text 3 Char1"/>
    <w:rsid w:val="00867169"/>
    <w:rPr>
      <w:lang w:val="en-GB" w:eastAsia="ja-JP" w:bidi="ar-SA"/>
    </w:rPr>
  </w:style>
  <w:style w:type="character" w:customStyle="1" w:styleId="BodyTextIndentChar1">
    <w:name w:val="Body Text Indent Char1"/>
    <w:rsid w:val="00867169"/>
    <w:rPr>
      <w:lang w:val="en-GB" w:eastAsia="en-US" w:bidi="ar-SA"/>
    </w:rPr>
  </w:style>
  <w:style w:type="character" w:customStyle="1" w:styleId="BodyTextIndent2Char1">
    <w:name w:val="Body Text Indent 2 Char1"/>
    <w:rsid w:val="0086716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6716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67169"/>
    <w:pPr>
      <w:keepNext/>
      <w:keepLines/>
      <w:spacing w:before="60" w:after="60"/>
      <w:jc w:val="center"/>
    </w:pPr>
    <w:rPr>
      <w:rFonts w:ascii="Courier New" w:eastAsia="SimSun" w:hAnsi="Courier New"/>
      <w:lang w:eastAsia="en-GB"/>
    </w:rPr>
  </w:style>
  <w:style w:type="paragraph" w:customStyle="1" w:styleId="a8">
    <w:name w:val="標準番号"/>
    <w:basedOn w:val="Normal"/>
    <w:rsid w:val="0086716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67169"/>
    <w:rPr>
      <w:rFonts w:ascii="Arial" w:eastAsia="MS Mincho" w:hAnsi="Arial"/>
      <w:noProof/>
      <w:lang w:eastAsia="en-GB"/>
    </w:rPr>
  </w:style>
  <w:style w:type="paragraph" w:customStyle="1" w:styleId="H600">
    <w:name w:val="H6 + 左侧:  0 厘米"/>
    <w:aliases w:val="首行缩进:  0 厘H6米"/>
    <w:basedOn w:val="H6"/>
    <w:rsid w:val="00867169"/>
    <w:pPr>
      <w:ind w:left="0" w:firstLine="0"/>
    </w:pPr>
    <w:rPr>
      <w:rFonts w:eastAsia="SimSun"/>
      <w:lang w:eastAsia="zh-CN"/>
    </w:rPr>
  </w:style>
  <w:style w:type="paragraph" w:customStyle="1" w:styleId="26">
    <w:name w:val="列出段落2"/>
    <w:basedOn w:val="Normal"/>
    <w:qFormat/>
    <w:rsid w:val="00867169"/>
    <w:pPr>
      <w:ind w:firstLineChars="200" w:firstLine="420"/>
    </w:pPr>
    <w:rPr>
      <w:rFonts w:eastAsia="SimSun"/>
    </w:rPr>
  </w:style>
  <w:style w:type="paragraph" w:customStyle="1" w:styleId="1d">
    <w:name w:val="列出段落1"/>
    <w:basedOn w:val="Normal"/>
    <w:qFormat/>
    <w:rsid w:val="00867169"/>
    <w:pPr>
      <w:ind w:firstLineChars="200" w:firstLine="420"/>
    </w:pPr>
    <w:rPr>
      <w:rFonts w:eastAsia="SimSun"/>
    </w:rPr>
  </w:style>
  <w:style w:type="paragraph" w:customStyle="1" w:styleId="CarCar5">
    <w:name w:val="Car Car5"/>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67169"/>
    <w:rPr>
      <w:rFonts w:ascii="Courier New" w:eastAsia="Times New Roman" w:hAnsi="Courier New" w:cs="Courier New"/>
      <w:sz w:val="20"/>
      <w:szCs w:val="20"/>
    </w:rPr>
  </w:style>
  <w:style w:type="paragraph" w:customStyle="1" w:styleId="b31">
    <w:name w:val="b3"/>
    <w:basedOn w:val="Normal"/>
    <w:rsid w:val="00867169"/>
    <w:pPr>
      <w:ind w:left="1135" w:hanging="284"/>
    </w:pPr>
    <w:rPr>
      <w:rFonts w:ascii="Calibri" w:eastAsia="MS PGothic" w:hAnsi="Calibri" w:cs="Calibri"/>
      <w:sz w:val="22"/>
      <w:szCs w:val="22"/>
      <w:lang w:eastAsia="en-GB"/>
    </w:rPr>
  </w:style>
  <w:style w:type="paragraph" w:customStyle="1" w:styleId="b40">
    <w:name w:val="b4"/>
    <w:basedOn w:val="Normal"/>
    <w:rsid w:val="00867169"/>
    <w:pPr>
      <w:ind w:left="1418" w:hanging="284"/>
    </w:pPr>
    <w:rPr>
      <w:rFonts w:ascii="Calibri" w:eastAsia="MS PGothic" w:hAnsi="Calibri" w:cs="Calibri"/>
      <w:sz w:val="22"/>
      <w:szCs w:val="22"/>
      <w:lang w:eastAsia="en-GB"/>
    </w:rPr>
  </w:style>
  <w:style w:type="paragraph" w:customStyle="1" w:styleId="b21">
    <w:name w:val="b2"/>
    <w:basedOn w:val="Normal"/>
    <w:rsid w:val="00867169"/>
    <w:pPr>
      <w:ind w:left="851" w:hanging="284"/>
    </w:pPr>
    <w:rPr>
      <w:rFonts w:eastAsia="MS PGothic"/>
      <w:lang w:eastAsia="en-GB"/>
    </w:rPr>
  </w:style>
  <w:style w:type="character" w:customStyle="1" w:styleId="Absatz-Standardschriftart4">
    <w:name w:val="Absatz-Standardschriftart4"/>
    <w:rsid w:val="00867169"/>
  </w:style>
  <w:style w:type="character" w:customStyle="1" w:styleId="WW-Absatz-Standardschriftart">
    <w:name w:val="WW-Absatz-Standardschriftart"/>
    <w:rsid w:val="00867169"/>
  </w:style>
  <w:style w:type="character" w:customStyle="1" w:styleId="WW8Num1z0">
    <w:name w:val="WW8Num1z0"/>
    <w:rsid w:val="00867169"/>
    <w:rPr>
      <w:rFonts w:ascii="Symbol" w:hAnsi="Symbol"/>
    </w:rPr>
  </w:style>
  <w:style w:type="character" w:customStyle="1" w:styleId="WW8Num5z0">
    <w:name w:val="WW8Num5z0"/>
    <w:rsid w:val="00867169"/>
    <w:rPr>
      <w:rFonts w:ascii="Times New Roman" w:eastAsia="MS Mincho" w:hAnsi="Times New Roman" w:cs="Times New Roman"/>
    </w:rPr>
  </w:style>
  <w:style w:type="character" w:customStyle="1" w:styleId="WW8Num5z1">
    <w:name w:val="WW8Num5z1"/>
    <w:rsid w:val="00867169"/>
    <w:rPr>
      <w:rFonts w:ascii="Courier New" w:hAnsi="Courier New" w:cs="Courier New"/>
    </w:rPr>
  </w:style>
  <w:style w:type="character" w:customStyle="1" w:styleId="WW8Num5z2">
    <w:name w:val="WW8Num5z2"/>
    <w:rsid w:val="00867169"/>
    <w:rPr>
      <w:rFonts w:ascii="Wingdings" w:hAnsi="Wingdings"/>
    </w:rPr>
  </w:style>
  <w:style w:type="character" w:customStyle="1" w:styleId="WW8Num5z3">
    <w:name w:val="WW8Num5z3"/>
    <w:rsid w:val="00867169"/>
    <w:rPr>
      <w:rFonts w:ascii="Symbol" w:hAnsi="Symbol"/>
    </w:rPr>
  </w:style>
  <w:style w:type="character" w:customStyle="1" w:styleId="WW8Num6z0">
    <w:name w:val="WW8Num6z0"/>
    <w:rsid w:val="00867169"/>
    <w:rPr>
      <w:rFonts w:ascii="Arial" w:eastAsia="MS Mincho" w:hAnsi="Arial" w:cs="Arial"/>
    </w:rPr>
  </w:style>
  <w:style w:type="character" w:customStyle="1" w:styleId="WW8Num6z1">
    <w:name w:val="WW8Num6z1"/>
    <w:rsid w:val="00867169"/>
    <w:rPr>
      <w:rFonts w:ascii="Courier New" w:hAnsi="Courier New" w:cs="Courier New"/>
    </w:rPr>
  </w:style>
  <w:style w:type="character" w:customStyle="1" w:styleId="WW8Num6z2">
    <w:name w:val="WW8Num6z2"/>
    <w:rsid w:val="00867169"/>
    <w:rPr>
      <w:rFonts w:ascii="Wingdings" w:hAnsi="Wingdings"/>
    </w:rPr>
  </w:style>
  <w:style w:type="character" w:customStyle="1" w:styleId="WW8Num6z3">
    <w:name w:val="WW8Num6z3"/>
    <w:rsid w:val="00867169"/>
    <w:rPr>
      <w:rFonts w:ascii="Symbol" w:hAnsi="Symbol"/>
    </w:rPr>
  </w:style>
  <w:style w:type="character" w:customStyle="1" w:styleId="WW8Num9z0">
    <w:name w:val="WW8Num9z0"/>
    <w:rsid w:val="00867169"/>
    <w:rPr>
      <w:rFonts w:ascii="Times New Roman" w:eastAsia="MS Mincho" w:hAnsi="Times New Roman" w:cs="Times New Roman"/>
    </w:rPr>
  </w:style>
  <w:style w:type="character" w:customStyle="1" w:styleId="WW8Num9z1">
    <w:name w:val="WW8Num9z1"/>
    <w:rsid w:val="00867169"/>
    <w:rPr>
      <w:rFonts w:ascii="Courier New" w:hAnsi="Courier New" w:cs="Courier New"/>
    </w:rPr>
  </w:style>
  <w:style w:type="character" w:customStyle="1" w:styleId="WW8Num9z2">
    <w:name w:val="WW8Num9z2"/>
    <w:rsid w:val="00867169"/>
    <w:rPr>
      <w:rFonts w:ascii="Wingdings" w:hAnsi="Wingdings"/>
    </w:rPr>
  </w:style>
  <w:style w:type="character" w:customStyle="1" w:styleId="WW8Num9z3">
    <w:name w:val="WW8Num9z3"/>
    <w:rsid w:val="00867169"/>
    <w:rPr>
      <w:rFonts w:ascii="Symbol" w:hAnsi="Symbol"/>
    </w:rPr>
  </w:style>
  <w:style w:type="character" w:customStyle="1" w:styleId="WW8Num11z0">
    <w:name w:val="WW8Num11z0"/>
    <w:rsid w:val="00867169"/>
    <w:rPr>
      <w:rFonts w:ascii="Times New Roman" w:eastAsia="MS Mincho" w:hAnsi="Times New Roman" w:cs="Times New Roman"/>
    </w:rPr>
  </w:style>
  <w:style w:type="character" w:customStyle="1" w:styleId="WW8Num11z1">
    <w:name w:val="WW8Num11z1"/>
    <w:rsid w:val="00867169"/>
    <w:rPr>
      <w:rFonts w:ascii="Courier New" w:hAnsi="Courier New" w:cs="Courier New"/>
    </w:rPr>
  </w:style>
  <w:style w:type="character" w:customStyle="1" w:styleId="WW8Num11z2">
    <w:name w:val="WW8Num11z2"/>
    <w:rsid w:val="00867169"/>
    <w:rPr>
      <w:rFonts w:ascii="Wingdings" w:hAnsi="Wingdings"/>
    </w:rPr>
  </w:style>
  <w:style w:type="character" w:customStyle="1" w:styleId="WW8Num11z3">
    <w:name w:val="WW8Num11z3"/>
    <w:rsid w:val="00867169"/>
    <w:rPr>
      <w:rFonts w:ascii="Symbol" w:hAnsi="Symbol"/>
    </w:rPr>
  </w:style>
  <w:style w:type="character" w:customStyle="1" w:styleId="WW8Num15z0">
    <w:name w:val="WW8Num15z0"/>
    <w:rsid w:val="00867169"/>
    <w:rPr>
      <w:rFonts w:ascii="Times New Roman" w:eastAsia="Times New Roman" w:hAnsi="Times New Roman" w:cs="Times New Roman"/>
    </w:rPr>
  </w:style>
  <w:style w:type="character" w:customStyle="1" w:styleId="WW8Num15z1">
    <w:name w:val="WW8Num15z1"/>
    <w:rsid w:val="00867169"/>
    <w:rPr>
      <w:rFonts w:ascii="Courier New" w:hAnsi="Courier New" w:cs="Courier New"/>
    </w:rPr>
  </w:style>
  <w:style w:type="character" w:customStyle="1" w:styleId="WW8Num15z2">
    <w:name w:val="WW8Num15z2"/>
    <w:rsid w:val="00867169"/>
    <w:rPr>
      <w:rFonts w:ascii="Wingdings" w:hAnsi="Wingdings"/>
    </w:rPr>
  </w:style>
  <w:style w:type="character" w:customStyle="1" w:styleId="WW8Num15z3">
    <w:name w:val="WW8Num15z3"/>
    <w:rsid w:val="00867169"/>
    <w:rPr>
      <w:rFonts w:ascii="Symbol" w:hAnsi="Symbol"/>
    </w:rPr>
  </w:style>
  <w:style w:type="character" w:customStyle="1" w:styleId="WW8Num16z0">
    <w:name w:val="WW8Num16z0"/>
    <w:rsid w:val="00867169"/>
    <w:rPr>
      <w:rFonts w:ascii="Times New Roman" w:eastAsia="MS Mincho" w:hAnsi="Times New Roman" w:cs="Times New Roman"/>
    </w:rPr>
  </w:style>
  <w:style w:type="character" w:customStyle="1" w:styleId="WW8Num16z1">
    <w:name w:val="WW8Num16z1"/>
    <w:rsid w:val="00867169"/>
    <w:rPr>
      <w:rFonts w:ascii="Courier New" w:hAnsi="Courier New" w:cs="Courier New"/>
    </w:rPr>
  </w:style>
  <w:style w:type="character" w:customStyle="1" w:styleId="WW8Num16z2">
    <w:name w:val="WW8Num16z2"/>
    <w:rsid w:val="00867169"/>
    <w:rPr>
      <w:rFonts w:ascii="Wingdings" w:hAnsi="Wingdings"/>
    </w:rPr>
  </w:style>
  <w:style w:type="character" w:customStyle="1" w:styleId="WW8Num16z3">
    <w:name w:val="WW8Num16z3"/>
    <w:rsid w:val="00867169"/>
    <w:rPr>
      <w:rFonts w:ascii="Symbol" w:hAnsi="Symbol"/>
    </w:rPr>
  </w:style>
  <w:style w:type="character" w:customStyle="1" w:styleId="WW8Num18z0">
    <w:name w:val="WW8Num18z0"/>
    <w:rsid w:val="00867169"/>
    <w:rPr>
      <w:rFonts w:ascii="Times New Roman" w:eastAsia="Times New Roman" w:hAnsi="Times New Roman" w:cs="Times New Roman"/>
    </w:rPr>
  </w:style>
  <w:style w:type="character" w:customStyle="1" w:styleId="WW8Num18z1">
    <w:name w:val="WW8Num18z1"/>
    <w:rsid w:val="00867169"/>
    <w:rPr>
      <w:rFonts w:ascii="Courier New" w:hAnsi="Courier New" w:cs="Courier New"/>
    </w:rPr>
  </w:style>
  <w:style w:type="character" w:customStyle="1" w:styleId="WW8Num18z2">
    <w:name w:val="WW8Num18z2"/>
    <w:rsid w:val="00867169"/>
    <w:rPr>
      <w:rFonts w:ascii="Wingdings" w:hAnsi="Wingdings"/>
    </w:rPr>
  </w:style>
  <w:style w:type="character" w:customStyle="1" w:styleId="WW8Num18z3">
    <w:name w:val="WW8Num18z3"/>
    <w:rsid w:val="00867169"/>
    <w:rPr>
      <w:rFonts w:ascii="Symbol" w:hAnsi="Symbol"/>
    </w:rPr>
  </w:style>
  <w:style w:type="character" w:customStyle="1" w:styleId="WW8Num19z0">
    <w:name w:val="WW8Num19z0"/>
    <w:rsid w:val="00867169"/>
    <w:rPr>
      <w:rFonts w:ascii="Times New Roman" w:eastAsia="MS Mincho" w:hAnsi="Times New Roman" w:cs="Times New Roman"/>
    </w:rPr>
  </w:style>
  <w:style w:type="character" w:customStyle="1" w:styleId="WW8Num19z1">
    <w:name w:val="WW8Num19z1"/>
    <w:rsid w:val="00867169"/>
    <w:rPr>
      <w:rFonts w:ascii="Wingdings" w:hAnsi="Wingdings"/>
    </w:rPr>
  </w:style>
  <w:style w:type="character" w:customStyle="1" w:styleId="WW8Num25z0">
    <w:name w:val="WW8Num25z0"/>
    <w:rsid w:val="00867169"/>
    <w:rPr>
      <w:rFonts w:ascii="Arial" w:eastAsia="SimSun" w:hAnsi="Arial" w:cs="Arial"/>
    </w:rPr>
  </w:style>
  <w:style w:type="character" w:customStyle="1" w:styleId="WW8Num25z1">
    <w:name w:val="WW8Num25z1"/>
    <w:rsid w:val="00867169"/>
    <w:rPr>
      <w:rFonts w:ascii="Wingdings" w:hAnsi="Wingdings"/>
    </w:rPr>
  </w:style>
  <w:style w:type="character" w:customStyle="1" w:styleId="WW8Num28z0">
    <w:name w:val="WW8Num28z0"/>
    <w:rsid w:val="00867169"/>
    <w:rPr>
      <w:rFonts w:ascii="Times New Roman" w:eastAsia="MS Mincho" w:hAnsi="Times New Roman" w:cs="Times New Roman"/>
    </w:rPr>
  </w:style>
  <w:style w:type="character" w:customStyle="1" w:styleId="WW8Num28z1">
    <w:name w:val="WW8Num28z1"/>
    <w:rsid w:val="00867169"/>
    <w:rPr>
      <w:rFonts w:ascii="Courier New" w:hAnsi="Courier New" w:cs="Courier New"/>
    </w:rPr>
  </w:style>
  <w:style w:type="character" w:customStyle="1" w:styleId="WW8Num28z2">
    <w:name w:val="WW8Num28z2"/>
    <w:rsid w:val="00867169"/>
    <w:rPr>
      <w:rFonts w:ascii="Wingdings" w:hAnsi="Wingdings"/>
    </w:rPr>
  </w:style>
  <w:style w:type="character" w:customStyle="1" w:styleId="WW8Num28z3">
    <w:name w:val="WW8Num28z3"/>
    <w:rsid w:val="00867169"/>
    <w:rPr>
      <w:rFonts w:ascii="Symbol" w:hAnsi="Symbol"/>
    </w:rPr>
  </w:style>
  <w:style w:type="character" w:customStyle="1" w:styleId="WW8Num32z0">
    <w:name w:val="WW8Num32z0"/>
    <w:rsid w:val="00867169"/>
    <w:rPr>
      <w:rFonts w:ascii="Times New Roman" w:eastAsia="Times New Roman" w:hAnsi="Times New Roman" w:cs="Times New Roman"/>
    </w:rPr>
  </w:style>
  <w:style w:type="character" w:customStyle="1" w:styleId="WW8Num32z1">
    <w:name w:val="WW8Num32z1"/>
    <w:rsid w:val="00867169"/>
    <w:rPr>
      <w:rFonts w:ascii="Courier New" w:hAnsi="Courier New" w:cs="Courier New"/>
    </w:rPr>
  </w:style>
  <w:style w:type="character" w:customStyle="1" w:styleId="WW8Num32z2">
    <w:name w:val="WW8Num32z2"/>
    <w:rsid w:val="00867169"/>
    <w:rPr>
      <w:rFonts w:ascii="Wingdings" w:hAnsi="Wingdings"/>
    </w:rPr>
  </w:style>
  <w:style w:type="character" w:customStyle="1" w:styleId="WW8Num32z3">
    <w:name w:val="WW8Num32z3"/>
    <w:rsid w:val="00867169"/>
    <w:rPr>
      <w:rFonts w:ascii="Symbol" w:hAnsi="Symbol"/>
    </w:rPr>
  </w:style>
  <w:style w:type="character" w:customStyle="1" w:styleId="WW8Num34z0">
    <w:name w:val="WW8Num34z0"/>
    <w:rsid w:val="00867169"/>
    <w:rPr>
      <w:rFonts w:ascii="Times New Roman" w:eastAsia="SimSun" w:hAnsi="Times New Roman" w:cs="Times New Roman"/>
    </w:rPr>
  </w:style>
  <w:style w:type="character" w:customStyle="1" w:styleId="WW8Num34z1">
    <w:name w:val="WW8Num34z1"/>
    <w:rsid w:val="00867169"/>
    <w:rPr>
      <w:rFonts w:ascii="Wingdings" w:hAnsi="Wingdings"/>
    </w:rPr>
  </w:style>
  <w:style w:type="character" w:customStyle="1" w:styleId="WW8Num35z0">
    <w:name w:val="WW8Num35z0"/>
    <w:rsid w:val="00867169"/>
    <w:rPr>
      <w:rFonts w:ascii="Times New Roman" w:eastAsia="SimSun" w:hAnsi="Times New Roman" w:cs="Times New Roman"/>
    </w:rPr>
  </w:style>
  <w:style w:type="character" w:customStyle="1" w:styleId="WW8Num35z1">
    <w:name w:val="WW8Num35z1"/>
    <w:rsid w:val="00867169"/>
    <w:rPr>
      <w:rFonts w:ascii="Wingdings" w:hAnsi="Wingdings"/>
    </w:rPr>
  </w:style>
  <w:style w:type="character" w:customStyle="1" w:styleId="WW8Num36z0">
    <w:name w:val="WW8Num36z0"/>
    <w:rsid w:val="00867169"/>
    <w:rPr>
      <w:rFonts w:ascii="Times New Roman" w:eastAsia="SimSun" w:hAnsi="Times New Roman" w:cs="Times New Roman"/>
    </w:rPr>
  </w:style>
  <w:style w:type="character" w:customStyle="1" w:styleId="WW8Num36z1">
    <w:name w:val="WW8Num36z1"/>
    <w:rsid w:val="00867169"/>
    <w:rPr>
      <w:rFonts w:ascii="Wingdings" w:hAnsi="Wingdings"/>
    </w:rPr>
  </w:style>
  <w:style w:type="character" w:customStyle="1" w:styleId="WW8Num39z0">
    <w:name w:val="WW8Num39z0"/>
    <w:rsid w:val="00867169"/>
    <w:rPr>
      <w:rFonts w:ascii="Times New Roman" w:eastAsia="SimSun" w:hAnsi="Times New Roman" w:cs="Times New Roman"/>
    </w:rPr>
  </w:style>
  <w:style w:type="character" w:customStyle="1" w:styleId="WW8Num39z1">
    <w:name w:val="WW8Num39z1"/>
    <w:rsid w:val="00867169"/>
    <w:rPr>
      <w:rFonts w:ascii="Wingdings" w:hAnsi="Wingdings"/>
    </w:rPr>
  </w:style>
  <w:style w:type="character" w:customStyle="1" w:styleId="WW8NumSt1z0">
    <w:name w:val="WW8NumSt1z0"/>
    <w:rsid w:val="00867169"/>
    <w:rPr>
      <w:rFonts w:ascii="Symbol" w:hAnsi="Symbol"/>
    </w:rPr>
  </w:style>
  <w:style w:type="character" w:customStyle="1" w:styleId="WW8NumSt18z0">
    <w:name w:val="WW8NumSt18z0"/>
    <w:rsid w:val="00867169"/>
    <w:rPr>
      <w:rFonts w:ascii="Geneva" w:hAnsi="Geneva"/>
    </w:rPr>
  </w:style>
  <w:style w:type="character" w:customStyle="1" w:styleId="a9">
    <w:name w:val="段落フォント"/>
    <w:rsid w:val="00867169"/>
  </w:style>
  <w:style w:type="character" w:customStyle="1" w:styleId="aa">
    <w:name w:val="脚注番号"/>
    <w:rsid w:val="00867169"/>
    <w:rPr>
      <w:b/>
      <w:position w:val="3"/>
      <w:sz w:val="16"/>
    </w:rPr>
  </w:style>
  <w:style w:type="character" w:customStyle="1" w:styleId="ab">
    <w:name w:val="コメント参照"/>
    <w:rsid w:val="00867169"/>
    <w:rPr>
      <w:sz w:val="16"/>
    </w:rPr>
  </w:style>
  <w:style w:type="character" w:customStyle="1" w:styleId="H1">
    <w:name w:val="H1 (文字)"/>
    <w:rsid w:val="00867169"/>
    <w:rPr>
      <w:rFonts w:ascii="Arial" w:eastAsia="MS Mincho" w:hAnsi="Arial"/>
      <w:sz w:val="36"/>
      <w:lang w:val="en-GB" w:eastAsia="ar-SA" w:bidi="ar-SA"/>
    </w:rPr>
  </w:style>
  <w:style w:type="character" w:customStyle="1" w:styleId="Head2A">
    <w:name w:val="Head2A (文字)"/>
    <w:rsid w:val="00867169"/>
    <w:rPr>
      <w:rFonts w:ascii="Arial" w:eastAsia="MS Mincho" w:hAnsi="Arial"/>
      <w:sz w:val="32"/>
      <w:lang w:val="en-GB" w:eastAsia="ar-SA" w:bidi="ar-SA"/>
    </w:rPr>
  </w:style>
  <w:style w:type="character" w:customStyle="1" w:styleId="Underrubrik2">
    <w:name w:val="Underrubrik2 (文字)"/>
    <w:rsid w:val="00867169"/>
    <w:rPr>
      <w:rFonts w:ascii="Arial" w:eastAsia="MS Mincho" w:hAnsi="Arial"/>
      <w:sz w:val="28"/>
      <w:lang w:val="en-GB" w:eastAsia="ar-SA" w:bidi="ar-SA"/>
    </w:rPr>
  </w:style>
  <w:style w:type="character" w:customStyle="1" w:styleId="h4">
    <w:name w:val="h4 (文字)"/>
    <w:rsid w:val="00867169"/>
    <w:rPr>
      <w:rFonts w:ascii="Arial" w:eastAsia="MS Mincho" w:hAnsi="Arial" w:cs="Arial"/>
      <w:color w:val="0000FF"/>
      <w:kern w:val="2"/>
      <w:sz w:val="24"/>
      <w:szCs w:val="28"/>
      <w:lang w:val="en-GB" w:eastAsia="ar-SA" w:bidi="ar-SA"/>
    </w:rPr>
  </w:style>
  <w:style w:type="character" w:customStyle="1" w:styleId="M5">
    <w:name w:val="M5 (文字)"/>
    <w:rsid w:val="00867169"/>
    <w:rPr>
      <w:rFonts w:ascii="Arial" w:eastAsia="MS Mincho" w:hAnsi="Arial"/>
      <w:sz w:val="22"/>
      <w:lang w:val="en-GB" w:eastAsia="ar-SA" w:bidi="ar-SA"/>
    </w:rPr>
  </w:style>
  <w:style w:type="character" w:customStyle="1" w:styleId="T1">
    <w:name w:val="T1 (文字)"/>
    <w:rsid w:val="00867169"/>
    <w:rPr>
      <w:rFonts w:ascii="Arial" w:eastAsia="MS Mincho" w:hAnsi="Arial"/>
      <w:lang w:val="en-GB" w:eastAsia="ar-SA" w:bidi="ar-SA"/>
    </w:rPr>
  </w:style>
  <w:style w:type="character" w:customStyle="1" w:styleId="8">
    <w:name w:val="(文字) (文字)8"/>
    <w:rsid w:val="00867169"/>
    <w:rPr>
      <w:rFonts w:ascii="Arial" w:eastAsia="MS Mincho" w:hAnsi="Arial"/>
      <w:lang w:val="en-GB" w:eastAsia="ar-SA" w:bidi="ar-SA"/>
    </w:rPr>
  </w:style>
  <w:style w:type="character" w:customStyle="1" w:styleId="7">
    <w:name w:val="(文字) (文字)7"/>
    <w:rsid w:val="00867169"/>
    <w:rPr>
      <w:rFonts w:ascii="Arial" w:eastAsia="MS Mincho" w:hAnsi="Arial"/>
      <w:sz w:val="36"/>
      <w:lang w:val="en-GB" w:eastAsia="ar-SA" w:bidi="ar-SA"/>
    </w:rPr>
  </w:style>
  <w:style w:type="character" w:customStyle="1" w:styleId="headerodd">
    <w:name w:val="header odd (文字)"/>
    <w:rsid w:val="00867169"/>
    <w:rPr>
      <w:rFonts w:ascii="Arial" w:eastAsia="MS Mincho" w:hAnsi="Arial"/>
      <w:b/>
      <w:sz w:val="18"/>
      <w:lang w:val="en-GB" w:eastAsia="ar-SA" w:bidi="ar-SA"/>
    </w:rPr>
  </w:style>
  <w:style w:type="character" w:customStyle="1" w:styleId="footnotetext1">
    <w:name w:val="footnote text1 (文字)"/>
    <w:rsid w:val="00867169"/>
    <w:rPr>
      <w:rFonts w:eastAsia="MS Mincho"/>
      <w:sz w:val="16"/>
      <w:lang w:val="en-GB" w:eastAsia="ar-SA" w:bidi="ar-SA"/>
    </w:rPr>
  </w:style>
  <w:style w:type="character" w:customStyle="1" w:styleId="6">
    <w:name w:val="(文字) (文字)6"/>
    <w:rsid w:val="00867169"/>
    <w:rPr>
      <w:rFonts w:eastAsia="MS Mincho"/>
      <w:lang w:val="en-GB" w:eastAsia="ar-SA" w:bidi="ar-SA"/>
    </w:rPr>
  </w:style>
  <w:style w:type="character" w:customStyle="1" w:styleId="cap">
    <w:name w:val="cap (文字)"/>
    <w:rsid w:val="00867169"/>
    <w:rPr>
      <w:rFonts w:eastAsia="MS Mincho"/>
      <w:b/>
      <w:lang w:val="en-GB" w:eastAsia="ar-SA" w:bidi="ar-SA"/>
    </w:rPr>
  </w:style>
  <w:style w:type="character" w:customStyle="1" w:styleId="5">
    <w:name w:val="(文字) (文字)5"/>
    <w:rsid w:val="00867169"/>
    <w:rPr>
      <w:rFonts w:ascii="Courier New" w:eastAsia="MS Mincho" w:hAnsi="Courier New"/>
      <w:lang w:val="nb-NO" w:eastAsia="ar-SA" w:bidi="ar-SA"/>
    </w:rPr>
  </w:style>
  <w:style w:type="character" w:customStyle="1" w:styleId="bt">
    <w:name w:val="bt (文字)"/>
    <w:rsid w:val="00867169"/>
    <w:rPr>
      <w:rFonts w:eastAsia="MS Mincho"/>
      <w:lang w:val="en-GB" w:eastAsia="ar-SA" w:bidi="ar-SA"/>
    </w:rPr>
  </w:style>
  <w:style w:type="character" w:customStyle="1" w:styleId="ac">
    <w:name w:val="番号付け記号"/>
    <w:rsid w:val="00867169"/>
  </w:style>
  <w:style w:type="paragraph" w:customStyle="1" w:styleId="ad">
    <w:name w:val="見出し"/>
    <w:basedOn w:val="Normal"/>
    <w:next w:val="BodyText"/>
    <w:rsid w:val="00867169"/>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867169"/>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67169"/>
    <w:pPr>
      <w:suppressLineNumbers/>
      <w:suppressAutoHyphens/>
    </w:pPr>
    <w:rPr>
      <w:rFonts w:eastAsia="MS Mincho" w:cs="Mangal"/>
      <w:lang w:eastAsia="ar-SA"/>
    </w:rPr>
  </w:style>
  <w:style w:type="paragraph" w:customStyle="1" w:styleId="af0">
    <w:name w:val="段落番号"/>
    <w:basedOn w:val="List"/>
    <w:rsid w:val="00867169"/>
    <w:pPr>
      <w:tabs>
        <w:tab w:val="num" w:pos="644"/>
      </w:tabs>
      <w:suppressAutoHyphens/>
      <w:ind w:left="644" w:hanging="360"/>
    </w:pPr>
    <w:rPr>
      <w:rFonts w:eastAsia="MS Mincho" w:cs="CG Times (WN)"/>
      <w:lang w:eastAsia="ar-SA"/>
    </w:rPr>
  </w:style>
  <w:style w:type="paragraph" w:customStyle="1" w:styleId="27">
    <w:name w:val="段落番号 2"/>
    <w:basedOn w:val="af0"/>
    <w:rsid w:val="00867169"/>
    <w:pPr>
      <w:ind w:left="851" w:hanging="284"/>
    </w:pPr>
  </w:style>
  <w:style w:type="paragraph" w:customStyle="1" w:styleId="af1">
    <w:name w:val="箇条書き"/>
    <w:basedOn w:val="List"/>
    <w:rsid w:val="00867169"/>
    <w:pPr>
      <w:tabs>
        <w:tab w:val="num" w:pos="644"/>
      </w:tabs>
      <w:suppressAutoHyphens/>
      <w:ind w:left="644" w:hanging="360"/>
    </w:pPr>
    <w:rPr>
      <w:rFonts w:eastAsia="MS Mincho" w:cs="CG Times (WN)"/>
      <w:lang w:eastAsia="ar-SA"/>
    </w:rPr>
  </w:style>
  <w:style w:type="paragraph" w:customStyle="1" w:styleId="28">
    <w:name w:val="箇条書き 2"/>
    <w:basedOn w:val="af1"/>
    <w:rsid w:val="00867169"/>
    <w:pPr>
      <w:tabs>
        <w:tab w:val="clear" w:pos="644"/>
        <w:tab w:val="num" w:pos="1494"/>
      </w:tabs>
      <w:ind w:left="851" w:hanging="284"/>
    </w:pPr>
  </w:style>
  <w:style w:type="paragraph" w:customStyle="1" w:styleId="33">
    <w:name w:val="箇条書き 3"/>
    <w:basedOn w:val="28"/>
    <w:rsid w:val="00867169"/>
    <w:pPr>
      <w:ind w:left="1135"/>
    </w:pPr>
  </w:style>
  <w:style w:type="paragraph" w:customStyle="1" w:styleId="29">
    <w:name w:val="一覧 2"/>
    <w:basedOn w:val="List"/>
    <w:rsid w:val="00867169"/>
    <w:pPr>
      <w:suppressAutoHyphens/>
      <w:ind w:left="851"/>
    </w:pPr>
    <w:rPr>
      <w:rFonts w:eastAsia="MS Mincho" w:cs="CG Times (WN)"/>
      <w:lang w:eastAsia="ar-SA"/>
    </w:rPr>
  </w:style>
  <w:style w:type="paragraph" w:customStyle="1" w:styleId="34">
    <w:name w:val="一覧 3"/>
    <w:basedOn w:val="29"/>
    <w:rsid w:val="00867169"/>
    <w:pPr>
      <w:ind w:left="1135"/>
    </w:pPr>
  </w:style>
  <w:style w:type="paragraph" w:customStyle="1" w:styleId="42">
    <w:name w:val="一覧 4"/>
    <w:basedOn w:val="34"/>
    <w:rsid w:val="00867169"/>
    <w:pPr>
      <w:ind w:left="1418"/>
    </w:pPr>
  </w:style>
  <w:style w:type="paragraph" w:customStyle="1" w:styleId="50">
    <w:name w:val="一覧 5"/>
    <w:basedOn w:val="42"/>
    <w:rsid w:val="00867169"/>
    <w:pPr>
      <w:ind w:left="1702"/>
    </w:pPr>
  </w:style>
  <w:style w:type="paragraph" w:customStyle="1" w:styleId="43">
    <w:name w:val="箇条書き 4"/>
    <w:basedOn w:val="33"/>
    <w:rsid w:val="00867169"/>
    <w:pPr>
      <w:ind w:left="1418"/>
    </w:pPr>
  </w:style>
  <w:style w:type="paragraph" w:customStyle="1" w:styleId="51">
    <w:name w:val="箇条書き 5"/>
    <w:basedOn w:val="43"/>
    <w:rsid w:val="00867169"/>
    <w:pPr>
      <w:ind w:left="1702"/>
    </w:pPr>
  </w:style>
  <w:style w:type="paragraph" w:customStyle="1" w:styleId="af2">
    <w:name w:val="コメント文字列"/>
    <w:basedOn w:val="Normal"/>
    <w:rsid w:val="00867169"/>
    <w:pPr>
      <w:suppressAutoHyphens/>
    </w:pPr>
    <w:rPr>
      <w:rFonts w:eastAsia="MS Mincho" w:cs="CG Times (WN)"/>
      <w:lang w:eastAsia="ar-SA"/>
    </w:rPr>
  </w:style>
  <w:style w:type="paragraph" w:customStyle="1" w:styleId="af3">
    <w:name w:val="コメント内容"/>
    <w:basedOn w:val="af2"/>
    <w:next w:val="af2"/>
    <w:rsid w:val="00867169"/>
    <w:rPr>
      <w:b/>
      <w:bCs/>
    </w:rPr>
  </w:style>
  <w:style w:type="paragraph" w:customStyle="1" w:styleId="af4">
    <w:name w:val="見出しマップ"/>
    <w:basedOn w:val="Normal"/>
    <w:rsid w:val="0086716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67169"/>
    <w:pPr>
      <w:suppressAutoHyphens/>
      <w:spacing w:before="120" w:after="120"/>
    </w:pPr>
    <w:rPr>
      <w:rFonts w:eastAsia="MS Mincho" w:cs="CG Times (WN)"/>
      <w:b/>
      <w:lang w:eastAsia="ar-SA"/>
    </w:rPr>
  </w:style>
  <w:style w:type="paragraph" w:customStyle="1" w:styleId="af5">
    <w:name w:val="書式なし"/>
    <w:basedOn w:val="Normal"/>
    <w:rsid w:val="00867169"/>
    <w:pPr>
      <w:suppressAutoHyphens/>
    </w:pPr>
    <w:rPr>
      <w:rFonts w:ascii="Courier New" w:eastAsia="MS Mincho" w:hAnsi="Courier New" w:cs="CG Times (WN)"/>
      <w:lang w:val="nb-NO" w:eastAsia="ar-SA"/>
    </w:rPr>
  </w:style>
  <w:style w:type="paragraph" w:customStyle="1" w:styleId="220">
    <w:name w:val="本文 22"/>
    <w:basedOn w:val="Normal"/>
    <w:rsid w:val="00867169"/>
    <w:pPr>
      <w:suppressAutoHyphens/>
      <w:spacing w:after="120"/>
    </w:pPr>
    <w:rPr>
      <w:rFonts w:eastAsia="MS Mincho" w:cs="CG Times (WN)"/>
      <w:lang w:eastAsia="ar-SA"/>
    </w:rPr>
  </w:style>
  <w:style w:type="paragraph" w:customStyle="1" w:styleId="320">
    <w:name w:val="本文 32"/>
    <w:basedOn w:val="Normal"/>
    <w:rsid w:val="00867169"/>
    <w:pPr>
      <w:suppressAutoHyphens/>
      <w:spacing w:after="120"/>
    </w:pPr>
    <w:rPr>
      <w:rFonts w:eastAsia="MS Mincho" w:cs="CG Times (WN)"/>
      <w:lang w:eastAsia="ar-SA"/>
    </w:rPr>
  </w:style>
  <w:style w:type="paragraph" w:customStyle="1" w:styleId="Web">
    <w:name w:val="標準 (Web)"/>
    <w:basedOn w:val="Normal"/>
    <w:rsid w:val="00867169"/>
    <w:pPr>
      <w:suppressAutoHyphens/>
      <w:spacing w:before="100" w:after="100"/>
    </w:pPr>
    <w:rPr>
      <w:rFonts w:eastAsia="Arial Unicode MS" w:cs="CG Times (WN)"/>
      <w:sz w:val="24"/>
      <w:szCs w:val="24"/>
    </w:rPr>
  </w:style>
  <w:style w:type="paragraph" w:customStyle="1" w:styleId="2a">
    <w:name w:val="本文インデント 2"/>
    <w:basedOn w:val="Normal"/>
    <w:rsid w:val="00867169"/>
    <w:pPr>
      <w:suppressAutoHyphens/>
      <w:ind w:left="567"/>
    </w:pPr>
    <w:rPr>
      <w:rFonts w:ascii="Arial" w:eastAsia="MS Mincho" w:hAnsi="Arial" w:cs="Arial"/>
      <w:lang w:eastAsia="ar-SA"/>
    </w:rPr>
  </w:style>
  <w:style w:type="paragraph" w:customStyle="1" w:styleId="af6">
    <w:name w:val="標準インデント"/>
    <w:basedOn w:val="Normal"/>
    <w:rsid w:val="00867169"/>
    <w:pPr>
      <w:suppressAutoHyphens/>
      <w:ind w:left="708"/>
    </w:pPr>
    <w:rPr>
      <w:rFonts w:eastAsia="MS Mincho" w:cs="CG Times (WN)"/>
      <w:lang w:eastAsia="ar-SA"/>
    </w:rPr>
  </w:style>
  <w:style w:type="paragraph" w:customStyle="1" w:styleId="af7">
    <w:name w:val="記"/>
    <w:basedOn w:val="Normal"/>
    <w:next w:val="Normal"/>
    <w:rsid w:val="00867169"/>
    <w:pPr>
      <w:suppressAutoHyphens/>
    </w:pPr>
    <w:rPr>
      <w:rFonts w:eastAsia="MS Mincho" w:cs="CG Times (WN)"/>
      <w:lang w:eastAsia="ar-SA"/>
    </w:rPr>
  </w:style>
  <w:style w:type="paragraph" w:customStyle="1" w:styleId="HTML">
    <w:name w:val="HTML 書式付き"/>
    <w:basedOn w:val="Normal"/>
    <w:rsid w:val="00867169"/>
    <w:pPr>
      <w:suppressAutoHyphens/>
    </w:pPr>
    <w:rPr>
      <w:rFonts w:ascii="Courier New" w:eastAsia="MS Mincho" w:hAnsi="Courier New" w:cs="Courier New"/>
      <w:lang w:eastAsia="ar-SA"/>
    </w:rPr>
  </w:style>
  <w:style w:type="paragraph" w:customStyle="1" w:styleId="af8">
    <w:name w:val="表の内容"/>
    <w:basedOn w:val="Normal"/>
    <w:rsid w:val="00867169"/>
    <w:pPr>
      <w:suppressLineNumbers/>
      <w:suppressAutoHyphens/>
    </w:pPr>
    <w:rPr>
      <w:rFonts w:eastAsia="MS Mincho" w:cs="CG Times (WN)"/>
      <w:lang w:eastAsia="ar-SA"/>
    </w:rPr>
  </w:style>
  <w:style w:type="paragraph" w:customStyle="1" w:styleId="af9">
    <w:name w:val="表の見出し"/>
    <w:basedOn w:val="af8"/>
    <w:rsid w:val="00867169"/>
    <w:pPr>
      <w:jc w:val="center"/>
    </w:pPr>
    <w:rPr>
      <w:b/>
      <w:bCs/>
    </w:rPr>
  </w:style>
  <w:style w:type="character" w:customStyle="1" w:styleId="WW8Num27z0">
    <w:name w:val="WW8Num27z0"/>
    <w:rsid w:val="00867169"/>
    <w:rPr>
      <w:rFonts w:ascii="Arial" w:eastAsia="Times New Roman" w:hAnsi="Arial" w:cs="Arial"/>
    </w:rPr>
  </w:style>
  <w:style w:type="character" w:customStyle="1" w:styleId="WW8Num27z1">
    <w:name w:val="WW8Num27z1"/>
    <w:rsid w:val="00867169"/>
    <w:rPr>
      <w:rFonts w:ascii="Courier New" w:hAnsi="Courier New" w:cs="Courier New"/>
    </w:rPr>
  </w:style>
  <w:style w:type="character" w:customStyle="1" w:styleId="WW8Num27z2">
    <w:name w:val="WW8Num27z2"/>
    <w:rsid w:val="00867169"/>
    <w:rPr>
      <w:rFonts w:ascii="Wingdings" w:hAnsi="Wingdings"/>
    </w:rPr>
  </w:style>
  <w:style w:type="character" w:customStyle="1" w:styleId="WW8Num27z3">
    <w:name w:val="WW8Num27z3"/>
    <w:rsid w:val="00867169"/>
    <w:rPr>
      <w:rFonts w:ascii="Symbol" w:hAnsi="Symbol"/>
    </w:rPr>
  </w:style>
  <w:style w:type="character" w:customStyle="1" w:styleId="WW8Num29z0">
    <w:name w:val="WW8Num29z0"/>
    <w:rsid w:val="00867169"/>
    <w:rPr>
      <w:rFonts w:ascii="Times New Roman" w:eastAsia="MS Mincho" w:hAnsi="Times New Roman" w:cs="Times New Roman"/>
    </w:rPr>
  </w:style>
  <w:style w:type="character" w:customStyle="1" w:styleId="WW8Num29z1">
    <w:name w:val="WW8Num29z1"/>
    <w:rsid w:val="00867169"/>
    <w:rPr>
      <w:rFonts w:ascii="Courier New" w:hAnsi="Courier New" w:cs="Courier New"/>
    </w:rPr>
  </w:style>
  <w:style w:type="character" w:customStyle="1" w:styleId="WW8Num29z2">
    <w:name w:val="WW8Num29z2"/>
    <w:rsid w:val="00867169"/>
    <w:rPr>
      <w:rFonts w:ascii="Wingdings" w:hAnsi="Wingdings"/>
    </w:rPr>
  </w:style>
  <w:style w:type="character" w:customStyle="1" w:styleId="WW8Num29z3">
    <w:name w:val="WW8Num29z3"/>
    <w:rsid w:val="00867169"/>
    <w:rPr>
      <w:rFonts w:ascii="Symbol" w:hAnsi="Symbol"/>
    </w:rPr>
  </w:style>
  <w:style w:type="character" w:customStyle="1" w:styleId="WW8Num31z0">
    <w:name w:val="WW8Num31z0"/>
    <w:rsid w:val="00867169"/>
    <w:rPr>
      <w:rFonts w:ascii="Symbol" w:hAnsi="Symbol"/>
    </w:rPr>
  </w:style>
  <w:style w:type="character" w:customStyle="1" w:styleId="WW8Num31z1">
    <w:name w:val="WW8Num31z1"/>
    <w:rsid w:val="00867169"/>
    <w:rPr>
      <w:rFonts w:ascii="Courier New" w:hAnsi="Courier New" w:cs="Courier New"/>
    </w:rPr>
  </w:style>
  <w:style w:type="character" w:customStyle="1" w:styleId="WW8Num31z2">
    <w:name w:val="WW8Num31z2"/>
    <w:rsid w:val="00867169"/>
    <w:rPr>
      <w:rFonts w:ascii="Wingdings" w:hAnsi="Wingdings"/>
    </w:rPr>
  </w:style>
  <w:style w:type="character" w:customStyle="1" w:styleId="WW8Num34z2">
    <w:name w:val="WW8Num34z2"/>
    <w:rsid w:val="00867169"/>
    <w:rPr>
      <w:rFonts w:ascii="Wingdings" w:hAnsi="Wingdings"/>
    </w:rPr>
  </w:style>
  <w:style w:type="character" w:customStyle="1" w:styleId="WW8Num34z3">
    <w:name w:val="WW8Num34z3"/>
    <w:rsid w:val="00867169"/>
    <w:rPr>
      <w:rFonts w:ascii="Symbol" w:hAnsi="Symbol"/>
    </w:rPr>
  </w:style>
  <w:style w:type="character" w:customStyle="1" w:styleId="WW8Num37z0">
    <w:name w:val="WW8Num37z0"/>
    <w:rsid w:val="00867169"/>
    <w:rPr>
      <w:rFonts w:ascii="Times New Roman" w:eastAsia="SimSun" w:hAnsi="Times New Roman" w:cs="Times New Roman"/>
    </w:rPr>
  </w:style>
  <w:style w:type="character" w:customStyle="1" w:styleId="WW8Num37z1">
    <w:name w:val="WW8Num37z1"/>
    <w:rsid w:val="00867169"/>
    <w:rPr>
      <w:rFonts w:ascii="Wingdings" w:hAnsi="Wingdings"/>
    </w:rPr>
  </w:style>
  <w:style w:type="character" w:customStyle="1" w:styleId="WW8Num38z0">
    <w:name w:val="WW8Num38z0"/>
    <w:rsid w:val="00867169"/>
    <w:rPr>
      <w:rFonts w:ascii="Times New Roman" w:eastAsia="SimSun" w:hAnsi="Times New Roman" w:cs="Times New Roman"/>
    </w:rPr>
  </w:style>
  <w:style w:type="character" w:customStyle="1" w:styleId="WW8Num38z1">
    <w:name w:val="WW8Num38z1"/>
    <w:rsid w:val="00867169"/>
    <w:rPr>
      <w:rFonts w:ascii="Wingdings" w:hAnsi="Wingdings"/>
    </w:rPr>
  </w:style>
  <w:style w:type="character" w:customStyle="1" w:styleId="WW8Num41z0">
    <w:name w:val="WW8Num41z0"/>
    <w:rsid w:val="00867169"/>
    <w:rPr>
      <w:rFonts w:ascii="Times New Roman" w:eastAsia="SimSun" w:hAnsi="Times New Roman" w:cs="Times New Roman"/>
    </w:rPr>
  </w:style>
  <w:style w:type="character" w:customStyle="1" w:styleId="WW8Num41z1">
    <w:name w:val="WW8Num41z1"/>
    <w:rsid w:val="00867169"/>
    <w:rPr>
      <w:rFonts w:ascii="Wingdings" w:hAnsi="Wingdings"/>
    </w:rPr>
  </w:style>
  <w:style w:type="character" w:customStyle="1" w:styleId="WW8NumSt20z0">
    <w:name w:val="WW8NumSt20z0"/>
    <w:rsid w:val="00867169"/>
    <w:rPr>
      <w:rFonts w:ascii="Geneva" w:hAnsi="Geneva"/>
    </w:rPr>
  </w:style>
  <w:style w:type="character" w:customStyle="1" w:styleId="DefaultParagraphFont1">
    <w:name w:val="Default Paragraph Font1"/>
    <w:rsid w:val="00867169"/>
  </w:style>
  <w:style w:type="character" w:customStyle="1" w:styleId="CommentReference1">
    <w:name w:val="Comment Reference1"/>
    <w:rsid w:val="00867169"/>
    <w:rPr>
      <w:sz w:val="16"/>
    </w:rPr>
  </w:style>
  <w:style w:type="paragraph" w:customStyle="1" w:styleId="ListBullet1">
    <w:name w:val="List Bullet1"/>
    <w:basedOn w:val="Normal"/>
    <w:rsid w:val="00867169"/>
    <w:pPr>
      <w:tabs>
        <w:tab w:val="num" w:pos="644"/>
      </w:tabs>
      <w:suppressAutoHyphens/>
      <w:ind w:left="568" w:hanging="284"/>
    </w:pPr>
    <w:rPr>
      <w:rFonts w:eastAsia="MS Mincho"/>
      <w:lang w:eastAsia="ar-SA"/>
    </w:rPr>
  </w:style>
  <w:style w:type="paragraph" w:customStyle="1" w:styleId="ListBullet21">
    <w:name w:val="List Bullet 21"/>
    <w:basedOn w:val="ListBullet1"/>
    <w:rsid w:val="00867169"/>
    <w:pPr>
      <w:tabs>
        <w:tab w:val="clear" w:pos="644"/>
        <w:tab w:val="num" w:pos="1494"/>
      </w:tabs>
      <w:ind w:left="851"/>
    </w:pPr>
  </w:style>
  <w:style w:type="paragraph" w:customStyle="1" w:styleId="ListBullet31">
    <w:name w:val="List Bullet 31"/>
    <w:basedOn w:val="ListBullet21"/>
    <w:rsid w:val="00867169"/>
    <w:pPr>
      <w:ind w:left="1135"/>
    </w:pPr>
  </w:style>
  <w:style w:type="paragraph" w:customStyle="1" w:styleId="ListBullet41">
    <w:name w:val="List Bullet 41"/>
    <w:basedOn w:val="ListBullet31"/>
    <w:rsid w:val="00867169"/>
    <w:pPr>
      <w:ind w:left="1418"/>
    </w:pPr>
  </w:style>
  <w:style w:type="paragraph" w:customStyle="1" w:styleId="ListBullet51">
    <w:name w:val="List Bullet 51"/>
    <w:basedOn w:val="ListBullet41"/>
    <w:rsid w:val="00867169"/>
    <w:pPr>
      <w:ind w:left="1702"/>
    </w:pPr>
  </w:style>
  <w:style w:type="paragraph" w:customStyle="1" w:styleId="Caption10">
    <w:name w:val="Caption1"/>
    <w:basedOn w:val="Normal"/>
    <w:next w:val="Normal"/>
    <w:rsid w:val="00867169"/>
    <w:pPr>
      <w:suppressAutoHyphens/>
      <w:spacing w:before="120" w:after="120"/>
    </w:pPr>
    <w:rPr>
      <w:rFonts w:eastAsia="MS Mincho"/>
      <w:b/>
      <w:lang w:eastAsia="ar-SA"/>
    </w:rPr>
  </w:style>
  <w:style w:type="paragraph" w:customStyle="1" w:styleId="DocumentMap1">
    <w:name w:val="Document Map1"/>
    <w:basedOn w:val="Normal"/>
    <w:rsid w:val="00867169"/>
    <w:pPr>
      <w:shd w:val="clear" w:color="auto" w:fill="000080"/>
      <w:suppressAutoHyphens/>
    </w:pPr>
    <w:rPr>
      <w:rFonts w:ascii="Tahoma" w:eastAsia="MS Mincho" w:hAnsi="Tahoma"/>
      <w:lang w:eastAsia="ar-SA"/>
    </w:rPr>
  </w:style>
  <w:style w:type="paragraph" w:customStyle="1" w:styleId="PlainText1">
    <w:name w:val="Plain Text1"/>
    <w:basedOn w:val="Normal"/>
    <w:rsid w:val="00867169"/>
    <w:pPr>
      <w:suppressAutoHyphens/>
    </w:pPr>
    <w:rPr>
      <w:rFonts w:ascii="Courier New" w:eastAsia="MS Mincho" w:hAnsi="Courier New"/>
      <w:lang w:val="nb-NO" w:eastAsia="ar-SA"/>
    </w:rPr>
  </w:style>
  <w:style w:type="paragraph" w:customStyle="1" w:styleId="CommentText1">
    <w:name w:val="Comment Text1"/>
    <w:basedOn w:val="Normal"/>
    <w:rsid w:val="00867169"/>
    <w:pPr>
      <w:suppressAutoHyphens/>
    </w:pPr>
    <w:rPr>
      <w:rFonts w:eastAsia="MS Mincho"/>
      <w:lang w:eastAsia="ar-SA"/>
    </w:rPr>
  </w:style>
  <w:style w:type="paragraph" w:customStyle="1" w:styleId="List31">
    <w:name w:val="List 31"/>
    <w:basedOn w:val="Normal"/>
    <w:rsid w:val="00867169"/>
    <w:pPr>
      <w:suppressAutoHyphens/>
      <w:ind w:left="849" w:hanging="283"/>
    </w:pPr>
    <w:rPr>
      <w:rFonts w:eastAsia="MS Mincho"/>
      <w:lang w:eastAsia="ar-SA"/>
    </w:rPr>
  </w:style>
  <w:style w:type="paragraph" w:customStyle="1" w:styleId="List41">
    <w:name w:val="List 41"/>
    <w:basedOn w:val="List31"/>
    <w:rsid w:val="00867169"/>
    <w:pPr>
      <w:ind w:left="1418" w:hanging="284"/>
    </w:pPr>
  </w:style>
  <w:style w:type="paragraph" w:customStyle="1" w:styleId="ListNumber1">
    <w:name w:val="List Number1"/>
    <w:basedOn w:val="List"/>
    <w:rsid w:val="00867169"/>
    <w:pPr>
      <w:tabs>
        <w:tab w:val="num" w:pos="644"/>
      </w:tabs>
      <w:suppressAutoHyphens/>
      <w:ind w:left="644" w:hanging="360"/>
    </w:pPr>
    <w:rPr>
      <w:rFonts w:eastAsia="MS Mincho"/>
      <w:lang w:eastAsia="ar-SA"/>
    </w:rPr>
  </w:style>
  <w:style w:type="paragraph" w:customStyle="1" w:styleId="ListNumber21">
    <w:name w:val="List Number 21"/>
    <w:basedOn w:val="ListNumber1"/>
    <w:rsid w:val="00867169"/>
    <w:pPr>
      <w:ind w:left="851" w:hanging="284"/>
    </w:pPr>
  </w:style>
  <w:style w:type="paragraph" w:customStyle="1" w:styleId="List21">
    <w:name w:val="List 21"/>
    <w:basedOn w:val="List"/>
    <w:rsid w:val="00867169"/>
    <w:pPr>
      <w:suppressAutoHyphens/>
      <w:ind w:left="851"/>
    </w:pPr>
    <w:rPr>
      <w:rFonts w:eastAsia="MS Mincho"/>
      <w:lang w:eastAsia="ar-SA"/>
    </w:rPr>
  </w:style>
  <w:style w:type="paragraph" w:customStyle="1" w:styleId="List51">
    <w:name w:val="List 51"/>
    <w:basedOn w:val="List41"/>
    <w:rsid w:val="00867169"/>
    <w:pPr>
      <w:ind w:left="1702"/>
    </w:pPr>
  </w:style>
  <w:style w:type="paragraph" w:customStyle="1" w:styleId="BodyText21">
    <w:name w:val="Body Text 21"/>
    <w:basedOn w:val="Normal"/>
    <w:rsid w:val="00867169"/>
    <w:pPr>
      <w:suppressAutoHyphens/>
      <w:spacing w:after="120"/>
    </w:pPr>
    <w:rPr>
      <w:rFonts w:eastAsia="MS Mincho"/>
      <w:lang w:eastAsia="ar-SA"/>
    </w:rPr>
  </w:style>
  <w:style w:type="paragraph" w:customStyle="1" w:styleId="BodyText31">
    <w:name w:val="Body Text 31"/>
    <w:basedOn w:val="Normal"/>
    <w:rsid w:val="00867169"/>
    <w:pPr>
      <w:suppressAutoHyphens/>
      <w:spacing w:after="120"/>
    </w:pPr>
    <w:rPr>
      <w:rFonts w:eastAsia="MS Mincho"/>
      <w:lang w:eastAsia="ar-SA"/>
    </w:rPr>
  </w:style>
  <w:style w:type="paragraph" w:customStyle="1" w:styleId="BodyTextIndent21">
    <w:name w:val="Body Text Indent 21"/>
    <w:basedOn w:val="Normal"/>
    <w:rsid w:val="00867169"/>
    <w:pPr>
      <w:suppressAutoHyphens/>
      <w:ind w:left="567"/>
    </w:pPr>
    <w:rPr>
      <w:rFonts w:ascii="Arial" w:eastAsia="MS Mincho" w:hAnsi="Arial" w:cs="Arial"/>
      <w:lang w:eastAsia="ar-SA"/>
    </w:rPr>
  </w:style>
  <w:style w:type="paragraph" w:customStyle="1" w:styleId="NormalIndent1">
    <w:name w:val="Normal Indent1"/>
    <w:basedOn w:val="Normal"/>
    <w:rsid w:val="00867169"/>
    <w:pPr>
      <w:suppressAutoHyphens/>
      <w:ind w:left="708"/>
    </w:pPr>
    <w:rPr>
      <w:rFonts w:eastAsia="MS Mincho"/>
      <w:lang w:eastAsia="ar-SA"/>
    </w:rPr>
  </w:style>
  <w:style w:type="paragraph" w:customStyle="1" w:styleId="NoteHeading1">
    <w:name w:val="Note Heading1"/>
    <w:basedOn w:val="Normal"/>
    <w:next w:val="Normal"/>
    <w:rsid w:val="00867169"/>
    <w:pPr>
      <w:suppressAutoHyphens/>
    </w:pPr>
    <w:rPr>
      <w:rFonts w:eastAsia="MS Mincho"/>
      <w:lang w:eastAsia="ar-SA"/>
    </w:rPr>
  </w:style>
  <w:style w:type="paragraph" w:customStyle="1" w:styleId="afa">
    <w:name w:val="枠の内容"/>
    <w:basedOn w:val="BodyText"/>
    <w:rsid w:val="00867169"/>
    <w:pPr>
      <w:suppressAutoHyphens/>
    </w:pPr>
    <w:rPr>
      <w:rFonts w:ascii="Times New Roman" w:hAnsi="Times New Roman"/>
      <w:lang w:eastAsia="ar-SA"/>
    </w:rPr>
  </w:style>
  <w:style w:type="character" w:customStyle="1" w:styleId="CharChar220">
    <w:name w:val="Char Char22"/>
    <w:rsid w:val="00867169"/>
    <w:rPr>
      <w:rFonts w:ascii="Arial" w:hAnsi="Arial"/>
      <w:lang w:val="en-GB"/>
    </w:rPr>
  </w:style>
  <w:style w:type="paragraph" w:styleId="BodyTextIndent3">
    <w:name w:val="Body Text Indent 3"/>
    <w:basedOn w:val="Normal"/>
    <w:link w:val="BodyTextIndent3Char"/>
    <w:rsid w:val="00867169"/>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67169"/>
    <w:rPr>
      <w:rFonts w:ascii="Times New Roman" w:eastAsia="SimSun" w:hAnsi="Times New Roman"/>
      <w:lang w:val="x-none" w:eastAsia="en-GB"/>
    </w:rPr>
  </w:style>
  <w:style w:type="paragraph" w:customStyle="1" w:styleId="numberedlist0">
    <w:name w:val="numbered list"/>
    <w:basedOn w:val="ListBullet"/>
    <w:rsid w:val="008671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67169"/>
    <w:pPr>
      <w:tabs>
        <w:tab w:val="left" w:pos="1134"/>
      </w:tabs>
      <w:spacing w:after="0"/>
    </w:pPr>
    <w:rPr>
      <w:rFonts w:eastAsia="MS Mincho"/>
      <w:lang w:eastAsia="en-GB"/>
    </w:rPr>
  </w:style>
  <w:style w:type="paragraph" w:customStyle="1" w:styleId="Meetingcaption">
    <w:name w:val="Meeting caption"/>
    <w:basedOn w:val="Normal"/>
    <w:rsid w:val="0086716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67169"/>
    <w:pPr>
      <w:spacing w:after="240"/>
      <w:jc w:val="both"/>
    </w:pPr>
    <w:rPr>
      <w:rFonts w:ascii="Helvetica" w:eastAsia="SimSun" w:hAnsi="Helvetica"/>
      <w:lang w:eastAsia="en-GB"/>
    </w:rPr>
  </w:style>
  <w:style w:type="paragraph" w:customStyle="1" w:styleId="Cell">
    <w:name w:val="Cell"/>
    <w:basedOn w:val="Normal"/>
    <w:rsid w:val="00867169"/>
    <w:pPr>
      <w:spacing w:after="0" w:line="240" w:lineRule="exact"/>
      <w:jc w:val="center"/>
    </w:pPr>
    <w:rPr>
      <w:rFonts w:eastAsia="SimSun"/>
      <w:sz w:val="16"/>
      <w:lang w:val="en-US" w:eastAsia="en-GB"/>
    </w:rPr>
  </w:style>
  <w:style w:type="paragraph" w:customStyle="1" w:styleId="h61">
    <w:name w:val="h6"/>
    <w:basedOn w:val="Normal"/>
    <w:rsid w:val="00867169"/>
    <w:pPr>
      <w:spacing w:before="100" w:beforeAutospacing="1" w:after="100" w:afterAutospacing="1"/>
    </w:pPr>
    <w:rPr>
      <w:rFonts w:eastAsia="SimSun"/>
      <w:sz w:val="24"/>
      <w:szCs w:val="24"/>
      <w:lang w:val="en-US" w:eastAsia="en-GB"/>
    </w:rPr>
  </w:style>
  <w:style w:type="paragraph" w:customStyle="1" w:styleId="tah0">
    <w:name w:val="tah"/>
    <w:basedOn w:val="Normal"/>
    <w:rsid w:val="0086716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67169"/>
    <w:rPr>
      <w:rFonts w:ascii="Arial" w:hAnsi="Arial"/>
      <w:sz w:val="24"/>
      <w:lang w:val="en-GB" w:eastAsia="ja-JP" w:bidi="ar-SA"/>
    </w:rPr>
  </w:style>
  <w:style w:type="paragraph" w:customStyle="1" w:styleId="NormalAfter3pt">
    <w:name w:val="Normal + After:  3 pt"/>
    <w:basedOn w:val="Normal"/>
    <w:rsid w:val="008671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671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71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716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7169"/>
    <w:rPr>
      <w:lang w:val="en-GB" w:eastAsia="ja-JP" w:bidi="ar-SA"/>
    </w:rPr>
  </w:style>
  <w:style w:type="character" w:customStyle="1" w:styleId="CarCar10">
    <w:name w:val="Car Car10"/>
    <w:rsid w:val="00867169"/>
    <w:rPr>
      <w:rFonts w:ascii="Arial" w:hAnsi="Arial"/>
      <w:lang w:val="en-GB" w:eastAsia="ja-JP" w:bidi="ar-SA"/>
    </w:rPr>
  </w:style>
  <w:style w:type="paragraph" w:customStyle="1" w:styleId="Revision2">
    <w:name w:val="Revision2"/>
    <w:hidden/>
    <w:semiHidden/>
    <w:rsid w:val="00867169"/>
    <w:rPr>
      <w:rFonts w:ascii="Times New Roman" w:eastAsia="MS Mincho" w:hAnsi="Times New Roman"/>
      <w:lang w:val="en-GB" w:eastAsia="en-US"/>
    </w:rPr>
  </w:style>
  <w:style w:type="paragraph" w:customStyle="1" w:styleId="ListParagraph1">
    <w:name w:val="List Paragraph1"/>
    <w:basedOn w:val="Normal"/>
    <w:qFormat/>
    <w:rsid w:val="00867169"/>
    <w:pPr>
      <w:ind w:left="720"/>
      <w:contextualSpacing/>
    </w:pPr>
    <w:rPr>
      <w:rFonts w:eastAsia="SimSun"/>
      <w:lang w:eastAsia="en-GB"/>
    </w:rPr>
  </w:style>
  <w:style w:type="numbering" w:customStyle="1" w:styleId="NoList8">
    <w:name w:val="No List8"/>
    <w:next w:val="NoList"/>
    <w:semiHidden/>
    <w:rsid w:val="00867169"/>
  </w:style>
  <w:style w:type="numbering" w:customStyle="1" w:styleId="NoList12">
    <w:name w:val="No List12"/>
    <w:next w:val="NoList"/>
    <w:semiHidden/>
    <w:rsid w:val="00867169"/>
  </w:style>
  <w:style w:type="numbering" w:customStyle="1" w:styleId="NoList22">
    <w:name w:val="No List22"/>
    <w:next w:val="NoList"/>
    <w:semiHidden/>
    <w:rsid w:val="00867169"/>
  </w:style>
  <w:style w:type="numbering" w:customStyle="1" w:styleId="NoList9">
    <w:name w:val="No List9"/>
    <w:next w:val="NoList"/>
    <w:semiHidden/>
    <w:rsid w:val="00867169"/>
  </w:style>
  <w:style w:type="numbering" w:customStyle="1" w:styleId="NoList13">
    <w:name w:val="No List13"/>
    <w:next w:val="NoList"/>
    <w:semiHidden/>
    <w:rsid w:val="00867169"/>
  </w:style>
  <w:style w:type="numbering" w:customStyle="1" w:styleId="NoList23">
    <w:name w:val="No List23"/>
    <w:next w:val="NoList"/>
    <w:semiHidden/>
    <w:rsid w:val="00867169"/>
  </w:style>
  <w:style w:type="numbering" w:customStyle="1" w:styleId="NoList10">
    <w:name w:val="No List10"/>
    <w:next w:val="NoList"/>
    <w:semiHidden/>
    <w:rsid w:val="00867169"/>
  </w:style>
  <w:style w:type="character" w:customStyle="1" w:styleId="1e">
    <w:name w:val="段落フォント1"/>
    <w:rsid w:val="00867169"/>
  </w:style>
  <w:style w:type="character" w:customStyle="1" w:styleId="1f">
    <w:name w:val="コメント参照1"/>
    <w:rsid w:val="00867169"/>
    <w:rPr>
      <w:sz w:val="16"/>
    </w:rPr>
  </w:style>
  <w:style w:type="paragraph" w:customStyle="1" w:styleId="1f0">
    <w:name w:val="図表番号1"/>
    <w:basedOn w:val="Normal"/>
    <w:rsid w:val="00867169"/>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867169"/>
    <w:pPr>
      <w:tabs>
        <w:tab w:val="num" w:pos="644"/>
      </w:tabs>
      <w:suppressAutoHyphens/>
      <w:ind w:left="644" w:hanging="360"/>
    </w:pPr>
    <w:rPr>
      <w:rFonts w:eastAsia="MS Mincho" w:cs="CG Times (WN)"/>
      <w:lang w:eastAsia="ar-SA"/>
    </w:rPr>
  </w:style>
  <w:style w:type="paragraph" w:customStyle="1" w:styleId="210">
    <w:name w:val="段落番号 21"/>
    <w:basedOn w:val="1f1"/>
    <w:rsid w:val="00867169"/>
    <w:pPr>
      <w:ind w:left="851" w:hanging="284"/>
    </w:pPr>
  </w:style>
  <w:style w:type="paragraph" w:customStyle="1" w:styleId="1f2">
    <w:name w:val="箇条書き1"/>
    <w:basedOn w:val="List"/>
    <w:rsid w:val="00867169"/>
    <w:pPr>
      <w:tabs>
        <w:tab w:val="num" w:pos="644"/>
      </w:tabs>
      <w:suppressAutoHyphens/>
      <w:ind w:left="644" w:hanging="360"/>
    </w:pPr>
    <w:rPr>
      <w:rFonts w:eastAsia="MS Mincho" w:cs="CG Times (WN)"/>
      <w:lang w:eastAsia="ar-SA"/>
    </w:rPr>
  </w:style>
  <w:style w:type="paragraph" w:customStyle="1" w:styleId="211">
    <w:name w:val="箇条書き 21"/>
    <w:basedOn w:val="1f2"/>
    <w:rsid w:val="00867169"/>
    <w:pPr>
      <w:tabs>
        <w:tab w:val="clear" w:pos="644"/>
        <w:tab w:val="num" w:pos="1494"/>
      </w:tabs>
      <w:ind w:left="851" w:hanging="284"/>
    </w:pPr>
  </w:style>
  <w:style w:type="paragraph" w:customStyle="1" w:styleId="310">
    <w:name w:val="箇条書き 31"/>
    <w:basedOn w:val="211"/>
    <w:rsid w:val="00867169"/>
    <w:pPr>
      <w:ind w:left="1135"/>
    </w:pPr>
  </w:style>
  <w:style w:type="paragraph" w:customStyle="1" w:styleId="212">
    <w:name w:val="一覧 21"/>
    <w:basedOn w:val="List"/>
    <w:rsid w:val="00867169"/>
    <w:pPr>
      <w:suppressAutoHyphens/>
      <w:ind w:left="851"/>
    </w:pPr>
    <w:rPr>
      <w:rFonts w:eastAsia="MS Mincho" w:cs="CG Times (WN)"/>
      <w:lang w:eastAsia="ar-SA"/>
    </w:rPr>
  </w:style>
  <w:style w:type="paragraph" w:customStyle="1" w:styleId="311">
    <w:name w:val="一覧 31"/>
    <w:basedOn w:val="212"/>
    <w:rsid w:val="00867169"/>
    <w:pPr>
      <w:ind w:left="1135"/>
    </w:pPr>
  </w:style>
  <w:style w:type="paragraph" w:customStyle="1" w:styleId="410">
    <w:name w:val="一覧 41"/>
    <w:basedOn w:val="311"/>
    <w:rsid w:val="00867169"/>
    <w:pPr>
      <w:ind w:left="1418"/>
    </w:pPr>
  </w:style>
  <w:style w:type="paragraph" w:customStyle="1" w:styleId="510">
    <w:name w:val="一覧 51"/>
    <w:basedOn w:val="410"/>
    <w:rsid w:val="00867169"/>
    <w:pPr>
      <w:ind w:left="1702"/>
    </w:pPr>
  </w:style>
  <w:style w:type="paragraph" w:customStyle="1" w:styleId="411">
    <w:name w:val="箇条書き 41"/>
    <w:basedOn w:val="310"/>
    <w:rsid w:val="00867169"/>
    <w:pPr>
      <w:ind w:left="1418"/>
    </w:pPr>
  </w:style>
  <w:style w:type="paragraph" w:customStyle="1" w:styleId="511">
    <w:name w:val="箇条書き 51"/>
    <w:basedOn w:val="411"/>
    <w:rsid w:val="00867169"/>
    <w:pPr>
      <w:ind w:left="1702"/>
    </w:pPr>
  </w:style>
  <w:style w:type="paragraph" w:customStyle="1" w:styleId="1f3">
    <w:name w:val="コメント文字列1"/>
    <w:basedOn w:val="Normal"/>
    <w:rsid w:val="00867169"/>
    <w:pPr>
      <w:suppressAutoHyphens/>
    </w:pPr>
    <w:rPr>
      <w:rFonts w:eastAsia="MS Mincho" w:cs="CG Times (WN)"/>
      <w:lang w:eastAsia="ar-SA"/>
    </w:rPr>
  </w:style>
  <w:style w:type="paragraph" w:customStyle="1" w:styleId="1f4">
    <w:name w:val="コメント内容1"/>
    <w:basedOn w:val="1f3"/>
    <w:next w:val="1f3"/>
    <w:rsid w:val="00867169"/>
    <w:rPr>
      <w:b/>
      <w:bCs/>
    </w:rPr>
  </w:style>
  <w:style w:type="paragraph" w:customStyle="1" w:styleId="1f5">
    <w:name w:val="見出しマップ1"/>
    <w:basedOn w:val="Normal"/>
    <w:rsid w:val="00867169"/>
    <w:pPr>
      <w:shd w:val="clear" w:color="auto" w:fill="000080"/>
      <w:suppressAutoHyphens/>
    </w:pPr>
    <w:rPr>
      <w:rFonts w:ascii="Tahoma" w:eastAsia="MS Mincho" w:hAnsi="Tahoma" w:cs="Tahoma"/>
      <w:lang w:eastAsia="ar-SA"/>
    </w:rPr>
  </w:style>
  <w:style w:type="paragraph" w:customStyle="1" w:styleId="1f6">
    <w:name w:val="書式なし1"/>
    <w:basedOn w:val="Normal"/>
    <w:rsid w:val="00867169"/>
    <w:pPr>
      <w:suppressAutoHyphens/>
    </w:pPr>
    <w:rPr>
      <w:rFonts w:ascii="Courier New" w:eastAsia="MS Mincho" w:hAnsi="Courier New" w:cs="CG Times (WN)"/>
      <w:lang w:val="nb-NO" w:eastAsia="ar-SA"/>
    </w:rPr>
  </w:style>
  <w:style w:type="paragraph" w:customStyle="1" w:styleId="213">
    <w:name w:val="本文 21"/>
    <w:basedOn w:val="Normal"/>
    <w:rsid w:val="00867169"/>
    <w:pPr>
      <w:suppressAutoHyphens/>
      <w:spacing w:after="120"/>
    </w:pPr>
    <w:rPr>
      <w:rFonts w:eastAsia="MS Mincho" w:cs="CG Times (WN)"/>
      <w:lang w:eastAsia="ar-SA"/>
    </w:rPr>
  </w:style>
  <w:style w:type="paragraph" w:customStyle="1" w:styleId="312">
    <w:name w:val="本文 31"/>
    <w:basedOn w:val="Normal"/>
    <w:rsid w:val="00867169"/>
    <w:pPr>
      <w:suppressAutoHyphens/>
      <w:spacing w:after="120"/>
    </w:pPr>
    <w:rPr>
      <w:rFonts w:eastAsia="MS Mincho" w:cs="CG Times (WN)"/>
      <w:lang w:eastAsia="ar-SA"/>
    </w:rPr>
  </w:style>
  <w:style w:type="paragraph" w:customStyle="1" w:styleId="Web1">
    <w:name w:val="標準 (Web)1"/>
    <w:basedOn w:val="Normal"/>
    <w:rsid w:val="00867169"/>
    <w:pPr>
      <w:suppressAutoHyphens/>
      <w:spacing w:before="100" w:after="100"/>
    </w:pPr>
    <w:rPr>
      <w:rFonts w:eastAsia="Arial Unicode MS" w:cs="CG Times (WN)"/>
      <w:sz w:val="24"/>
      <w:szCs w:val="24"/>
    </w:rPr>
  </w:style>
  <w:style w:type="paragraph" w:customStyle="1" w:styleId="214">
    <w:name w:val="本文インデント 21"/>
    <w:basedOn w:val="Normal"/>
    <w:rsid w:val="00867169"/>
    <w:pPr>
      <w:suppressAutoHyphens/>
      <w:ind w:left="567"/>
    </w:pPr>
    <w:rPr>
      <w:rFonts w:ascii="Arial" w:eastAsia="MS Mincho" w:hAnsi="Arial" w:cs="Arial"/>
      <w:lang w:eastAsia="ar-SA"/>
    </w:rPr>
  </w:style>
  <w:style w:type="paragraph" w:customStyle="1" w:styleId="1f7">
    <w:name w:val="標準インデント1"/>
    <w:basedOn w:val="Normal"/>
    <w:rsid w:val="00867169"/>
    <w:pPr>
      <w:suppressAutoHyphens/>
      <w:ind w:left="708"/>
    </w:pPr>
    <w:rPr>
      <w:rFonts w:eastAsia="MS Mincho" w:cs="CG Times (WN)"/>
      <w:lang w:eastAsia="ar-SA"/>
    </w:rPr>
  </w:style>
  <w:style w:type="paragraph" w:customStyle="1" w:styleId="1f8">
    <w:name w:val="記1"/>
    <w:basedOn w:val="Normal"/>
    <w:next w:val="Normal"/>
    <w:rsid w:val="00867169"/>
    <w:pPr>
      <w:suppressAutoHyphens/>
    </w:pPr>
    <w:rPr>
      <w:rFonts w:eastAsia="MS Mincho" w:cs="CG Times (WN)"/>
      <w:lang w:eastAsia="ar-SA"/>
    </w:rPr>
  </w:style>
  <w:style w:type="paragraph" w:customStyle="1" w:styleId="HTML1">
    <w:name w:val="HTML 書式付き1"/>
    <w:basedOn w:val="Normal"/>
    <w:rsid w:val="00867169"/>
    <w:pPr>
      <w:suppressAutoHyphens/>
    </w:pPr>
    <w:rPr>
      <w:rFonts w:ascii="Courier New" w:eastAsia="MS Mincho" w:hAnsi="Courier New" w:cs="Courier New"/>
      <w:lang w:eastAsia="ar-SA"/>
    </w:rPr>
  </w:style>
  <w:style w:type="numbering" w:customStyle="1" w:styleId="NoList14">
    <w:name w:val="No List14"/>
    <w:next w:val="NoList"/>
    <w:semiHidden/>
    <w:rsid w:val="00867169"/>
  </w:style>
  <w:style w:type="character" w:customStyle="1" w:styleId="CharChar23">
    <w:name w:val="Char Char23"/>
    <w:rsid w:val="00867169"/>
    <w:rPr>
      <w:rFonts w:ascii="Arial" w:hAnsi="Arial"/>
      <w:lang w:val="en-GB" w:eastAsia="en-US"/>
    </w:rPr>
  </w:style>
  <w:style w:type="numbering" w:customStyle="1" w:styleId="NoList24">
    <w:name w:val="No List24"/>
    <w:next w:val="NoList"/>
    <w:semiHidden/>
    <w:rsid w:val="00867169"/>
  </w:style>
  <w:style w:type="numbering" w:customStyle="1" w:styleId="NoList31">
    <w:name w:val="No List31"/>
    <w:next w:val="NoList"/>
    <w:semiHidden/>
    <w:rsid w:val="00867169"/>
  </w:style>
  <w:style w:type="numbering" w:customStyle="1" w:styleId="NoList41">
    <w:name w:val="No List41"/>
    <w:next w:val="NoList"/>
    <w:semiHidden/>
    <w:rsid w:val="00867169"/>
  </w:style>
  <w:style w:type="numbering" w:customStyle="1" w:styleId="NoList51">
    <w:name w:val="No List51"/>
    <w:next w:val="NoList"/>
    <w:semiHidden/>
    <w:rsid w:val="00867169"/>
  </w:style>
  <w:style w:type="character" w:customStyle="1" w:styleId="EmailStyle97">
    <w:name w:val="EmailStyle97"/>
    <w:semiHidden/>
    <w:rsid w:val="00867169"/>
    <w:rPr>
      <w:rFonts w:ascii="Arial" w:hAnsi="Arial" w:cs="Arial"/>
      <w:color w:val="auto"/>
      <w:sz w:val="20"/>
      <w:szCs w:val="20"/>
    </w:rPr>
  </w:style>
  <w:style w:type="character" w:customStyle="1" w:styleId="THC">
    <w:name w:val="TH C"/>
    <w:rsid w:val="00867169"/>
    <w:rPr>
      <w:rFonts w:ascii="Arial" w:eastAsia="MS Mincho" w:hAnsi="Arial" w:cs="Arial"/>
      <w:b/>
      <w:bCs/>
      <w:lang w:val="en-GB" w:eastAsia="ja-JP"/>
    </w:rPr>
  </w:style>
  <w:style w:type="character" w:customStyle="1" w:styleId="B1C">
    <w:name w:val="B1 C"/>
    <w:rsid w:val="00867169"/>
    <w:rPr>
      <w:lang w:val="en-GB" w:eastAsia="en-US" w:bidi="ar-SA"/>
    </w:rPr>
  </w:style>
  <w:style w:type="character" w:customStyle="1" w:styleId="Heading4C">
    <w:name w:val="Heading 4 C"/>
    <w:rsid w:val="00867169"/>
    <w:rPr>
      <w:rFonts w:ascii="Arial" w:hAnsi="Arial"/>
      <w:sz w:val="24"/>
      <w:szCs w:val="28"/>
      <w:lang w:val="en-GB" w:eastAsia="en-US" w:bidi="ar-SA"/>
    </w:rPr>
  </w:style>
  <w:style w:type="character" w:customStyle="1" w:styleId="Titre3">
    <w:name w:val="Titre 3"/>
    <w:rsid w:val="00867169"/>
    <w:rPr>
      <w:rFonts w:ascii="Arial" w:hAnsi="Arial"/>
      <w:sz w:val="28"/>
      <w:szCs w:val="28"/>
      <w:lang w:val="en-GB" w:eastAsia="en-GB"/>
    </w:rPr>
  </w:style>
  <w:style w:type="character" w:customStyle="1" w:styleId="B3c">
    <w:name w:val="B3 c"/>
    <w:rsid w:val="00867169"/>
    <w:rPr>
      <w:lang w:val="en-GB" w:eastAsia="en-GB"/>
    </w:rPr>
  </w:style>
  <w:style w:type="character" w:customStyle="1" w:styleId="B2C">
    <w:name w:val="B2 C"/>
    <w:rsid w:val="00867169"/>
    <w:rPr>
      <w:lang w:val="en-GB" w:eastAsia="en-GB"/>
    </w:rPr>
  </w:style>
  <w:style w:type="character" w:customStyle="1" w:styleId="H6C">
    <w:name w:val="H6 C"/>
    <w:rsid w:val="00867169"/>
    <w:rPr>
      <w:rFonts w:ascii="Arial" w:eastAsia="Times New Roman" w:hAnsi="Arial"/>
      <w:sz w:val="22"/>
      <w:lang w:eastAsia="en-US"/>
    </w:rPr>
  </w:style>
  <w:style w:type="character" w:customStyle="1" w:styleId="h51">
    <w:name w:val="h5 1"/>
    <w:rsid w:val="00867169"/>
    <w:rPr>
      <w:rFonts w:ascii="Arial" w:eastAsia="MS Mincho" w:hAnsi="Arial"/>
      <w:sz w:val="22"/>
      <w:lang w:val="en-GB" w:eastAsia="en-US" w:bidi="ar-SA"/>
    </w:rPr>
  </w:style>
  <w:style w:type="paragraph" w:customStyle="1" w:styleId="1f9">
    <w:name w:val="题注1"/>
    <w:basedOn w:val="Normal"/>
    <w:next w:val="Normal"/>
    <w:rsid w:val="00867169"/>
    <w:pPr>
      <w:spacing w:before="120" w:after="120"/>
    </w:pPr>
    <w:rPr>
      <w:rFonts w:eastAsia="MS Mincho"/>
      <w:b/>
      <w:lang w:eastAsia="en-GB"/>
    </w:rPr>
  </w:style>
  <w:style w:type="paragraph" w:customStyle="1" w:styleId="1fa">
    <w:name w:val="图表目录1"/>
    <w:basedOn w:val="Normal"/>
    <w:next w:val="Normal"/>
    <w:rsid w:val="00867169"/>
    <w:pPr>
      <w:ind w:left="400" w:hanging="400"/>
      <w:jc w:val="center"/>
    </w:pPr>
    <w:rPr>
      <w:rFonts w:eastAsia="MS Mincho"/>
      <w:b/>
      <w:lang w:eastAsia="en-GB"/>
    </w:rPr>
  </w:style>
  <w:style w:type="character" w:customStyle="1" w:styleId="st1">
    <w:name w:val="st1"/>
    <w:rsid w:val="00867169"/>
  </w:style>
  <w:style w:type="numbering" w:customStyle="1" w:styleId="NoList15">
    <w:name w:val="No List15"/>
    <w:next w:val="NoList"/>
    <w:semiHidden/>
    <w:rsid w:val="00867169"/>
  </w:style>
  <w:style w:type="numbering" w:customStyle="1" w:styleId="NoList16">
    <w:name w:val="No List16"/>
    <w:next w:val="NoList"/>
    <w:semiHidden/>
    <w:rsid w:val="008671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7169"/>
    <w:rPr>
      <w:rFonts w:ascii="Arial" w:hAnsi="Arial"/>
      <w:sz w:val="24"/>
      <w:szCs w:val="28"/>
      <w:lang w:val="en-GB" w:eastAsia="en-US"/>
    </w:rPr>
  </w:style>
  <w:style w:type="character" w:customStyle="1" w:styleId="T1Char5">
    <w:name w:val="T1 Char5"/>
    <w:aliases w:val="Header 6 Char Char5"/>
    <w:rsid w:val="008671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71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67169"/>
    <w:rPr>
      <w:rFonts w:ascii="Arial" w:hAnsi="Arial"/>
      <w:sz w:val="24"/>
      <w:szCs w:val="28"/>
      <w:lang w:val="en-GB"/>
    </w:rPr>
  </w:style>
  <w:style w:type="character" w:customStyle="1" w:styleId="ListChar">
    <w:name w:val="List Char"/>
    <w:rsid w:val="00867169"/>
    <w:rPr>
      <w:lang w:val="en-GB" w:eastAsia="ar-SA" w:bidi="ar-SA"/>
    </w:rPr>
  </w:style>
  <w:style w:type="paragraph" w:customStyle="1" w:styleId="1Char0">
    <w:name w:val="(文字) (文字)1 Char (文字) (文字)"/>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67169"/>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8671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6716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71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71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71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71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7169"/>
    <w:rPr>
      <w:rFonts w:ascii="Arial" w:eastAsia="MS Mincho" w:hAnsi="Arial"/>
      <w:sz w:val="22"/>
      <w:lang w:val="en-GB" w:eastAsia="en-US" w:bidi="ar-SA"/>
    </w:rPr>
  </w:style>
  <w:style w:type="character" w:customStyle="1" w:styleId="T1Car">
    <w:name w:val="T1 Car"/>
    <w:aliases w:val="Header 6 Car Car"/>
    <w:rsid w:val="00867169"/>
    <w:rPr>
      <w:rFonts w:ascii="Arial" w:eastAsia="MS Mincho" w:hAnsi="Arial"/>
      <w:lang w:val="en-GB" w:eastAsia="en-US" w:bidi="ar-SA"/>
    </w:rPr>
  </w:style>
  <w:style w:type="character" w:customStyle="1" w:styleId="CarCar4">
    <w:name w:val="Car Car4"/>
    <w:rsid w:val="00867169"/>
    <w:rPr>
      <w:rFonts w:ascii="Arial" w:eastAsia="MS Mincho" w:hAnsi="Arial"/>
      <w:lang w:val="en-GB" w:eastAsia="en-US" w:bidi="ar-SA"/>
    </w:rPr>
  </w:style>
  <w:style w:type="character" w:customStyle="1" w:styleId="CarCar8">
    <w:name w:val="Car Car8"/>
    <w:rsid w:val="00867169"/>
    <w:rPr>
      <w:rFonts w:ascii="Arial" w:eastAsia="MS Mincho" w:hAnsi="Arial"/>
      <w:sz w:val="36"/>
      <w:lang w:val="en-GB" w:eastAsia="en-US" w:bidi="ar-SA"/>
    </w:rPr>
  </w:style>
  <w:style w:type="character" w:customStyle="1" w:styleId="CarCar3">
    <w:name w:val="Car Car3"/>
    <w:rsid w:val="00867169"/>
    <w:rPr>
      <w:rFonts w:ascii="Arial" w:eastAsia="MS Mincho" w:hAnsi="Arial"/>
      <w:sz w:val="36"/>
      <w:lang w:val="en-GB" w:eastAsia="en-US" w:bidi="ar-SA"/>
    </w:rPr>
  </w:style>
  <w:style w:type="character" w:customStyle="1" w:styleId="CarCar7">
    <w:name w:val="Car Car7"/>
    <w:rsid w:val="008671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71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7169"/>
    <w:rPr>
      <w:b/>
      <w:lang w:val="en-GB" w:eastAsia="ja-JP" w:bidi="ar-SA"/>
    </w:rPr>
  </w:style>
  <w:style w:type="character" w:customStyle="1" w:styleId="CarCar6">
    <w:name w:val="Car Car6"/>
    <w:rsid w:val="008671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7169"/>
    <w:rPr>
      <w:lang w:val="en-GB" w:eastAsia="ja-JP" w:bidi="ar-SA"/>
    </w:rPr>
  </w:style>
  <w:style w:type="character" w:customStyle="1" w:styleId="T1Char6">
    <w:name w:val="T1 Char6"/>
    <w:aliases w:val="Header 6 Char Char6"/>
    <w:rsid w:val="00867169"/>
  </w:style>
  <w:style w:type="character" w:customStyle="1" w:styleId="capChar5">
    <w:name w:val="cap Char5"/>
    <w:aliases w:val="cap Char Char5,Caption Char Char4,Caption Char1 Char Char4,cap Char Char1 Char4,Caption Char Char1 Char Char4,cap Char2 Char Char Char4"/>
    <w:rsid w:val="00867169"/>
    <w:rPr>
      <w:b/>
      <w:lang w:val="en-GB" w:eastAsia="en-US" w:bidi="ar-SA"/>
    </w:rPr>
  </w:style>
  <w:style w:type="character" w:customStyle="1" w:styleId="Head2AZchn">
    <w:name w:val="Head2A Zchn"/>
    <w:aliases w:val="2 Zchn,H2 Zchn,h2 Zchn,DO NOT USE_h2 Zchn,h21 Zchn,UNDERRUBRIK 1-2 Zchn Zchn"/>
    <w:rsid w:val="008671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71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71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7169"/>
    <w:rPr>
      <w:rFonts w:ascii="Arial" w:hAnsi="Arial"/>
      <w:sz w:val="22"/>
      <w:lang w:val="en-GB" w:eastAsia="en-GB" w:bidi="ar-SA"/>
    </w:rPr>
  </w:style>
  <w:style w:type="character" w:customStyle="1" w:styleId="T1Zchn">
    <w:name w:val="T1 Zchn"/>
    <w:aliases w:val="Header 6 Zchn Zchn"/>
    <w:rsid w:val="00867169"/>
  </w:style>
  <w:style w:type="character" w:customStyle="1" w:styleId="capChar3">
    <w:name w:val="cap Char3"/>
    <w:aliases w:val="cap Char Char3,Caption Char Char2,Caption Char1 Char Char2,cap Char Char1 Char2,Caption Char Char1 Char Char2,cap Char2 Char Char Char2"/>
    <w:rsid w:val="00867169"/>
    <w:rPr>
      <w:rFonts w:ascii="Times New Roman" w:eastAsia="Batang" w:hAnsi="Times New Roman"/>
      <w:b/>
      <w:lang w:val="en-GB"/>
    </w:rPr>
  </w:style>
  <w:style w:type="character" w:customStyle="1" w:styleId="Heading6Char2">
    <w:name w:val="Heading 6 Char2"/>
    <w:rsid w:val="00867169"/>
  </w:style>
  <w:style w:type="character" w:customStyle="1" w:styleId="capChar4">
    <w:name w:val="cap Char4"/>
    <w:aliases w:val="cap Char Char4,Caption Char Char3,Caption Char1 Char Char3,cap Char Char1 Char3,Caption Char Char1 Char Char3,cap Char2 Char Char Char3"/>
    <w:rsid w:val="00867169"/>
    <w:rPr>
      <w:rFonts w:ascii="Times New Roman" w:eastAsia="MS Mincho" w:hAnsi="Times New Roman"/>
      <w:b/>
      <w:lang w:val="en-GB"/>
    </w:rPr>
  </w:style>
  <w:style w:type="character" w:customStyle="1" w:styleId="T1Char8">
    <w:name w:val="T1 Char8"/>
    <w:aliases w:val="Header 6 Char Char7"/>
    <w:rsid w:val="008671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71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7169"/>
    <w:rPr>
      <w:rFonts w:ascii="Arial" w:hAnsi="Arial"/>
      <w:sz w:val="24"/>
      <w:szCs w:val="28"/>
      <w:lang w:val="en-GB" w:eastAsia="en-US"/>
    </w:rPr>
  </w:style>
  <w:style w:type="character" w:customStyle="1" w:styleId="T1Char7">
    <w:name w:val="T1 Char7"/>
    <w:aliases w:val="Header 6 Char Char8"/>
    <w:rsid w:val="008671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71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71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7169"/>
    <w:rPr>
      <w:rFonts w:ascii="Arial" w:hAnsi="Arial" w:cs="Arial"/>
      <w:sz w:val="24"/>
      <w:szCs w:val="24"/>
      <w:lang w:val="en-GB" w:eastAsia="en-US" w:bidi="he-IL"/>
    </w:rPr>
  </w:style>
  <w:style w:type="character" w:customStyle="1" w:styleId="T1Char9">
    <w:name w:val="T1 Char9"/>
    <w:aliases w:val="Header 6 Char Char9"/>
    <w:rsid w:val="00867169"/>
    <w:rPr>
      <w:rFonts w:ascii="Arial" w:hAnsi="Arial" w:cs="Arial"/>
      <w:lang w:val="en-GB" w:eastAsia="en-US" w:bidi="he-IL"/>
    </w:rPr>
  </w:style>
  <w:style w:type="character" w:customStyle="1" w:styleId="List2Char">
    <w:name w:val="List 2 Char"/>
    <w:link w:val="List2"/>
    <w:rsid w:val="00867169"/>
    <w:rPr>
      <w:rFonts w:ascii="Times New Roman" w:hAnsi="Times New Roman"/>
      <w:lang w:val="en-GB" w:eastAsia="en-US"/>
    </w:rPr>
  </w:style>
  <w:style w:type="paragraph" w:customStyle="1" w:styleId="CharChar3CharCharCharCharCharChar">
    <w:name w:val="Char Char3 Char Char Char Char Char Char"/>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67169"/>
  </w:style>
  <w:style w:type="character" w:customStyle="1" w:styleId="CommentSubjectChar2">
    <w:name w:val="Comment Subject Char2"/>
    <w:rsid w:val="0086716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67169"/>
    <w:rPr>
      <w:rFonts w:ascii="CG Times (WN)" w:eastAsia="Malgun Gothic" w:hAnsi="CG Times (WN)"/>
      <w:b/>
      <w:lang w:val="en-GB" w:eastAsia="en-US"/>
    </w:rPr>
  </w:style>
  <w:style w:type="paragraph" w:customStyle="1" w:styleId="44">
    <w:name w:val="吹き出し4"/>
    <w:basedOn w:val="Normal"/>
    <w:rsid w:val="00867169"/>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867169"/>
    <w:rPr>
      <w:rFonts w:ascii="Times New Roman" w:eastAsia="MS Mincho" w:hAnsi="Times New Roman"/>
      <w:lang w:val="en-GB" w:eastAsia="en-US"/>
    </w:rPr>
  </w:style>
  <w:style w:type="character" w:customStyle="1" w:styleId="2c">
    <w:name w:val="段落フォント2"/>
    <w:rsid w:val="00867169"/>
  </w:style>
  <w:style w:type="character" w:customStyle="1" w:styleId="2d">
    <w:name w:val="コメント参照2"/>
    <w:rsid w:val="00867169"/>
    <w:rPr>
      <w:sz w:val="16"/>
    </w:rPr>
  </w:style>
  <w:style w:type="paragraph" w:customStyle="1" w:styleId="2e">
    <w:name w:val="図表番号2"/>
    <w:basedOn w:val="Normal"/>
    <w:rsid w:val="0086716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867169"/>
    <w:pPr>
      <w:tabs>
        <w:tab w:val="num" w:pos="644"/>
      </w:tabs>
      <w:suppressAutoHyphens/>
      <w:ind w:left="644" w:hanging="360"/>
    </w:pPr>
    <w:rPr>
      <w:rFonts w:eastAsia="MS Mincho" w:cs="CG Times (WN)"/>
      <w:lang w:eastAsia="ar-SA"/>
    </w:rPr>
  </w:style>
  <w:style w:type="paragraph" w:customStyle="1" w:styleId="221">
    <w:name w:val="段落番号 22"/>
    <w:basedOn w:val="2f"/>
    <w:rsid w:val="00867169"/>
    <w:pPr>
      <w:ind w:left="851" w:hanging="284"/>
    </w:pPr>
  </w:style>
  <w:style w:type="paragraph" w:customStyle="1" w:styleId="2f0">
    <w:name w:val="箇条書き2"/>
    <w:basedOn w:val="List"/>
    <w:rsid w:val="00867169"/>
    <w:pPr>
      <w:tabs>
        <w:tab w:val="num" w:pos="644"/>
      </w:tabs>
      <w:suppressAutoHyphens/>
      <w:ind w:left="644" w:hanging="360"/>
    </w:pPr>
    <w:rPr>
      <w:rFonts w:eastAsia="MS Mincho" w:cs="CG Times (WN)"/>
      <w:lang w:eastAsia="ar-SA"/>
    </w:rPr>
  </w:style>
  <w:style w:type="paragraph" w:customStyle="1" w:styleId="222">
    <w:name w:val="箇条書き 22"/>
    <w:basedOn w:val="2f0"/>
    <w:rsid w:val="00867169"/>
    <w:pPr>
      <w:tabs>
        <w:tab w:val="clear" w:pos="644"/>
        <w:tab w:val="num" w:pos="1494"/>
      </w:tabs>
      <w:ind w:left="851" w:hanging="284"/>
    </w:pPr>
  </w:style>
  <w:style w:type="paragraph" w:customStyle="1" w:styleId="321">
    <w:name w:val="箇条書き 32"/>
    <w:basedOn w:val="222"/>
    <w:rsid w:val="00867169"/>
    <w:pPr>
      <w:ind w:left="1135"/>
    </w:pPr>
  </w:style>
  <w:style w:type="paragraph" w:customStyle="1" w:styleId="223">
    <w:name w:val="一覧 22"/>
    <w:basedOn w:val="List"/>
    <w:rsid w:val="00867169"/>
    <w:pPr>
      <w:suppressAutoHyphens/>
      <w:ind w:left="851"/>
    </w:pPr>
    <w:rPr>
      <w:rFonts w:eastAsia="MS Mincho" w:cs="CG Times (WN)"/>
      <w:lang w:eastAsia="ar-SA"/>
    </w:rPr>
  </w:style>
  <w:style w:type="paragraph" w:customStyle="1" w:styleId="322">
    <w:name w:val="一覧 32"/>
    <w:basedOn w:val="223"/>
    <w:rsid w:val="00867169"/>
    <w:pPr>
      <w:ind w:left="1135"/>
    </w:pPr>
  </w:style>
  <w:style w:type="paragraph" w:customStyle="1" w:styleId="420">
    <w:name w:val="一覧 42"/>
    <w:basedOn w:val="322"/>
    <w:rsid w:val="00867169"/>
    <w:pPr>
      <w:ind w:left="1418"/>
    </w:pPr>
  </w:style>
  <w:style w:type="paragraph" w:customStyle="1" w:styleId="52">
    <w:name w:val="一覧 52"/>
    <w:basedOn w:val="420"/>
    <w:rsid w:val="00867169"/>
    <w:pPr>
      <w:ind w:left="1702"/>
    </w:pPr>
  </w:style>
  <w:style w:type="paragraph" w:customStyle="1" w:styleId="421">
    <w:name w:val="箇条書き 42"/>
    <w:basedOn w:val="321"/>
    <w:rsid w:val="00867169"/>
    <w:pPr>
      <w:ind w:left="1418"/>
    </w:pPr>
  </w:style>
  <w:style w:type="paragraph" w:customStyle="1" w:styleId="520">
    <w:name w:val="箇条書き 52"/>
    <w:basedOn w:val="421"/>
    <w:rsid w:val="00867169"/>
    <w:pPr>
      <w:ind w:left="1702"/>
    </w:pPr>
  </w:style>
  <w:style w:type="paragraph" w:customStyle="1" w:styleId="2f1">
    <w:name w:val="コメント文字列2"/>
    <w:basedOn w:val="Normal"/>
    <w:rsid w:val="00867169"/>
    <w:pPr>
      <w:suppressAutoHyphens/>
    </w:pPr>
    <w:rPr>
      <w:rFonts w:eastAsia="MS Mincho" w:cs="CG Times (WN)"/>
      <w:lang w:eastAsia="ar-SA"/>
    </w:rPr>
  </w:style>
  <w:style w:type="paragraph" w:customStyle="1" w:styleId="2f2">
    <w:name w:val="コメント内容2"/>
    <w:basedOn w:val="2f1"/>
    <w:next w:val="2f1"/>
    <w:rsid w:val="00867169"/>
    <w:rPr>
      <w:b/>
      <w:bCs/>
    </w:rPr>
  </w:style>
  <w:style w:type="paragraph" w:customStyle="1" w:styleId="2f3">
    <w:name w:val="見出しマップ2"/>
    <w:basedOn w:val="Normal"/>
    <w:rsid w:val="00867169"/>
    <w:pPr>
      <w:shd w:val="clear" w:color="auto" w:fill="000080"/>
      <w:suppressAutoHyphens/>
    </w:pPr>
    <w:rPr>
      <w:rFonts w:ascii="Tahoma" w:eastAsia="MS Mincho" w:hAnsi="Tahoma" w:cs="Tahoma"/>
      <w:lang w:eastAsia="ar-SA"/>
    </w:rPr>
  </w:style>
  <w:style w:type="paragraph" w:customStyle="1" w:styleId="2f4">
    <w:name w:val="書式なし2"/>
    <w:basedOn w:val="Normal"/>
    <w:rsid w:val="00867169"/>
    <w:pPr>
      <w:suppressAutoHyphens/>
    </w:pPr>
    <w:rPr>
      <w:rFonts w:ascii="Courier New" w:eastAsia="MS Mincho" w:hAnsi="Courier New" w:cs="CG Times (WN)"/>
      <w:lang w:val="nb-NO" w:eastAsia="ar-SA"/>
    </w:rPr>
  </w:style>
  <w:style w:type="paragraph" w:customStyle="1" w:styleId="Web2">
    <w:name w:val="標準 (Web)2"/>
    <w:basedOn w:val="Normal"/>
    <w:rsid w:val="00867169"/>
    <w:pPr>
      <w:suppressAutoHyphens/>
      <w:spacing w:before="100" w:after="100"/>
    </w:pPr>
    <w:rPr>
      <w:rFonts w:eastAsia="Arial Unicode MS" w:cs="CG Times (WN)"/>
      <w:sz w:val="24"/>
      <w:szCs w:val="24"/>
    </w:rPr>
  </w:style>
  <w:style w:type="paragraph" w:customStyle="1" w:styleId="224">
    <w:name w:val="本文インデント 22"/>
    <w:basedOn w:val="Normal"/>
    <w:rsid w:val="00867169"/>
    <w:pPr>
      <w:suppressAutoHyphens/>
      <w:ind w:left="567"/>
    </w:pPr>
    <w:rPr>
      <w:rFonts w:ascii="Arial" w:eastAsia="MS Mincho" w:hAnsi="Arial" w:cs="Arial"/>
      <w:lang w:eastAsia="ar-SA"/>
    </w:rPr>
  </w:style>
  <w:style w:type="paragraph" w:customStyle="1" w:styleId="2f5">
    <w:name w:val="標準インデント2"/>
    <w:basedOn w:val="Normal"/>
    <w:rsid w:val="00867169"/>
    <w:pPr>
      <w:suppressAutoHyphens/>
      <w:ind w:left="708"/>
    </w:pPr>
    <w:rPr>
      <w:rFonts w:eastAsia="MS Mincho" w:cs="CG Times (WN)"/>
      <w:lang w:eastAsia="ar-SA"/>
    </w:rPr>
  </w:style>
  <w:style w:type="paragraph" w:customStyle="1" w:styleId="2f6">
    <w:name w:val="記2"/>
    <w:basedOn w:val="Normal"/>
    <w:next w:val="Normal"/>
    <w:rsid w:val="00867169"/>
    <w:pPr>
      <w:suppressAutoHyphens/>
    </w:pPr>
    <w:rPr>
      <w:rFonts w:eastAsia="MS Mincho" w:cs="CG Times (WN)"/>
      <w:lang w:eastAsia="ar-SA"/>
    </w:rPr>
  </w:style>
  <w:style w:type="paragraph" w:customStyle="1" w:styleId="HTML2">
    <w:name w:val="HTML 書式付き2"/>
    <w:basedOn w:val="Normal"/>
    <w:rsid w:val="00867169"/>
    <w:pPr>
      <w:suppressAutoHyphens/>
    </w:pPr>
    <w:rPr>
      <w:rFonts w:ascii="Courier New" w:eastAsia="MS Mincho" w:hAnsi="Courier New" w:cs="Courier New"/>
      <w:lang w:eastAsia="ar-SA"/>
    </w:rPr>
  </w:style>
  <w:style w:type="character" w:customStyle="1" w:styleId="Char10">
    <w:name w:val="纯文本 Char1"/>
    <w:rsid w:val="00867169"/>
    <w:rPr>
      <w:rFonts w:ascii="SimSun" w:hAnsi="Courier New" w:cs="Courier New"/>
      <w:sz w:val="21"/>
      <w:szCs w:val="21"/>
      <w:lang w:val="en-GB" w:eastAsia="en-US"/>
    </w:rPr>
  </w:style>
  <w:style w:type="paragraph" w:customStyle="1" w:styleId="35">
    <w:name w:val="修订3"/>
    <w:hidden/>
    <w:semiHidden/>
    <w:rsid w:val="00867169"/>
    <w:rPr>
      <w:rFonts w:ascii="Times New Roman" w:eastAsia="Batang" w:hAnsi="Times New Roman"/>
      <w:lang w:val="en-GB" w:eastAsia="en-US"/>
    </w:rPr>
  </w:style>
  <w:style w:type="character" w:customStyle="1" w:styleId="Char11">
    <w:name w:val="尾注文本 Char1"/>
    <w:rsid w:val="00867169"/>
    <w:rPr>
      <w:rFonts w:ascii="Times New Roman" w:hAnsi="Times New Roman"/>
      <w:lang w:val="en-GB" w:eastAsia="en-US"/>
    </w:rPr>
  </w:style>
  <w:style w:type="paragraph" w:customStyle="1" w:styleId="36">
    <w:name w:val="无间隔3"/>
    <w:qFormat/>
    <w:rsid w:val="00867169"/>
    <w:rPr>
      <w:rFonts w:ascii="Times New Roman" w:eastAsia="SimSun" w:hAnsi="Times New Roman"/>
      <w:lang w:val="en-GB" w:eastAsia="en-US"/>
    </w:rPr>
  </w:style>
  <w:style w:type="paragraph" w:customStyle="1" w:styleId="TableofFigures10">
    <w:name w:val="Table of Figures1"/>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7169"/>
    <w:rPr>
      <w:rFonts w:ascii="Arial" w:eastAsia="Times New Roman" w:hAnsi="Arial"/>
      <w:sz w:val="36"/>
      <w:lang w:val="en-GB"/>
    </w:rPr>
  </w:style>
  <w:style w:type="character" w:customStyle="1" w:styleId="Absatz-Standardschriftart1">
    <w:name w:val="Absatz-Standardschriftart1"/>
    <w:rsid w:val="00867169"/>
  </w:style>
  <w:style w:type="numbering" w:customStyle="1" w:styleId="NoList111">
    <w:name w:val="No List111"/>
    <w:next w:val="NoList"/>
    <w:semiHidden/>
    <w:rsid w:val="00867169"/>
  </w:style>
  <w:style w:type="paragraph" w:customStyle="1" w:styleId="editorsnote0">
    <w:name w:val="editorsnote"/>
    <w:basedOn w:val="Normal"/>
    <w:rsid w:val="0086716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67169"/>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67169"/>
    <w:rPr>
      <w:rFonts w:ascii="Cambria" w:eastAsia="PMingLiU" w:hAnsi="Cambria"/>
      <w:i/>
      <w:iCs/>
      <w:sz w:val="24"/>
      <w:szCs w:val="24"/>
      <w:lang w:val="en-GB" w:eastAsia="x-none"/>
    </w:rPr>
  </w:style>
  <w:style w:type="paragraph" w:styleId="NoSpacing">
    <w:name w:val="No Spacing"/>
    <w:basedOn w:val="Normal"/>
    <w:link w:val="NoSpacingChar"/>
    <w:uiPriority w:val="1"/>
    <w:qFormat/>
    <w:rsid w:val="00867169"/>
    <w:pPr>
      <w:spacing w:after="0"/>
      <w:jc w:val="both"/>
    </w:pPr>
    <w:rPr>
      <w:rFonts w:ascii="Arial" w:eastAsia="PMingLiU" w:hAnsi="Arial"/>
      <w:lang w:eastAsia="x-none"/>
    </w:rPr>
  </w:style>
  <w:style w:type="character" w:customStyle="1" w:styleId="NoSpacingChar">
    <w:name w:val="No Spacing Char"/>
    <w:link w:val="NoSpacing"/>
    <w:uiPriority w:val="1"/>
    <w:rsid w:val="00867169"/>
    <w:rPr>
      <w:rFonts w:ascii="Arial" w:eastAsia="PMingLiU" w:hAnsi="Arial"/>
      <w:lang w:val="en-GB" w:eastAsia="x-none"/>
    </w:rPr>
  </w:style>
  <w:style w:type="paragraph" w:styleId="Quote">
    <w:name w:val="Quote"/>
    <w:basedOn w:val="Normal"/>
    <w:next w:val="Normal"/>
    <w:link w:val="QuoteChar"/>
    <w:uiPriority w:val="29"/>
    <w:qFormat/>
    <w:rsid w:val="00867169"/>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86716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67169"/>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67169"/>
    <w:rPr>
      <w:rFonts w:ascii="Arial" w:eastAsia="PMingLiU" w:hAnsi="Arial"/>
      <w:b/>
      <w:bCs/>
      <w:i/>
      <w:iCs/>
      <w:color w:val="4F81BD"/>
      <w:lang w:val="en-GB" w:eastAsia="x-none"/>
    </w:rPr>
  </w:style>
  <w:style w:type="character" w:styleId="SubtleEmphasis">
    <w:name w:val="Subtle Emphasis"/>
    <w:uiPriority w:val="19"/>
    <w:qFormat/>
    <w:rsid w:val="00867169"/>
    <w:rPr>
      <w:i/>
      <w:iCs/>
      <w:color w:val="808080"/>
    </w:rPr>
  </w:style>
  <w:style w:type="character" w:styleId="IntenseEmphasis">
    <w:name w:val="Intense Emphasis"/>
    <w:uiPriority w:val="21"/>
    <w:qFormat/>
    <w:rsid w:val="00867169"/>
    <w:rPr>
      <w:b/>
      <w:bCs/>
      <w:i/>
      <w:iCs/>
      <w:color w:val="4F81BD"/>
    </w:rPr>
  </w:style>
  <w:style w:type="character" w:styleId="SubtleReference">
    <w:name w:val="Subtle Reference"/>
    <w:uiPriority w:val="31"/>
    <w:qFormat/>
    <w:rsid w:val="00867169"/>
    <w:rPr>
      <w:smallCaps/>
      <w:color w:val="C0504D"/>
      <w:u w:val="single"/>
    </w:rPr>
  </w:style>
  <w:style w:type="character" w:styleId="IntenseReference">
    <w:name w:val="Intense Reference"/>
    <w:uiPriority w:val="32"/>
    <w:qFormat/>
    <w:rsid w:val="00867169"/>
    <w:rPr>
      <w:b/>
      <w:bCs/>
      <w:smallCaps/>
      <w:color w:val="C0504D"/>
      <w:spacing w:val="5"/>
      <w:u w:val="single"/>
    </w:rPr>
  </w:style>
  <w:style w:type="character" w:styleId="BookTitle">
    <w:name w:val="Book Title"/>
    <w:uiPriority w:val="33"/>
    <w:qFormat/>
    <w:rsid w:val="00867169"/>
    <w:rPr>
      <w:b/>
      <w:bCs/>
      <w:smallCaps/>
      <w:spacing w:val="5"/>
    </w:rPr>
  </w:style>
  <w:style w:type="paragraph" w:styleId="TOCHeading">
    <w:name w:val="TOC Heading"/>
    <w:basedOn w:val="Heading1"/>
    <w:next w:val="Normal"/>
    <w:uiPriority w:val="39"/>
    <w:unhideWhenUsed/>
    <w:qFormat/>
    <w:rsid w:val="008671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67169"/>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67169"/>
    <w:rPr>
      <w:rFonts w:ascii="Times New Roman" w:eastAsia="PMingLiU" w:hAnsi="Times New Roman"/>
      <w:lang w:val="en-GB" w:eastAsia="x-none" w:bidi="en-US"/>
    </w:rPr>
  </w:style>
  <w:style w:type="paragraph" w:customStyle="1" w:styleId="Highlight">
    <w:name w:val="Highlight"/>
    <w:basedOn w:val="Normal"/>
    <w:uiPriority w:val="99"/>
    <w:qFormat/>
    <w:rsid w:val="00867169"/>
    <w:pPr>
      <w:overflowPunct w:val="0"/>
      <w:autoSpaceDE w:val="0"/>
      <w:autoSpaceDN w:val="0"/>
      <w:adjustRightInd w:val="0"/>
      <w:textAlignment w:val="baseline"/>
    </w:pPr>
    <w:rPr>
      <w:color w:val="E36C0A"/>
    </w:rPr>
  </w:style>
  <w:style w:type="paragraph" w:customStyle="1" w:styleId="Numbered1">
    <w:name w:val="Numbered 1"/>
    <w:basedOn w:val="Normal"/>
    <w:rsid w:val="00867169"/>
    <w:pPr>
      <w:numPr>
        <w:numId w:val="19"/>
      </w:numPr>
      <w:overflowPunct w:val="0"/>
      <w:autoSpaceDE w:val="0"/>
      <w:autoSpaceDN w:val="0"/>
      <w:adjustRightInd w:val="0"/>
      <w:spacing w:before="60"/>
      <w:textAlignment w:val="baseline"/>
    </w:pPr>
  </w:style>
  <w:style w:type="paragraph" w:customStyle="1" w:styleId="List20">
    <w:name w:val="List2"/>
    <w:basedOn w:val="List1"/>
    <w:uiPriority w:val="99"/>
    <w:qFormat/>
    <w:rsid w:val="0086716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6716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716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67169"/>
    <w:rPr>
      <w:rFonts w:ascii="Times New Roman" w:hAnsi="Times New Roman"/>
      <w:sz w:val="16"/>
      <w:szCs w:val="16"/>
      <w:lang w:val="en-GB" w:eastAsia="en-GB"/>
    </w:rPr>
  </w:style>
  <w:style w:type="numbering" w:customStyle="1" w:styleId="Style1">
    <w:name w:val="Style1"/>
    <w:uiPriority w:val="99"/>
    <w:rsid w:val="00867169"/>
    <w:pPr>
      <w:numPr>
        <w:numId w:val="20"/>
      </w:numPr>
    </w:pPr>
  </w:style>
  <w:style w:type="table" w:customStyle="1" w:styleId="SGSTableBasic2">
    <w:name w:val="SGS Table Basic 2"/>
    <w:basedOn w:val="TableNormal"/>
    <w:uiPriority w:val="99"/>
    <w:qFormat/>
    <w:rsid w:val="008671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7169"/>
    <w:pPr>
      <w:numPr>
        <w:numId w:val="21"/>
      </w:numPr>
    </w:pPr>
  </w:style>
  <w:style w:type="table" w:styleId="TableClassic2">
    <w:name w:val="Table Classic 2"/>
    <w:basedOn w:val="TableNormal"/>
    <w:rsid w:val="008671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671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671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671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7169"/>
    <w:rPr>
      <w:rFonts w:ascii="Arial" w:hAnsi="Arial"/>
      <w:sz w:val="36"/>
      <w:lang w:val="en-GB" w:eastAsia="en-US"/>
    </w:rPr>
  </w:style>
  <w:style w:type="character" w:customStyle="1" w:styleId="Absatz-Standardschriftart3">
    <w:name w:val="Absatz-Standardschriftart3"/>
    <w:rsid w:val="00867169"/>
  </w:style>
  <w:style w:type="paragraph" w:customStyle="1" w:styleId="2f7">
    <w:name w:val="本文 2"/>
    <w:basedOn w:val="Normal"/>
    <w:rsid w:val="00867169"/>
    <w:pPr>
      <w:suppressAutoHyphens/>
      <w:spacing w:after="120"/>
    </w:pPr>
    <w:rPr>
      <w:rFonts w:eastAsia="MS Mincho" w:cs="CG Times (WN)"/>
      <w:lang w:eastAsia="ar-SA"/>
    </w:rPr>
  </w:style>
  <w:style w:type="paragraph" w:customStyle="1" w:styleId="37">
    <w:name w:val="本文 3"/>
    <w:basedOn w:val="Normal"/>
    <w:rsid w:val="00867169"/>
    <w:pPr>
      <w:suppressAutoHyphens/>
      <w:spacing w:after="120"/>
    </w:pPr>
    <w:rPr>
      <w:rFonts w:eastAsia="MS Mincho" w:cs="CG Times (WN)"/>
      <w:lang w:eastAsia="ar-SA"/>
    </w:rPr>
  </w:style>
  <w:style w:type="paragraph" w:customStyle="1" w:styleId="CarCar50">
    <w:name w:val="Car Car5"/>
    <w:semiHidden/>
    <w:rsid w:val="008671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867169"/>
    <w:rPr>
      <w:b/>
      <w:bCs/>
      <w:lang w:val="en-GB" w:eastAsia="en-US" w:bidi="ar-SA"/>
    </w:rPr>
  </w:style>
  <w:style w:type="character" w:customStyle="1" w:styleId="Absatz-Standardschriftart2">
    <w:name w:val="Absatz-Standardschriftart2"/>
    <w:rsid w:val="00867169"/>
  </w:style>
  <w:style w:type="paragraph" w:customStyle="1" w:styleId="53">
    <w:name w:val="吹き出し5"/>
    <w:basedOn w:val="Normal"/>
    <w:rsid w:val="00867169"/>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867169"/>
    <w:rPr>
      <w:rFonts w:ascii="Times New Roman" w:eastAsia="MS Mincho" w:hAnsi="Times New Roman"/>
      <w:lang w:val="en-GB" w:eastAsia="en-US"/>
    </w:rPr>
  </w:style>
  <w:style w:type="character" w:customStyle="1" w:styleId="39">
    <w:name w:val="段落フォント3"/>
    <w:rsid w:val="00867169"/>
  </w:style>
  <w:style w:type="character" w:customStyle="1" w:styleId="3a">
    <w:name w:val="コメント参照3"/>
    <w:rsid w:val="00867169"/>
    <w:rPr>
      <w:sz w:val="16"/>
    </w:rPr>
  </w:style>
  <w:style w:type="paragraph" w:customStyle="1" w:styleId="3b">
    <w:name w:val="図表番号3"/>
    <w:basedOn w:val="Normal"/>
    <w:rsid w:val="00867169"/>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867169"/>
    <w:pPr>
      <w:tabs>
        <w:tab w:val="num" w:pos="644"/>
      </w:tabs>
      <w:suppressAutoHyphens/>
      <w:ind w:left="644" w:hanging="360"/>
    </w:pPr>
    <w:rPr>
      <w:rFonts w:eastAsia="MS Mincho" w:cs="CG Times (WN)"/>
      <w:lang w:eastAsia="ar-SA"/>
    </w:rPr>
  </w:style>
  <w:style w:type="paragraph" w:customStyle="1" w:styleId="230">
    <w:name w:val="段落番号 23"/>
    <w:basedOn w:val="3c"/>
    <w:rsid w:val="00867169"/>
    <w:pPr>
      <w:ind w:left="851" w:hanging="284"/>
    </w:pPr>
  </w:style>
  <w:style w:type="paragraph" w:customStyle="1" w:styleId="3d">
    <w:name w:val="箇条書き3"/>
    <w:basedOn w:val="List"/>
    <w:rsid w:val="00867169"/>
    <w:pPr>
      <w:tabs>
        <w:tab w:val="num" w:pos="644"/>
      </w:tabs>
      <w:suppressAutoHyphens/>
      <w:ind w:left="644" w:hanging="360"/>
    </w:pPr>
    <w:rPr>
      <w:rFonts w:eastAsia="MS Mincho" w:cs="CG Times (WN)"/>
      <w:lang w:eastAsia="ar-SA"/>
    </w:rPr>
  </w:style>
  <w:style w:type="paragraph" w:customStyle="1" w:styleId="231">
    <w:name w:val="箇条書き 23"/>
    <w:basedOn w:val="3d"/>
    <w:rsid w:val="00867169"/>
    <w:pPr>
      <w:tabs>
        <w:tab w:val="clear" w:pos="644"/>
        <w:tab w:val="num" w:pos="1494"/>
      </w:tabs>
      <w:ind w:left="851" w:hanging="284"/>
    </w:pPr>
  </w:style>
  <w:style w:type="paragraph" w:customStyle="1" w:styleId="330">
    <w:name w:val="箇条書き 33"/>
    <w:basedOn w:val="231"/>
    <w:rsid w:val="00867169"/>
    <w:pPr>
      <w:ind w:left="1135"/>
    </w:pPr>
  </w:style>
  <w:style w:type="paragraph" w:customStyle="1" w:styleId="232">
    <w:name w:val="一覧 23"/>
    <w:basedOn w:val="List"/>
    <w:rsid w:val="00867169"/>
    <w:pPr>
      <w:suppressAutoHyphens/>
      <w:ind w:left="851"/>
    </w:pPr>
    <w:rPr>
      <w:rFonts w:eastAsia="MS Mincho" w:cs="CG Times (WN)"/>
      <w:lang w:eastAsia="ar-SA"/>
    </w:rPr>
  </w:style>
  <w:style w:type="paragraph" w:customStyle="1" w:styleId="331">
    <w:name w:val="一覧 33"/>
    <w:basedOn w:val="232"/>
    <w:rsid w:val="00867169"/>
    <w:pPr>
      <w:ind w:left="1135"/>
    </w:pPr>
  </w:style>
  <w:style w:type="paragraph" w:customStyle="1" w:styleId="430">
    <w:name w:val="一覧 43"/>
    <w:basedOn w:val="331"/>
    <w:rsid w:val="00867169"/>
    <w:pPr>
      <w:ind w:left="1418"/>
    </w:pPr>
  </w:style>
  <w:style w:type="paragraph" w:customStyle="1" w:styleId="530">
    <w:name w:val="一覧 53"/>
    <w:basedOn w:val="430"/>
    <w:rsid w:val="00867169"/>
    <w:pPr>
      <w:ind w:left="1702"/>
    </w:pPr>
  </w:style>
  <w:style w:type="paragraph" w:customStyle="1" w:styleId="431">
    <w:name w:val="箇条書き 43"/>
    <w:basedOn w:val="330"/>
    <w:rsid w:val="00867169"/>
    <w:pPr>
      <w:ind w:left="1418"/>
    </w:pPr>
  </w:style>
  <w:style w:type="paragraph" w:customStyle="1" w:styleId="531">
    <w:name w:val="箇条書き 53"/>
    <w:basedOn w:val="431"/>
    <w:rsid w:val="00867169"/>
    <w:pPr>
      <w:ind w:left="1702"/>
    </w:pPr>
  </w:style>
  <w:style w:type="paragraph" w:customStyle="1" w:styleId="3e">
    <w:name w:val="コメント文字列3"/>
    <w:basedOn w:val="Normal"/>
    <w:rsid w:val="00867169"/>
    <w:pPr>
      <w:suppressAutoHyphens/>
    </w:pPr>
    <w:rPr>
      <w:rFonts w:eastAsia="MS Mincho" w:cs="CG Times (WN)"/>
      <w:lang w:eastAsia="ar-SA"/>
    </w:rPr>
  </w:style>
  <w:style w:type="paragraph" w:customStyle="1" w:styleId="3f">
    <w:name w:val="コメント内容3"/>
    <w:basedOn w:val="3e"/>
    <w:next w:val="3e"/>
    <w:rsid w:val="00867169"/>
    <w:rPr>
      <w:b/>
      <w:bCs/>
    </w:rPr>
  </w:style>
  <w:style w:type="paragraph" w:customStyle="1" w:styleId="3f0">
    <w:name w:val="見出しマップ3"/>
    <w:basedOn w:val="Normal"/>
    <w:rsid w:val="00867169"/>
    <w:pPr>
      <w:shd w:val="clear" w:color="auto" w:fill="000080"/>
      <w:suppressAutoHyphens/>
    </w:pPr>
    <w:rPr>
      <w:rFonts w:ascii="Tahoma" w:eastAsia="MS Mincho" w:hAnsi="Tahoma" w:cs="Tahoma"/>
      <w:lang w:eastAsia="ar-SA"/>
    </w:rPr>
  </w:style>
  <w:style w:type="paragraph" w:customStyle="1" w:styleId="3f1">
    <w:name w:val="書式なし3"/>
    <w:basedOn w:val="Normal"/>
    <w:rsid w:val="00867169"/>
    <w:pPr>
      <w:suppressAutoHyphens/>
    </w:pPr>
    <w:rPr>
      <w:rFonts w:ascii="Courier New" w:eastAsia="MS Mincho" w:hAnsi="Courier New" w:cs="CG Times (WN)"/>
      <w:lang w:val="nb-NO" w:eastAsia="ar-SA"/>
    </w:rPr>
  </w:style>
  <w:style w:type="paragraph" w:customStyle="1" w:styleId="Web3">
    <w:name w:val="標準 (Web)3"/>
    <w:basedOn w:val="Normal"/>
    <w:rsid w:val="00867169"/>
    <w:pPr>
      <w:suppressAutoHyphens/>
      <w:spacing w:before="100" w:after="100"/>
    </w:pPr>
    <w:rPr>
      <w:rFonts w:eastAsia="Arial Unicode MS" w:cs="CG Times (WN)"/>
      <w:sz w:val="24"/>
      <w:szCs w:val="24"/>
    </w:rPr>
  </w:style>
  <w:style w:type="paragraph" w:customStyle="1" w:styleId="233">
    <w:name w:val="本文インデント 23"/>
    <w:basedOn w:val="Normal"/>
    <w:rsid w:val="00867169"/>
    <w:pPr>
      <w:suppressAutoHyphens/>
      <w:ind w:left="567"/>
    </w:pPr>
    <w:rPr>
      <w:rFonts w:ascii="Arial" w:eastAsia="MS Mincho" w:hAnsi="Arial" w:cs="Arial"/>
      <w:lang w:eastAsia="ar-SA"/>
    </w:rPr>
  </w:style>
  <w:style w:type="paragraph" w:customStyle="1" w:styleId="3f2">
    <w:name w:val="標準インデント3"/>
    <w:basedOn w:val="Normal"/>
    <w:rsid w:val="00867169"/>
    <w:pPr>
      <w:suppressAutoHyphens/>
      <w:ind w:left="708"/>
    </w:pPr>
    <w:rPr>
      <w:rFonts w:eastAsia="MS Mincho" w:cs="CG Times (WN)"/>
      <w:lang w:eastAsia="ar-SA"/>
    </w:rPr>
  </w:style>
  <w:style w:type="paragraph" w:customStyle="1" w:styleId="3f3">
    <w:name w:val="記3"/>
    <w:basedOn w:val="Normal"/>
    <w:next w:val="Normal"/>
    <w:rsid w:val="00867169"/>
    <w:pPr>
      <w:suppressAutoHyphens/>
    </w:pPr>
    <w:rPr>
      <w:rFonts w:eastAsia="MS Mincho" w:cs="CG Times (WN)"/>
      <w:lang w:eastAsia="ar-SA"/>
    </w:rPr>
  </w:style>
  <w:style w:type="paragraph" w:customStyle="1" w:styleId="HTML3">
    <w:name w:val="HTML 書式付き3"/>
    <w:basedOn w:val="Normal"/>
    <w:rsid w:val="00867169"/>
    <w:pPr>
      <w:suppressAutoHyphens/>
    </w:pPr>
    <w:rPr>
      <w:rFonts w:ascii="Courier New" w:eastAsia="MS Mincho" w:hAnsi="Courier New" w:cs="Courier New"/>
      <w:lang w:eastAsia="ar-SA"/>
    </w:rPr>
  </w:style>
  <w:style w:type="character" w:customStyle="1" w:styleId="CommentSubjectChar3">
    <w:name w:val="Comment Subject Char3"/>
    <w:rsid w:val="00867169"/>
    <w:rPr>
      <w:rFonts w:ascii="Times New Roman" w:hAnsi="Times New Roman"/>
      <w:b/>
      <w:bCs/>
      <w:lang w:val="en-GB" w:eastAsia="en-US"/>
    </w:rPr>
  </w:style>
  <w:style w:type="character" w:customStyle="1" w:styleId="CharChar150">
    <w:name w:val="Char Char15"/>
    <w:rsid w:val="00867169"/>
    <w:rPr>
      <w:rFonts w:ascii="Arial" w:hAnsi="Arial"/>
      <w:sz w:val="36"/>
      <w:lang w:val="en-GB"/>
    </w:rPr>
  </w:style>
  <w:style w:type="character" w:customStyle="1" w:styleId="CharChar130">
    <w:name w:val="Char Char13"/>
    <w:semiHidden/>
    <w:rsid w:val="00867169"/>
    <w:rPr>
      <w:rFonts w:ascii="SimSun" w:eastAsia="SimSun" w:hAnsi="SimSun" w:hint="eastAsia"/>
      <w:lang w:val="en-GB" w:eastAsia="en-US" w:bidi="ar-SA"/>
    </w:rPr>
  </w:style>
  <w:style w:type="character" w:customStyle="1" w:styleId="hps">
    <w:name w:val="hps"/>
    <w:rsid w:val="00867169"/>
  </w:style>
  <w:style w:type="character" w:customStyle="1" w:styleId="im-content1">
    <w:name w:val="im-content1"/>
    <w:rsid w:val="00867169"/>
    <w:rPr>
      <w:color w:val="333333"/>
    </w:rPr>
  </w:style>
  <w:style w:type="paragraph" w:customStyle="1" w:styleId="B7">
    <w:name w:val="B7"/>
    <w:basedOn w:val="B6"/>
    <w:link w:val="B7Char"/>
    <w:rsid w:val="00867169"/>
    <w:pPr>
      <w:ind w:left="2269"/>
    </w:pPr>
  </w:style>
  <w:style w:type="character" w:customStyle="1" w:styleId="B7Char">
    <w:name w:val="B7 Char"/>
    <w:link w:val="B7"/>
    <w:rsid w:val="00867169"/>
    <w:rPr>
      <w:rFonts w:ascii="Times New Roman" w:eastAsia="SimSun" w:hAnsi="Times New Roman"/>
      <w:lang w:val="en-GB" w:eastAsia="x-none"/>
    </w:rPr>
  </w:style>
  <w:style w:type="character" w:customStyle="1" w:styleId="1fb">
    <w:name w:val="吹き出し (文字)1"/>
    <w:uiPriority w:val="99"/>
    <w:semiHidden/>
    <w:rsid w:val="00867169"/>
    <w:rPr>
      <w:rFonts w:ascii="MS Mincho" w:eastAsia="MS Mincho" w:hAnsi="Times New Roman"/>
      <w:sz w:val="18"/>
      <w:szCs w:val="18"/>
      <w:lang w:val="en-GB" w:eastAsia="en-US"/>
    </w:rPr>
  </w:style>
  <w:style w:type="character" w:customStyle="1" w:styleId="1fc">
    <w:name w:val="見出しマップ (文字)1"/>
    <w:uiPriority w:val="99"/>
    <w:semiHidden/>
    <w:rsid w:val="00867169"/>
    <w:rPr>
      <w:rFonts w:ascii="MS Mincho" w:eastAsia="MS Mincho" w:hAnsi="Times New Roman"/>
      <w:sz w:val="24"/>
      <w:szCs w:val="24"/>
      <w:lang w:val="en-GB" w:eastAsia="en-US"/>
    </w:rPr>
  </w:style>
  <w:style w:type="character" w:customStyle="1" w:styleId="1fd">
    <w:name w:val="脚注文字列 (文字)1"/>
    <w:uiPriority w:val="99"/>
    <w:semiHidden/>
    <w:rsid w:val="00867169"/>
    <w:rPr>
      <w:rFonts w:ascii="Times New Roman" w:eastAsia="Times New Roman" w:hAnsi="Times New Roman"/>
      <w:lang w:val="en-GB" w:eastAsia="en-US"/>
    </w:rPr>
  </w:style>
  <w:style w:type="character" w:customStyle="1" w:styleId="1fe">
    <w:name w:val="コメント文字列 (文字)1"/>
    <w:uiPriority w:val="99"/>
    <w:semiHidden/>
    <w:rsid w:val="00867169"/>
    <w:rPr>
      <w:rFonts w:ascii="Times New Roman" w:eastAsia="Times New Roman" w:hAnsi="Times New Roman"/>
      <w:lang w:val="en-GB" w:eastAsia="en-US"/>
    </w:rPr>
  </w:style>
  <w:style w:type="character" w:customStyle="1" w:styleId="1ff">
    <w:name w:val="コメント内容 (文字)1"/>
    <w:uiPriority w:val="99"/>
    <w:semiHidden/>
    <w:rsid w:val="008671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7169"/>
    <w:pPr>
      <w:spacing w:after="0"/>
      <w:jc w:val="both"/>
    </w:pPr>
    <w:rPr>
      <w:rFonts w:ascii="Arial" w:eastAsia="PMingLiU" w:hAnsi="Arial"/>
      <w:lang w:eastAsia="x-none"/>
    </w:rPr>
  </w:style>
  <w:style w:type="character" w:customStyle="1" w:styleId="MediumGrid2Char">
    <w:name w:val="Medium Grid 2 Char"/>
    <w:link w:val="MediumGrid21"/>
    <w:uiPriority w:val="1"/>
    <w:rsid w:val="00867169"/>
    <w:rPr>
      <w:rFonts w:ascii="Arial" w:eastAsia="PMingLiU" w:hAnsi="Arial"/>
      <w:lang w:val="en-GB" w:eastAsia="x-none"/>
    </w:rPr>
  </w:style>
  <w:style w:type="character" w:customStyle="1" w:styleId="ColorfulGrid-Accent1Char">
    <w:name w:val="Colorful Grid - Accent 1 Char"/>
    <w:link w:val="ColorfulGrid-Accent1"/>
    <w:uiPriority w:val="29"/>
    <w:rsid w:val="008671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67169"/>
    <w:rPr>
      <w:rFonts w:ascii="Arial" w:eastAsia="PMingLiU" w:hAnsi="Arial"/>
      <w:b/>
      <w:bCs/>
      <w:i/>
      <w:iCs/>
      <w:color w:val="4F81BD"/>
      <w:lang w:val="en-GB" w:eastAsia="en-US"/>
    </w:rPr>
  </w:style>
  <w:style w:type="character" w:customStyle="1" w:styleId="PlainTable31">
    <w:name w:val="Plain Table 31"/>
    <w:uiPriority w:val="19"/>
    <w:qFormat/>
    <w:rsid w:val="00867169"/>
    <w:rPr>
      <w:i/>
      <w:iCs/>
      <w:color w:val="808080"/>
    </w:rPr>
  </w:style>
  <w:style w:type="character" w:customStyle="1" w:styleId="PlainTable41">
    <w:name w:val="Plain Table 41"/>
    <w:uiPriority w:val="21"/>
    <w:qFormat/>
    <w:rsid w:val="00867169"/>
    <w:rPr>
      <w:b/>
      <w:bCs/>
      <w:i/>
      <w:iCs/>
      <w:color w:val="4F81BD"/>
    </w:rPr>
  </w:style>
  <w:style w:type="character" w:customStyle="1" w:styleId="PlainTable51">
    <w:name w:val="Plain Table 51"/>
    <w:uiPriority w:val="31"/>
    <w:qFormat/>
    <w:rsid w:val="00867169"/>
    <w:rPr>
      <w:smallCaps/>
      <w:color w:val="C0504D"/>
      <w:u w:val="single"/>
    </w:rPr>
  </w:style>
  <w:style w:type="character" w:customStyle="1" w:styleId="TableGridLight1">
    <w:name w:val="Table Grid Light1"/>
    <w:uiPriority w:val="32"/>
    <w:qFormat/>
    <w:rsid w:val="00867169"/>
    <w:rPr>
      <w:b/>
      <w:bCs/>
      <w:smallCaps/>
      <w:color w:val="C0504D"/>
      <w:spacing w:val="5"/>
      <w:u w:val="single"/>
    </w:rPr>
  </w:style>
  <w:style w:type="character" w:customStyle="1" w:styleId="GridTable1Light1">
    <w:name w:val="Grid Table 1 Light1"/>
    <w:uiPriority w:val="33"/>
    <w:qFormat/>
    <w:rsid w:val="00867169"/>
    <w:rPr>
      <w:b/>
      <w:bCs/>
      <w:smallCaps/>
      <w:spacing w:val="5"/>
    </w:rPr>
  </w:style>
  <w:style w:type="paragraph" w:customStyle="1" w:styleId="GridTable31">
    <w:name w:val="Grid Table 31"/>
    <w:basedOn w:val="Heading1"/>
    <w:next w:val="Normal"/>
    <w:uiPriority w:val="39"/>
    <w:unhideWhenUsed/>
    <w:qFormat/>
    <w:rsid w:val="008671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671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671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67169"/>
    <w:rPr>
      <w:rFonts w:ascii="Times New Roman" w:eastAsia="Times New Roman" w:hAnsi="Times New Roman"/>
      <w:lang w:val="en-GB"/>
    </w:rPr>
  </w:style>
  <w:style w:type="character" w:customStyle="1" w:styleId="1ff0">
    <w:name w:val="註解主旨 字元1"/>
    <w:rsid w:val="00867169"/>
    <w:rPr>
      <w:b/>
      <w:bCs/>
      <w:lang w:val="en-GB" w:eastAsia="sv-SE"/>
    </w:rPr>
  </w:style>
  <w:style w:type="paragraph" w:customStyle="1" w:styleId="2f8">
    <w:name w:val="수정2"/>
    <w:hidden/>
    <w:semiHidden/>
    <w:rsid w:val="00867169"/>
    <w:rPr>
      <w:rFonts w:ascii="Times New Roman" w:eastAsia="Batang" w:hAnsi="Times New Roman"/>
      <w:lang w:val="en-GB" w:eastAsia="en-US"/>
    </w:rPr>
  </w:style>
  <w:style w:type="paragraph" w:customStyle="1" w:styleId="45">
    <w:name w:val="修订4"/>
    <w:hidden/>
    <w:semiHidden/>
    <w:rsid w:val="00867169"/>
    <w:rPr>
      <w:rFonts w:ascii="Times New Roman" w:eastAsia="Batang" w:hAnsi="Times New Roman"/>
      <w:lang w:val="en-GB" w:eastAsia="en-US"/>
    </w:rPr>
  </w:style>
  <w:style w:type="paragraph" w:customStyle="1" w:styleId="46">
    <w:name w:val="无间隔4"/>
    <w:qFormat/>
    <w:rsid w:val="00867169"/>
    <w:rPr>
      <w:rFonts w:ascii="Times New Roman" w:eastAsia="SimSun" w:hAnsi="Times New Roman"/>
      <w:lang w:val="en-GB" w:eastAsia="en-US"/>
    </w:rPr>
  </w:style>
  <w:style w:type="paragraph" w:customStyle="1" w:styleId="TTan">
    <w:name w:val="TTan"/>
    <w:basedOn w:val="FP"/>
    <w:qFormat/>
    <w:rsid w:val="00867169"/>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7169"/>
    <w:rPr>
      <w:sz w:val="28"/>
      <w:lang w:val="en-GB" w:eastAsia="en-US"/>
    </w:rPr>
  </w:style>
  <w:style w:type="paragraph" w:customStyle="1" w:styleId="tac1">
    <w:name w:val="tac"/>
    <w:basedOn w:val="Normal"/>
    <w:rsid w:val="0086716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6716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67169"/>
  </w:style>
  <w:style w:type="character" w:customStyle="1" w:styleId="8Char1">
    <w:name w:val="标题 8 Char1"/>
    <w:rsid w:val="00867169"/>
    <w:rPr>
      <w:rFonts w:ascii="Arial" w:hAnsi="Arial"/>
      <w:sz w:val="36"/>
      <w:lang w:val="en-GB" w:eastAsia="en-US" w:bidi="ar-SA"/>
    </w:rPr>
  </w:style>
  <w:style w:type="paragraph" w:customStyle="1" w:styleId="54">
    <w:name w:val="修订5"/>
    <w:hidden/>
    <w:semiHidden/>
    <w:rsid w:val="00867169"/>
    <w:rPr>
      <w:rFonts w:ascii="Times New Roman" w:eastAsia="Batang" w:hAnsi="Times New Roman"/>
      <w:lang w:val="en-GB" w:eastAsia="en-US"/>
    </w:rPr>
  </w:style>
  <w:style w:type="character" w:customStyle="1" w:styleId="Char12">
    <w:name w:val="批注文字 Char1"/>
    <w:uiPriority w:val="99"/>
    <w:rsid w:val="00867169"/>
    <w:rPr>
      <w:rFonts w:eastAsia="SimSun"/>
      <w:lang w:eastAsia="en-US"/>
    </w:rPr>
  </w:style>
  <w:style w:type="character" w:customStyle="1" w:styleId="Char20">
    <w:name w:val="批注主题 Char2"/>
    <w:rsid w:val="00867169"/>
    <w:rPr>
      <w:rFonts w:eastAsia="SimSun"/>
      <w:b/>
      <w:bCs/>
      <w:lang w:eastAsia="en-US"/>
    </w:rPr>
  </w:style>
  <w:style w:type="character" w:customStyle="1" w:styleId="Char13">
    <w:name w:val="注释标题 Char1"/>
    <w:rsid w:val="00867169"/>
    <w:rPr>
      <w:rFonts w:eastAsia="MS Mincho"/>
      <w:lang w:eastAsia="en-US"/>
    </w:rPr>
  </w:style>
  <w:style w:type="character" w:customStyle="1" w:styleId="Char3">
    <w:name w:val="日期 Char"/>
    <w:rsid w:val="00867169"/>
    <w:rPr>
      <w:lang w:val="en-GB" w:eastAsia="en-US"/>
    </w:rPr>
  </w:style>
  <w:style w:type="character" w:customStyle="1" w:styleId="9Char1">
    <w:name w:val="标题 9 Char1"/>
    <w:rsid w:val="00867169"/>
    <w:rPr>
      <w:rFonts w:ascii="Arial" w:hAnsi="Arial"/>
      <w:sz w:val="36"/>
      <w:lang w:val="en-GB"/>
    </w:rPr>
  </w:style>
  <w:style w:type="character" w:customStyle="1" w:styleId="Char14">
    <w:name w:val="页脚 Char1"/>
    <w:uiPriority w:val="99"/>
    <w:rsid w:val="00867169"/>
    <w:rPr>
      <w:rFonts w:ascii="Arial" w:hAnsi="Arial"/>
      <w:b/>
      <w:i/>
      <w:noProof/>
      <w:sz w:val="18"/>
      <w:lang w:val="en-GB"/>
    </w:rPr>
  </w:style>
  <w:style w:type="character" w:customStyle="1" w:styleId="Char15">
    <w:name w:val="文档结构图 Char1"/>
    <w:uiPriority w:val="99"/>
    <w:semiHidden/>
    <w:rsid w:val="00867169"/>
    <w:rPr>
      <w:rFonts w:ascii="Tahoma" w:hAnsi="Tahoma" w:cs="Tahoma"/>
      <w:shd w:val="clear" w:color="auto" w:fill="000080"/>
      <w:lang w:val="en-GB"/>
    </w:rPr>
  </w:style>
  <w:style w:type="character" w:customStyle="1" w:styleId="Char16">
    <w:name w:val="批注框文本 Char1"/>
    <w:uiPriority w:val="99"/>
    <w:rsid w:val="00867169"/>
    <w:rPr>
      <w:rFonts w:ascii="Tahoma" w:hAnsi="Tahoma" w:cs="Tahoma"/>
      <w:sz w:val="16"/>
      <w:szCs w:val="16"/>
      <w:lang w:val="en-GB"/>
    </w:rPr>
  </w:style>
  <w:style w:type="character" w:customStyle="1" w:styleId="Char17">
    <w:name w:val="正文文本缩进 Char1"/>
    <w:rsid w:val="00867169"/>
    <w:rPr>
      <w:rFonts w:eastAsia="Batang"/>
      <w:lang w:val="en-GB"/>
    </w:rPr>
  </w:style>
  <w:style w:type="character" w:customStyle="1" w:styleId="2Char1">
    <w:name w:val="正文文本 2 Char1"/>
    <w:rsid w:val="00867169"/>
    <w:rPr>
      <w:rFonts w:ascii="CG Times (WN)" w:eastAsia="Malgun Gothic" w:hAnsi="CG Times (WN)"/>
      <w:i/>
      <w:lang w:val="en-GB" w:eastAsia="ko-KR"/>
    </w:rPr>
  </w:style>
  <w:style w:type="character" w:customStyle="1" w:styleId="3Char1">
    <w:name w:val="正文文本 3 Char1"/>
    <w:rsid w:val="00867169"/>
    <w:rPr>
      <w:rFonts w:ascii="CG Times (WN)" w:eastAsia="Osaka" w:hAnsi="CG Times (WN)"/>
      <w:color w:val="000000"/>
      <w:lang w:val="en-GB" w:eastAsia="ko-KR"/>
    </w:rPr>
  </w:style>
  <w:style w:type="character" w:customStyle="1" w:styleId="2Char10">
    <w:name w:val="正文文本缩进 2 Char1"/>
    <w:rsid w:val="00867169"/>
    <w:rPr>
      <w:rFonts w:ascii="CG Times (WN)" w:eastAsia="MS Mincho" w:hAnsi="CG Times (WN)"/>
      <w:lang w:val="en-GB"/>
    </w:rPr>
  </w:style>
  <w:style w:type="character" w:customStyle="1" w:styleId="HTMLChar1">
    <w:name w:val="HTML 预设格式 Char1"/>
    <w:rsid w:val="00867169"/>
    <w:rPr>
      <w:rFonts w:ascii="Courier New" w:eastAsia="MS Mincho" w:hAnsi="Courier New"/>
      <w:lang w:val="en-GB" w:eastAsia="x-none"/>
    </w:rPr>
  </w:style>
  <w:style w:type="character" w:customStyle="1" w:styleId="textbodybold1">
    <w:name w:val="textbodybold1"/>
    <w:rsid w:val="00867169"/>
    <w:rPr>
      <w:rFonts w:ascii="Arial" w:hAnsi="Arial" w:cs="Arial" w:hint="default"/>
      <w:b/>
      <w:bCs/>
      <w:color w:val="902630"/>
      <w:sz w:val="18"/>
      <w:szCs w:val="18"/>
      <w:bdr w:val="none" w:sz="0" w:space="0" w:color="auto" w:frame="1"/>
    </w:rPr>
  </w:style>
  <w:style w:type="character" w:customStyle="1" w:styleId="h40">
    <w:name w:val="h4"/>
    <w:rsid w:val="00867169"/>
    <w:rPr>
      <w:rFonts w:ascii="Arial" w:hAnsi="Arial"/>
      <w:sz w:val="24"/>
      <w:lang w:val="en-GB"/>
    </w:rPr>
  </w:style>
  <w:style w:type="character" w:customStyle="1" w:styleId="h5">
    <w:name w:val="h5"/>
    <w:rsid w:val="00867169"/>
    <w:rPr>
      <w:rFonts w:ascii="Arial" w:eastAsia="SimSun" w:hAnsi="Arial"/>
      <w:sz w:val="22"/>
      <w:lang w:val="en-GB" w:eastAsia="en-US" w:bidi="ar-SA"/>
    </w:rPr>
  </w:style>
  <w:style w:type="character" w:customStyle="1" w:styleId="gt-baf-word-clickable1">
    <w:name w:val="gt-baf-word-clickable1"/>
    <w:rsid w:val="00867169"/>
    <w:rPr>
      <w:color w:val="000000"/>
    </w:rPr>
  </w:style>
  <w:style w:type="paragraph" w:customStyle="1" w:styleId="910">
    <w:name w:val="目錄 91"/>
    <w:basedOn w:val="TOC8"/>
    <w:rsid w:val="00867169"/>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rsid w:val="00867169"/>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rsid w:val="00867169"/>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7169"/>
    <w:rPr>
      <w:rFonts w:ascii="Arial" w:hAnsi="Arial"/>
      <w:b/>
      <w:sz w:val="18"/>
      <w:lang w:val="en-GB" w:eastAsia="en-US"/>
    </w:rPr>
  </w:style>
  <w:style w:type="paragraph" w:customStyle="1" w:styleId="Verzeichnis91">
    <w:name w:val="Verzeichnis 91"/>
    <w:basedOn w:val="TOC8"/>
    <w:rsid w:val="0086716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6716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6716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67169"/>
    <w:rPr>
      <w:rFonts w:ascii="Times New Roman" w:eastAsia="SimSun" w:hAnsi="Times New Roman"/>
      <w:lang w:val="en-GB" w:eastAsia="en-US"/>
    </w:rPr>
  </w:style>
  <w:style w:type="character" w:customStyle="1" w:styleId="Absatz-Standardschriftart5">
    <w:name w:val="Absatz-Standardschriftart5"/>
    <w:rsid w:val="00867169"/>
  </w:style>
  <w:style w:type="character" w:customStyle="1" w:styleId="Absatz-Standardschriftart6">
    <w:name w:val="Absatz-Standardschriftart6"/>
    <w:rsid w:val="00867169"/>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67169"/>
    <w:rPr>
      <w:rFonts w:ascii="Arial" w:hAnsi="Arial"/>
      <w:sz w:val="36"/>
      <w:lang w:val="en-GB" w:eastAsia="en-US"/>
    </w:rPr>
  </w:style>
  <w:style w:type="paragraph" w:customStyle="1" w:styleId="47">
    <w:name w:val="変更箇所4"/>
    <w:hidden/>
    <w:semiHidden/>
    <w:rsid w:val="00867169"/>
    <w:rPr>
      <w:rFonts w:ascii="Times New Roman" w:eastAsia="MS Mincho" w:hAnsi="Times New Roman"/>
      <w:lang w:val="en-GB" w:eastAsia="en-US"/>
    </w:rPr>
  </w:style>
  <w:style w:type="paragraph" w:customStyle="1" w:styleId="60">
    <w:name w:val="吹き出し6"/>
    <w:basedOn w:val="Normal"/>
    <w:rsid w:val="00867169"/>
    <w:rPr>
      <w:rFonts w:ascii="Tahoma" w:eastAsia="MS Mincho" w:hAnsi="Tahoma" w:cs="Tahoma"/>
      <w:sz w:val="16"/>
      <w:szCs w:val="16"/>
    </w:rPr>
  </w:style>
  <w:style w:type="character" w:customStyle="1" w:styleId="48">
    <w:name w:val="段落フォント4"/>
    <w:rsid w:val="00867169"/>
  </w:style>
  <w:style w:type="character" w:customStyle="1" w:styleId="49">
    <w:name w:val="コメント参照4"/>
    <w:rsid w:val="00867169"/>
    <w:rPr>
      <w:sz w:val="16"/>
    </w:rPr>
  </w:style>
  <w:style w:type="paragraph" w:customStyle="1" w:styleId="4a">
    <w:name w:val="図表番号4"/>
    <w:basedOn w:val="Normal"/>
    <w:rsid w:val="0086716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67169"/>
    <w:pPr>
      <w:tabs>
        <w:tab w:val="num" w:pos="644"/>
      </w:tabs>
      <w:suppressAutoHyphens/>
      <w:ind w:left="644" w:hanging="360"/>
    </w:pPr>
    <w:rPr>
      <w:rFonts w:eastAsia="MS Mincho" w:cs="CG Times (WN)"/>
      <w:lang w:eastAsia="ar-SA"/>
    </w:rPr>
  </w:style>
  <w:style w:type="paragraph" w:customStyle="1" w:styleId="240">
    <w:name w:val="段落番号 24"/>
    <w:basedOn w:val="4b"/>
    <w:rsid w:val="00867169"/>
    <w:pPr>
      <w:ind w:left="851" w:hanging="284"/>
    </w:pPr>
  </w:style>
  <w:style w:type="paragraph" w:customStyle="1" w:styleId="4c">
    <w:name w:val="箇条書き4"/>
    <w:basedOn w:val="List"/>
    <w:rsid w:val="00867169"/>
    <w:pPr>
      <w:tabs>
        <w:tab w:val="num" w:pos="644"/>
      </w:tabs>
      <w:suppressAutoHyphens/>
      <w:ind w:left="644" w:hanging="360"/>
    </w:pPr>
    <w:rPr>
      <w:rFonts w:eastAsia="MS Mincho" w:cs="CG Times (WN)"/>
      <w:lang w:eastAsia="ar-SA"/>
    </w:rPr>
  </w:style>
  <w:style w:type="paragraph" w:customStyle="1" w:styleId="241">
    <w:name w:val="箇条書き 24"/>
    <w:basedOn w:val="4c"/>
    <w:rsid w:val="00867169"/>
    <w:pPr>
      <w:tabs>
        <w:tab w:val="clear" w:pos="644"/>
        <w:tab w:val="num" w:pos="1494"/>
      </w:tabs>
      <w:ind w:left="851" w:hanging="284"/>
    </w:pPr>
  </w:style>
  <w:style w:type="paragraph" w:customStyle="1" w:styleId="340">
    <w:name w:val="箇条書き 34"/>
    <w:basedOn w:val="241"/>
    <w:rsid w:val="00867169"/>
    <w:pPr>
      <w:ind w:left="1135"/>
    </w:pPr>
  </w:style>
  <w:style w:type="paragraph" w:customStyle="1" w:styleId="242">
    <w:name w:val="一覧 24"/>
    <w:basedOn w:val="List"/>
    <w:rsid w:val="00867169"/>
    <w:pPr>
      <w:suppressAutoHyphens/>
      <w:ind w:left="851"/>
    </w:pPr>
    <w:rPr>
      <w:rFonts w:eastAsia="MS Mincho" w:cs="CG Times (WN)"/>
      <w:lang w:eastAsia="ar-SA"/>
    </w:rPr>
  </w:style>
  <w:style w:type="paragraph" w:customStyle="1" w:styleId="341">
    <w:name w:val="一覧 34"/>
    <w:basedOn w:val="242"/>
    <w:rsid w:val="00867169"/>
    <w:pPr>
      <w:ind w:left="1135"/>
    </w:pPr>
  </w:style>
  <w:style w:type="paragraph" w:customStyle="1" w:styleId="440">
    <w:name w:val="一覧 44"/>
    <w:basedOn w:val="341"/>
    <w:rsid w:val="00867169"/>
    <w:pPr>
      <w:ind w:left="1418"/>
    </w:pPr>
  </w:style>
  <w:style w:type="paragraph" w:customStyle="1" w:styleId="540">
    <w:name w:val="一覧 54"/>
    <w:basedOn w:val="440"/>
    <w:rsid w:val="00867169"/>
    <w:pPr>
      <w:ind w:left="1702"/>
    </w:pPr>
  </w:style>
  <w:style w:type="paragraph" w:customStyle="1" w:styleId="441">
    <w:name w:val="箇条書き 44"/>
    <w:basedOn w:val="340"/>
    <w:rsid w:val="00867169"/>
    <w:pPr>
      <w:ind w:left="1418"/>
    </w:pPr>
  </w:style>
  <w:style w:type="paragraph" w:customStyle="1" w:styleId="541">
    <w:name w:val="箇条書き 54"/>
    <w:basedOn w:val="441"/>
    <w:rsid w:val="00867169"/>
    <w:pPr>
      <w:ind w:left="1702"/>
    </w:pPr>
  </w:style>
  <w:style w:type="paragraph" w:customStyle="1" w:styleId="4d">
    <w:name w:val="コメント文字列4"/>
    <w:basedOn w:val="Normal"/>
    <w:rsid w:val="00867169"/>
    <w:pPr>
      <w:suppressAutoHyphens/>
    </w:pPr>
    <w:rPr>
      <w:rFonts w:eastAsia="MS Mincho" w:cs="CG Times (WN)"/>
      <w:lang w:eastAsia="ar-SA"/>
    </w:rPr>
  </w:style>
  <w:style w:type="paragraph" w:customStyle="1" w:styleId="4e">
    <w:name w:val="コメント内容4"/>
    <w:basedOn w:val="4d"/>
    <w:next w:val="4d"/>
    <w:rsid w:val="00867169"/>
    <w:rPr>
      <w:b/>
      <w:bCs/>
    </w:rPr>
  </w:style>
  <w:style w:type="paragraph" w:customStyle="1" w:styleId="4f">
    <w:name w:val="見出しマップ4"/>
    <w:basedOn w:val="Normal"/>
    <w:rsid w:val="00867169"/>
    <w:pPr>
      <w:shd w:val="clear" w:color="auto" w:fill="000080"/>
      <w:suppressAutoHyphens/>
    </w:pPr>
    <w:rPr>
      <w:rFonts w:ascii="Tahoma" w:eastAsia="MS Mincho" w:hAnsi="Tahoma" w:cs="Tahoma"/>
      <w:lang w:eastAsia="ar-SA"/>
    </w:rPr>
  </w:style>
  <w:style w:type="paragraph" w:customStyle="1" w:styleId="4f0">
    <w:name w:val="書式なし4"/>
    <w:basedOn w:val="Normal"/>
    <w:rsid w:val="00867169"/>
    <w:pPr>
      <w:suppressAutoHyphens/>
    </w:pPr>
    <w:rPr>
      <w:rFonts w:ascii="Courier New" w:eastAsia="MS Mincho" w:hAnsi="Courier New" w:cs="CG Times (WN)"/>
      <w:lang w:val="nb-NO" w:eastAsia="ar-SA"/>
    </w:rPr>
  </w:style>
  <w:style w:type="paragraph" w:customStyle="1" w:styleId="Web4">
    <w:name w:val="標準 (Web)4"/>
    <w:basedOn w:val="Normal"/>
    <w:rsid w:val="00867169"/>
    <w:pPr>
      <w:suppressAutoHyphens/>
      <w:spacing w:before="100" w:after="100"/>
    </w:pPr>
    <w:rPr>
      <w:rFonts w:eastAsia="Arial Unicode MS" w:cs="CG Times (WN)"/>
      <w:sz w:val="24"/>
      <w:szCs w:val="24"/>
    </w:rPr>
  </w:style>
  <w:style w:type="paragraph" w:customStyle="1" w:styleId="243">
    <w:name w:val="本文インデント 24"/>
    <w:basedOn w:val="Normal"/>
    <w:rsid w:val="00867169"/>
    <w:pPr>
      <w:suppressAutoHyphens/>
      <w:ind w:left="567"/>
    </w:pPr>
    <w:rPr>
      <w:rFonts w:ascii="Arial" w:eastAsia="MS Mincho" w:hAnsi="Arial" w:cs="Arial"/>
      <w:lang w:eastAsia="ar-SA"/>
    </w:rPr>
  </w:style>
  <w:style w:type="paragraph" w:customStyle="1" w:styleId="4f1">
    <w:name w:val="標準インデント4"/>
    <w:basedOn w:val="Normal"/>
    <w:rsid w:val="00867169"/>
    <w:pPr>
      <w:suppressAutoHyphens/>
      <w:ind w:left="708"/>
    </w:pPr>
    <w:rPr>
      <w:rFonts w:eastAsia="MS Mincho" w:cs="CG Times (WN)"/>
      <w:lang w:eastAsia="ar-SA"/>
    </w:rPr>
  </w:style>
  <w:style w:type="paragraph" w:customStyle="1" w:styleId="4f2">
    <w:name w:val="記4"/>
    <w:basedOn w:val="Normal"/>
    <w:next w:val="Normal"/>
    <w:rsid w:val="00867169"/>
    <w:pPr>
      <w:suppressAutoHyphens/>
    </w:pPr>
    <w:rPr>
      <w:rFonts w:eastAsia="MS Mincho" w:cs="CG Times (WN)"/>
      <w:lang w:eastAsia="ar-SA"/>
    </w:rPr>
  </w:style>
  <w:style w:type="paragraph" w:customStyle="1" w:styleId="HTML4">
    <w:name w:val="HTML 書式付き4"/>
    <w:basedOn w:val="Normal"/>
    <w:rsid w:val="00867169"/>
    <w:pPr>
      <w:suppressAutoHyphens/>
    </w:pPr>
    <w:rPr>
      <w:rFonts w:ascii="Courier New" w:eastAsia="MS Mincho" w:hAnsi="Courier New" w:cs="Courier New"/>
      <w:lang w:eastAsia="ar-SA"/>
    </w:rPr>
  </w:style>
  <w:style w:type="paragraph" w:customStyle="1" w:styleId="234">
    <w:name w:val="本文 23"/>
    <w:basedOn w:val="Normal"/>
    <w:rsid w:val="00867169"/>
    <w:pPr>
      <w:suppressAutoHyphens/>
      <w:spacing w:after="120"/>
    </w:pPr>
    <w:rPr>
      <w:rFonts w:eastAsia="MS Mincho" w:cs="CG Times (WN)"/>
      <w:lang w:eastAsia="ar-SA"/>
    </w:rPr>
  </w:style>
  <w:style w:type="paragraph" w:customStyle="1" w:styleId="332">
    <w:name w:val="本文 33"/>
    <w:basedOn w:val="Normal"/>
    <w:rsid w:val="00867169"/>
    <w:pPr>
      <w:suppressAutoHyphens/>
      <w:spacing w:after="120"/>
    </w:pPr>
    <w:rPr>
      <w:rFonts w:eastAsia="MS Mincho" w:cs="CG Times (WN)"/>
      <w:lang w:eastAsia="ar-SA"/>
    </w:rPr>
  </w:style>
  <w:style w:type="character" w:customStyle="1" w:styleId="Absatz-Standardschriftart7">
    <w:name w:val="Absatz-Standardschriftart7"/>
    <w:rsid w:val="00867169"/>
  </w:style>
  <w:style w:type="paragraph" w:customStyle="1" w:styleId="56">
    <w:name w:val="変更箇所5"/>
    <w:hidden/>
    <w:semiHidden/>
    <w:rsid w:val="00867169"/>
    <w:rPr>
      <w:rFonts w:ascii="Times New Roman" w:eastAsia="MS Mincho" w:hAnsi="Times New Roman"/>
      <w:lang w:val="en-GB" w:eastAsia="en-US"/>
    </w:rPr>
  </w:style>
  <w:style w:type="paragraph" w:customStyle="1" w:styleId="70">
    <w:name w:val="吹き出し7"/>
    <w:basedOn w:val="Normal"/>
    <w:rsid w:val="00867169"/>
    <w:rPr>
      <w:rFonts w:ascii="Tahoma" w:eastAsia="MS Mincho" w:hAnsi="Tahoma" w:cs="Tahoma"/>
      <w:sz w:val="16"/>
      <w:szCs w:val="16"/>
    </w:rPr>
  </w:style>
  <w:style w:type="character" w:customStyle="1" w:styleId="57">
    <w:name w:val="段落フォント5"/>
    <w:rsid w:val="00867169"/>
  </w:style>
  <w:style w:type="character" w:customStyle="1" w:styleId="58">
    <w:name w:val="コメント参照5"/>
    <w:rsid w:val="00867169"/>
    <w:rPr>
      <w:sz w:val="16"/>
    </w:rPr>
  </w:style>
  <w:style w:type="paragraph" w:customStyle="1" w:styleId="59">
    <w:name w:val="図表番号5"/>
    <w:basedOn w:val="Normal"/>
    <w:rsid w:val="0086716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67169"/>
    <w:pPr>
      <w:tabs>
        <w:tab w:val="num" w:pos="644"/>
      </w:tabs>
      <w:suppressAutoHyphens/>
      <w:ind w:left="644" w:hanging="360"/>
    </w:pPr>
    <w:rPr>
      <w:rFonts w:eastAsia="MS Mincho" w:cs="CG Times (WN)"/>
      <w:lang w:eastAsia="ar-SA"/>
    </w:rPr>
  </w:style>
  <w:style w:type="paragraph" w:customStyle="1" w:styleId="250">
    <w:name w:val="段落番号 25"/>
    <w:basedOn w:val="5a"/>
    <w:rsid w:val="00867169"/>
    <w:pPr>
      <w:ind w:left="851" w:hanging="284"/>
    </w:pPr>
  </w:style>
  <w:style w:type="paragraph" w:customStyle="1" w:styleId="5b">
    <w:name w:val="箇条書き5"/>
    <w:basedOn w:val="List"/>
    <w:rsid w:val="00867169"/>
    <w:pPr>
      <w:tabs>
        <w:tab w:val="num" w:pos="644"/>
      </w:tabs>
      <w:suppressAutoHyphens/>
      <w:ind w:left="644" w:hanging="360"/>
    </w:pPr>
    <w:rPr>
      <w:rFonts w:eastAsia="MS Mincho" w:cs="CG Times (WN)"/>
      <w:lang w:eastAsia="ar-SA"/>
    </w:rPr>
  </w:style>
  <w:style w:type="paragraph" w:customStyle="1" w:styleId="251">
    <w:name w:val="箇条書き 25"/>
    <w:basedOn w:val="5b"/>
    <w:rsid w:val="00867169"/>
    <w:pPr>
      <w:tabs>
        <w:tab w:val="clear" w:pos="644"/>
        <w:tab w:val="num" w:pos="1494"/>
      </w:tabs>
      <w:ind w:left="851" w:hanging="284"/>
    </w:pPr>
  </w:style>
  <w:style w:type="paragraph" w:customStyle="1" w:styleId="350">
    <w:name w:val="箇条書き 35"/>
    <w:basedOn w:val="251"/>
    <w:rsid w:val="00867169"/>
    <w:pPr>
      <w:ind w:left="1135"/>
    </w:pPr>
  </w:style>
  <w:style w:type="paragraph" w:customStyle="1" w:styleId="252">
    <w:name w:val="一覧 25"/>
    <w:basedOn w:val="List"/>
    <w:rsid w:val="00867169"/>
    <w:pPr>
      <w:suppressAutoHyphens/>
      <w:ind w:left="851"/>
    </w:pPr>
    <w:rPr>
      <w:rFonts w:eastAsia="MS Mincho" w:cs="CG Times (WN)"/>
      <w:lang w:eastAsia="ar-SA"/>
    </w:rPr>
  </w:style>
  <w:style w:type="paragraph" w:customStyle="1" w:styleId="351">
    <w:name w:val="一覧 35"/>
    <w:basedOn w:val="252"/>
    <w:rsid w:val="00867169"/>
    <w:pPr>
      <w:ind w:left="1135"/>
    </w:pPr>
  </w:style>
  <w:style w:type="paragraph" w:customStyle="1" w:styleId="450">
    <w:name w:val="一覧 45"/>
    <w:basedOn w:val="351"/>
    <w:rsid w:val="00867169"/>
    <w:pPr>
      <w:ind w:left="1418"/>
    </w:pPr>
  </w:style>
  <w:style w:type="paragraph" w:customStyle="1" w:styleId="550">
    <w:name w:val="一覧 55"/>
    <w:basedOn w:val="450"/>
    <w:rsid w:val="00867169"/>
    <w:pPr>
      <w:ind w:left="1702"/>
    </w:pPr>
  </w:style>
  <w:style w:type="paragraph" w:customStyle="1" w:styleId="451">
    <w:name w:val="箇条書き 45"/>
    <w:basedOn w:val="350"/>
    <w:rsid w:val="00867169"/>
    <w:pPr>
      <w:ind w:left="1418"/>
    </w:pPr>
  </w:style>
  <w:style w:type="paragraph" w:customStyle="1" w:styleId="551">
    <w:name w:val="箇条書き 55"/>
    <w:basedOn w:val="451"/>
    <w:rsid w:val="00867169"/>
    <w:pPr>
      <w:ind w:left="1702"/>
    </w:pPr>
  </w:style>
  <w:style w:type="paragraph" w:customStyle="1" w:styleId="5c">
    <w:name w:val="コメント文字列5"/>
    <w:basedOn w:val="Normal"/>
    <w:rsid w:val="00867169"/>
    <w:pPr>
      <w:suppressAutoHyphens/>
    </w:pPr>
    <w:rPr>
      <w:rFonts w:eastAsia="MS Mincho" w:cs="CG Times (WN)"/>
      <w:lang w:eastAsia="ar-SA"/>
    </w:rPr>
  </w:style>
  <w:style w:type="paragraph" w:customStyle="1" w:styleId="5d">
    <w:name w:val="コメント内容5"/>
    <w:basedOn w:val="5c"/>
    <w:next w:val="5c"/>
    <w:rsid w:val="00867169"/>
    <w:rPr>
      <w:b/>
      <w:bCs/>
    </w:rPr>
  </w:style>
  <w:style w:type="paragraph" w:customStyle="1" w:styleId="5e">
    <w:name w:val="見出しマップ5"/>
    <w:basedOn w:val="Normal"/>
    <w:rsid w:val="00867169"/>
    <w:pPr>
      <w:shd w:val="clear" w:color="auto" w:fill="000080"/>
      <w:suppressAutoHyphens/>
    </w:pPr>
    <w:rPr>
      <w:rFonts w:ascii="Tahoma" w:eastAsia="MS Mincho" w:hAnsi="Tahoma" w:cs="Tahoma"/>
      <w:lang w:eastAsia="ar-SA"/>
    </w:rPr>
  </w:style>
  <w:style w:type="paragraph" w:customStyle="1" w:styleId="5f">
    <w:name w:val="書式なし5"/>
    <w:basedOn w:val="Normal"/>
    <w:rsid w:val="00867169"/>
    <w:pPr>
      <w:suppressAutoHyphens/>
    </w:pPr>
    <w:rPr>
      <w:rFonts w:ascii="Courier New" w:eastAsia="MS Mincho" w:hAnsi="Courier New" w:cs="CG Times (WN)"/>
      <w:lang w:val="nb-NO" w:eastAsia="ar-SA"/>
    </w:rPr>
  </w:style>
  <w:style w:type="paragraph" w:customStyle="1" w:styleId="244">
    <w:name w:val="本文 24"/>
    <w:basedOn w:val="Normal"/>
    <w:rsid w:val="00867169"/>
    <w:pPr>
      <w:suppressAutoHyphens/>
      <w:spacing w:after="120"/>
    </w:pPr>
    <w:rPr>
      <w:rFonts w:eastAsia="MS Mincho" w:cs="CG Times (WN)"/>
      <w:lang w:eastAsia="ar-SA"/>
    </w:rPr>
  </w:style>
  <w:style w:type="paragraph" w:customStyle="1" w:styleId="342">
    <w:name w:val="本文 34"/>
    <w:basedOn w:val="Normal"/>
    <w:rsid w:val="00867169"/>
    <w:pPr>
      <w:suppressAutoHyphens/>
      <w:spacing w:after="120"/>
    </w:pPr>
    <w:rPr>
      <w:rFonts w:eastAsia="MS Mincho" w:cs="CG Times (WN)"/>
      <w:lang w:eastAsia="ar-SA"/>
    </w:rPr>
  </w:style>
  <w:style w:type="paragraph" w:customStyle="1" w:styleId="Web5">
    <w:name w:val="標準 (Web)5"/>
    <w:basedOn w:val="Normal"/>
    <w:rsid w:val="00867169"/>
    <w:pPr>
      <w:suppressAutoHyphens/>
      <w:spacing w:before="100" w:after="100"/>
    </w:pPr>
    <w:rPr>
      <w:rFonts w:eastAsia="Arial Unicode MS" w:cs="CG Times (WN)"/>
      <w:sz w:val="24"/>
      <w:szCs w:val="24"/>
    </w:rPr>
  </w:style>
  <w:style w:type="paragraph" w:customStyle="1" w:styleId="253">
    <w:name w:val="本文インデント 25"/>
    <w:basedOn w:val="Normal"/>
    <w:rsid w:val="00867169"/>
    <w:pPr>
      <w:suppressAutoHyphens/>
      <w:ind w:left="567"/>
    </w:pPr>
    <w:rPr>
      <w:rFonts w:ascii="Arial" w:eastAsia="MS Mincho" w:hAnsi="Arial" w:cs="Arial"/>
      <w:lang w:eastAsia="ar-SA"/>
    </w:rPr>
  </w:style>
  <w:style w:type="paragraph" w:customStyle="1" w:styleId="5f0">
    <w:name w:val="標準インデント5"/>
    <w:basedOn w:val="Normal"/>
    <w:rsid w:val="00867169"/>
    <w:pPr>
      <w:suppressAutoHyphens/>
      <w:ind w:left="708"/>
    </w:pPr>
    <w:rPr>
      <w:rFonts w:eastAsia="MS Mincho" w:cs="CG Times (WN)"/>
      <w:lang w:eastAsia="ar-SA"/>
    </w:rPr>
  </w:style>
  <w:style w:type="paragraph" w:customStyle="1" w:styleId="5f1">
    <w:name w:val="記5"/>
    <w:basedOn w:val="Normal"/>
    <w:next w:val="Normal"/>
    <w:rsid w:val="00867169"/>
    <w:pPr>
      <w:suppressAutoHyphens/>
    </w:pPr>
    <w:rPr>
      <w:rFonts w:eastAsia="MS Mincho" w:cs="CG Times (WN)"/>
      <w:lang w:eastAsia="ar-SA"/>
    </w:rPr>
  </w:style>
  <w:style w:type="paragraph" w:customStyle="1" w:styleId="HTML5">
    <w:name w:val="HTML 書式付き5"/>
    <w:basedOn w:val="Normal"/>
    <w:rsid w:val="00867169"/>
    <w:pPr>
      <w:suppressAutoHyphens/>
    </w:pPr>
    <w:rPr>
      <w:rFonts w:ascii="Courier New" w:eastAsia="MS Mincho" w:hAnsi="Courier New" w:cs="Courier New"/>
      <w:lang w:eastAsia="ar-SA"/>
    </w:rPr>
  </w:style>
  <w:style w:type="character" w:customStyle="1" w:styleId="313">
    <w:name w:val="(文字) (文字)31"/>
    <w:rsid w:val="00867169"/>
    <w:rPr>
      <w:rFonts w:ascii="MS Mincho" w:eastAsia="MS Mincho" w:hAnsi="MS Mincho" w:hint="eastAsia"/>
      <w:lang w:val="en-GB" w:eastAsia="ar-SA" w:bidi="ar-SA"/>
    </w:rPr>
  </w:style>
  <w:style w:type="character" w:customStyle="1" w:styleId="111">
    <w:name w:val="(文字) (文字)11"/>
    <w:rsid w:val="00867169"/>
    <w:rPr>
      <w:rFonts w:ascii="MS Mincho" w:eastAsia="MS Mincho" w:hAnsi="MS Mincho" w:hint="eastAsia"/>
      <w:lang w:val="en-GB" w:eastAsia="ar-SA" w:bidi="ar-SA"/>
    </w:rPr>
  </w:style>
  <w:style w:type="paragraph" w:customStyle="1" w:styleId="61">
    <w:name w:val="修订6"/>
    <w:hidden/>
    <w:semiHidden/>
    <w:rsid w:val="00867169"/>
    <w:rPr>
      <w:rFonts w:ascii="Times New Roman" w:eastAsia="Batang" w:hAnsi="Times New Roman"/>
      <w:lang w:val="en-GB" w:eastAsia="en-US"/>
    </w:rPr>
  </w:style>
  <w:style w:type="paragraph" w:customStyle="1" w:styleId="3f4">
    <w:name w:val="수정3"/>
    <w:hidden/>
    <w:semiHidden/>
    <w:rsid w:val="00867169"/>
    <w:rPr>
      <w:rFonts w:ascii="Times New Roman" w:eastAsia="Batang" w:hAnsi="Times New Roman"/>
      <w:lang w:val="en-GB" w:eastAsia="en-US"/>
    </w:rPr>
  </w:style>
  <w:style w:type="character" w:customStyle="1" w:styleId="Char21">
    <w:name w:val="메모 주제 Char2"/>
    <w:rsid w:val="00867169"/>
    <w:rPr>
      <w:rFonts w:ascii="Times New Roman" w:eastAsia="Times New Roman" w:hAnsi="Times New Roman"/>
      <w:b/>
      <w:bCs/>
      <w:lang w:val="en-GB" w:eastAsia="en-US"/>
    </w:rPr>
  </w:style>
  <w:style w:type="paragraph" w:customStyle="1" w:styleId="4f3">
    <w:name w:val="수정4"/>
    <w:hidden/>
    <w:semiHidden/>
    <w:rsid w:val="00867169"/>
    <w:rPr>
      <w:rFonts w:ascii="Times New Roman" w:eastAsia="Batang" w:hAnsi="Times New Roman"/>
      <w:lang w:val="en-GB" w:eastAsia="en-US"/>
    </w:rPr>
  </w:style>
  <w:style w:type="paragraph" w:customStyle="1" w:styleId="xl63">
    <w:name w:val="xl63"/>
    <w:basedOn w:val="Normal"/>
    <w:rsid w:val="0086716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671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6716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867169"/>
    <w:rPr>
      <w:rFonts w:ascii="Malgun Gothic" w:hAnsi="Courier New" w:cs="Courier New"/>
      <w:lang w:val="en-GB" w:eastAsia="en-US"/>
    </w:rPr>
  </w:style>
  <w:style w:type="character" w:customStyle="1" w:styleId="Char19">
    <w:name w:val="미주 텍스트 Char1"/>
    <w:uiPriority w:val="99"/>
    <w:semiHidden/>
    <w:rsid w:val="00867169"/>
    <w:rPr>
      <w:rFonts w:ascii="Times New Roman" w:eastAsia="Times New Roman" w:hAnsi="Times New Roman"/>
      <w:lang w:val="en-GB" w:eastAsia="en-US"/>
    </w:rPr>
  </w:style>
  <w:style w:type="character" w:customStyle="1" w:styleId="Char1a">
    <w:name w:val="풍선 도움말 텍스트 Char1"/>
    <w:uiPriority w:val="99"/>
    <w:semiHidden/>
    <w:rsid w:val="00867169"/>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67169"/>
    <w:rPr>
      <w:rFonts w:ascii="Malgun Gothic" w:eastAsia="Malgun Gothic" w:hAnsi="Times New Roman"/>
      <w:sz w:val="18"/>
      <w:szCs w:val="18"/>
      <w:lang w:val="en-GB" w:eastAsia="en-US"/>
    </w:rPr>
  </w:style>
  <w:style w:type="character" w:customStyle="1" w:styleId="Char1c">
    <w:name w:val="각주 텍스트 Char1"/>
    <w:uiPriority w:val="99"/>
    <w:semiHidden/>
    <w:rsid w:val="00867169"/>
    <w:rPr>
      <w:rFonts w:ascii="Times New Roman" w:eastAsia="Times New Roman" w:hAnsi="Times New Roman"/>
      <w:lang w:val="en-GB" w:eastAsia="en-US"/>
    </w:rPr>
  </w:style>
  <w:style w:type="character" w:customStyle="1" w:styleId="Char1d">
    <w:name w:val="메모 텍스트 Char1"/>
    <w:uiPriority w:val="99"/>
    <w:semiHidden/>
    <w:rsid w:val="00867169"/>
    <w:rPr>
      <w:rFonts w:ascii="Times New Roman" w:eastAsia="Times New Roman" w:hAnsi="Times New Roman"/>
      <w:lang w:val="en-GB" w:eastAsia="en-US"/>
    </w:rPr>
  </w:style>
  <w:style w:type="character" w:customStyle="1" w:styleId="Char1e">
    <w:name w:val="메모 주제 Char1"/>
    <w:uiPriority w:val="99"/>
    <w:semiHidden/>
    <w:rsid w:val="0086716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67169"/>
  </w:style>
  <w:style w:type="table" w:customStyle="1" w:styleId="ColorfulGrid-Accent11">
    <w:name w:val="Colorful Grid - Accent 11"/>
    <w:basedOn w:val="TableNormal"/>
    <w:next w:val="ColorfulGrid-Accent1"/>
    <w:uiPriority w:val="29"/>
    <w:rsid w:val="0086716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6716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6716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6716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6716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6716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671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7169"/>
    <w:rPr>
      <w:rFonts w:ascii="Times New Roman" w:eastAsia="PMingLiU" w:hAnsi="Times New Roman"/>
      <w:lang w:val="sv-SE" w:eastAsia="sv-SE"/>
    </w:rPr>
    <w:tblPr>
      <w:tblInd w:w="0" w:type="nil"/>
    </w:tblPr>
  </w:style>
  <w:style w:type="table" w:customStyle="1" w:styleId="TableGrid111">
    <w:name w:val="Table Grid1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6716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6716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7169"/>
    <w:pPr>
      <w:numPr>
        <w:numId w:val="22"/>
      </w:numPr>
    </w:pPr>
  </w:style>
  <w:style w:type="numbering" w:customStyle="1" w:styleId="Style11">
    <w:name w:val="Style11"/>
    <w:uiPriority w:val="99"/>
    <w:rsid w:val="00867169"/>
    <w:pPr>
      <w:numPr>
        <w:numId w:val="23"/>
      </w:numPr>
    </w:pPr>
  </w:style>
  <w:style w:type="paragraph" w:customStyle="1" w:styleId="254">
    <w:name w:val="本文 25"/>
    <w:basedOn w:val="Normal"/>
    <w:rsid w:val="00867169"/>
    <w:pPr>
      <w:suppressAutoHyphens/>
      <w:spacing w:after="120"/>
    </w:pPr>
    <w:rPr>
      <w:rFonts w:eastAsia="MS Mincho" w:cs="CG Times (WN)"/>
      <w:lang w:eastAsia="ar-SA"/>
    </w:rPr>
  </w:style>
  <w:style w:type="paragraph" w:customStyle="1" w:styleId="352">
    <w:name w:val="本文 35"/>
    <w:basedOn w:val="Normal"/>
    <w:rsid w:val="00867169"/>
    <w:pPr>
      <w:suppressAutoHyphens/>
      <w:spacing w:after="120"/>
    </w:pPr>
    <w:rPr>
      <w:rFonts w:eastAsia="MS Mincho" w:cs="CG Times (WN)"/>
      <w:lang w:eastAsia="ar-SA"/>
    </w:rPr>
  </w:style>
  <w:style w:type="character" w:customStyle="1" w:styleId="Char4">
    <w:name w:val="메모 주제 Char"/>
    <w:rsid w:val="00867169"/>
    <w:rPr>
      <w:rFonts w:ascii="Times New Roman" w:hAnsi="Times New Roman"/>
      <w:b/>
      <w:bCs/>
      <w:lang w:val="en-GB" w:eastAsia="en-US"/>
    </w:rPr>
  </w:style>
  <w:style w:type="character" w:customStyle="1" w:styleId="Char1f">
    <w:name w:val="脚注文本 Char1"/>
    <w:uiPriority w:val="99"/>
    <w:semiHidden/>
    <w:rsid w:val="00867169"/>
    <w:rPr>
      <w:rFonts w:ascii="Times New Roman" w:eastAsia="Times New Roman" w:hAnsi="Times New Roman" w:cs="Times New Roman"/>
      <w:kern w:val="0"/>
      <w:sz w:val="18"/>
      <w:szCs w:val="18"/>
      <w:lang w:val="en-GB" w:eastAsia="en-US"/>
    </w:rPr>
  </w:style>
  <w:style w:type="paragraph" w:customStyle="1" w:styleId="62">
    <w:name w:val="无间隔6"/>
    <w:qFormat/>
    <w:rsid w:val="00867169"/>
    <w:rPr>
      <w:rFonts w:ascii="Times New Roman" w:eastAsia="SimSun" w:hAnsi="Times New Roman"/>
      <w:lang w:val="en-GB" w:eastAsia="en-US"/>
    </w:rPr>
  </w:style>
  <w:style w:type="paragraph" w:customStyle="1" w:styleId="92">
    <w:name w:val="目录 92"/>
    <w:basedOn w:val="TOC8"/>
    <w:rsid w:val="008671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86716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67169"/>
    <w:pPr>
      <w:overflowPunct w:val="0"/>
      <w:autoSpaceDE w:val="0"/>
      <w:autoSpaceDN w:val="0"/>
      <w:adjustRightInd w:val="0"/>
      <w:ind w:left="1418" w:hanging="1418"/>
      <w:textAlignment w:val="baseline"/>
    </w:pPr>
    <w:rPr>
      <w:rFonts w:eastAsia="MS Mincho"/>
      <w:lang w:val="en-US" w:eastAsia="en-GB"/>
    </w:rPr>
  </w:style>
  <w:style w:type="paragraph" w:customStyle="1" w:styleId="3f5">
    <w:name w:val="题注3"/>
    <w:basedOn w:val="Normal"/>
    <w:next w:val="Normal"/>
    <w:rsid w:val="0086716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8671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67169"/>
    <w:pPr>
      <w:overflowPunct w:val="0"/>
      <w:autoSpaceDE w:val="0"/>
      <w:autoSpaceDN w:val="0"/>
      <w:adjustRightInd w:val="0"/>
      <w:textAlignment w:val="baseline"/>
    </w:pPr>
    <w:rPr>
      <w:lang w:eastAsia="zh-CN"/>
    </w:rPr>
  </w:style>
  <w:style w:type="character" w:customStyle="1" w:styleId="qqqChar">
    <w:name w:val="qqq Char"/>
    <w:link w:val="qqq"/>
    <w:rsid w:val="00867169"/>
    <w:rPr>
      <w:rFonts w:ascii="Arial" w:hAnsi="Arial"/>
      <w:sz w:val="22"/>
      <w:lang w:val="en-GB" w:eastAsia="zh-CN"/>
    </w:rPr>
  </w:style>
  <w:style w:type="numbering" w:customStyle="1" w:styleId="NoList18">
    <w:name w:val="No List18"/>
    <w:next w:val="NoList"/>
    <w:semiHidden/>
    <w:rsid w:val="00867169"/>
  </w:style>
  <w:style w:type="table" w:customStyle="1" w:styleId="SGSTableBasic12">
    <w:name w:val="SGS Table Basic 12"/>
    <w:basedOn w:val="TableNormal"/>
    <w:next w:val="TableGrid"/>
    <w:rsid w:val="00867169"/>
    <w:pPr>
      <w:overflowPunct w:val="0"/>
      <w:autoSpaceDE w:val="0"/>
      <w:autoSpaceDN w:val="0"/>
      <w:adjustRightInd w:val="0"/>
      <w:spacing w:after="180"/>
      <w:textAlignment w:val="baseline"/>
    </w:pPr>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67169"/>
    <w:rPr>
      <w:rFonts w:ascii="Times New Roman" w:eastAsia="MS Mincho" w:hAnsi="Times New Roman"/>
      <w:lang w:val="sv-SE" w:eastAsia="sv-SE"/>
    </w:rPr>
    <w:tblPr/>
  </w:style>
  <w:style w:type="table" w:customStyle="1" w:styleId="Tabellengitternetz12">
    <w:name w:val="Tabellengitternetz1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7169"/>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867169"/>
  </w:style>
  <w:style w:type="numbering" w:customStyle="1" w:styleId="215">
    <w:name w:val="목록 없음21"/>
    <w:next w:val="NoList"/>
    <w:semiHidden/>
    <w:rsid w:val="00867169"/>
  </w:style>
  <w:style w:type="character" w:customStyle="1" w:styleId="KommentarthemaZchn">
    <w:name w:val="Kommentarthema Zchn"/>
    <w:rsid w:val="00867169"/>
    <w:rPr>
      <w:b/>
      <w:bCs/>
      <w:lang w:val="en-GB" w:eastAsia="en-US" w:bidi="ar-SA"/>
    </w:rPr>
  </w:style>
  <w:style w:type="numbering" w:customStyle="1" w:styleId="113">
    <w:name w:val="リストなし11"/>
    <w:next w:val="NoList"/>
    <w:uiPriority w:val="99"/>
    <w:semiHidden/>
    <w:unhideWhenUsed/>
    <w:rsid w:val="00867169"/>
  </w:style>
  <w:style w:type="numbering" w:customStyle="1" w:styleId="NoList19">
    <w:name w:val="No List19"/>
    <w:next w:val="NoList"/>
    <w:semiHidden/>
    <w:unhideWhenUsed/>
    <w:rsid w:val="00867169"/>
  </w:style>
  <w:style w:type="numbering" w:customStyle="1" w:styleId="NoList25">
    <w:name w:val="No List25"/>
    <w:next w:val="NoList"/>
    <w:semiHidden/>
    <w:unhideWhenUsed/>
    <w:rsid w:val="00867169"/>
  </w:style>
  <w:style w:type="numbering" w:customStyle="1" w:styleId="NoList32">
    <w:name w:val="No List32"/>
    <w:next w:val="NoList"/>
    <w:semiHidden/>
    <w:rsid w:val="00867169"/>
  </w:style>
  <w:style w:type="table" w:customStyle="1" w:styleId="TableGrid42">
    <w:name w:val="Table Grid42"/>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867169"/>
  </w:style>
  <w:style w:type="table" w:customStyle="1" w:styleId="TableGrid51">
    <w:name w:val="Table Grid51"/>
    <w:basedOn w:val="TableNormal"/>
    <w:next w:val="TableGrid"/>
    <w:rsid w:val="0086716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67169"/>
    <w:rPr>
      <w:rFonts w:ascii="Times New Roman" w:hAnsi="Times New Roman"/>
      <w:lang w:val="sv-SE" w:eastAsia="sv-SE"/>
    </w:rPr>
    <w:tblPr/>
  </w:style>
  <w:style w:type="table" w:customStyle="1" w:styleId="TableGrid112">
    <w:name w:val="Table Grid11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716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71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71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867169"/>
  </w:style>
  <w:style w:type="table" w:customStyle="1" w:styleId="TableGrid62">
    <w:name w:val="Table Grid62"/>
    <w:basedOn w:val="TableNormal"/>
    <w:next w:val="TableGrid"/>
    <w:rsid w:val="008671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67169"/>
  </w:style>
  <w:style w:type="numbering" w:customStyle="1" w:styleId="NoList61">
    <w:name w:val="No List61"/>
    <w:next w:val="NoList"/>
    <w:semiHidden/>
    <w:rsid w:val="00867169"/>
  </w:style>
  <w:style w:type="numbering" w:customStyle="1" w:styleId="NoList71">
    <w:name w:val="No List71"/>
    <w:next w:val="NoList"/>
    <w:uiPriority w:val="99"/>
    <w:semiHidden/>
    <w:rsid w:val="00867169"/>
  </w:style>
  <w:style w:type="table" w:customStyle="1" w:styleId="323">
    <w:name w:val="网格型3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671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867169"/>
  </w:style>
  <w:style w:type="numbering" w:customStyle="1" w:styleId="NoList211">
    <w:name w:val="No List211"/>
    <w:next w:val="NoList"/>
    <w:semiHidden/>
    <w:rsid w:val="00867169"/>
  </w:style>
  <w:style w:type="numbering" w:customStyle="1" w:styleId="NoList81">
    <w:name w:val="No List81"/>
    <w:next w:val="NoList"/>
    <w:semiHidden/>
    <w:rsid w:val="00867169"/>
  </w:style>
  <w:style w:type="numbering" w:customStyle="1" w:styleId="NoList121">
    <w:name w:val="No List121"/>
    <w:next w:val="NoList"/>
    <w:semiHidden/>
    <w:rsid w:val="00867169"/>
  </w:style>
  <w:style w:type="numbering" w:customStyle="1" w:styleId="NoList221">
    <w:name w:val="No List221"/>
    <w:next w:val="NoList"/>
    <w:semiHidden/>
    <w:rsid w:val="00867169"/>
  </w:style>
  <w:style w:type="numbering" w:customStyle="1" w:styleId="NoList91">
    <w:name w:val="No List91"/>
    <w:next w:val="NoList"/>
    <w:semiHidden/>
    <w:rsid w:val="00867169"/>
  </w:style>
  <w:style w:type="numbering" w:customStyle="1" w:styleId="NoList131">
    <w:name w:val="No List131"/>
    <w:next w:val="NoList"/>
    <w:semiHidden/>
    <w:rsid w:val="00867169"/>
  </w:style>
  <w:style w:type="numbering" w:customStyle="1" w:styleId="NoList231">
    <w:name w:val="No List231"/>
    <w:next w:val="NoList"/>
    <w:semiHidden/>
    <w:rsid w:val="00867169"/>
  </w:style>
  <w:style w:type="numbering" w:customStyle="1" w:styleId="NoList101">
    <w:name w:val="No List101"/>
    <w:next w:val="NoList"/>
    <w:semiHidden/>
    <w:rsid w:val="00867169"/>
  </w:style>
  <w:style w:type="numbering" w:customStyle="1" w:styleId="NoList141">
    <w:name w:val="No List141"/>
    <w:next w:val="NoList"/>
    <w:semiHidden/>
    <w:rsid w:val="00867169"/>
  </w:style>
  <w:style w:type="numbering" w:customStyle="1" w:styleId="NoList241">
    <w:name w:val="No List241"/>
    <w:next w:val="NoList"/>
    <w:semiHidden/>
    <w:rsid w:val="00867169"/>
  </w:style>
  <w:style w:type="numbering" w:customStyle="1" w:styleId="NoList311">
    <w:name w:val="No List311"/>
    <w:next w:val="NoList"/>
    <w:semiHidden/>
    <w:rsid w:val="00867169"/>
  </w:style>
  <w:style w:type="numbering" w:customStyle="1" w:styleId="NoList411">
    <w:name w:val="No List411"/>
    <w:next w:val="NoList"/>
    <w:semiHidden/>
    <w:rsid w:val="00867169"/>
  </w:style>
  <w:style w:type="numbering" w:customStyle="1" w:styleId="NoList511">
    <w:name w:val="No List511"/>
    <w:next w:val="NoList"/>
    <w:semiHidden/>
    <w:rsid w:val="00867169"/>
  </w:style>
  <w:style w:type="numbering" w:customStyle="1" w:styleId="NoList151">
    <w:name w:val="No List151"/>
    <w:next w:val="NoList"/>
    <w:semiHidden/>
    <w:rsid w:val="00867169"/>
  </w:style>
  <w:style w:type="numbering" w:customStyle="1" w:styleId="NoList161">
    <w:name w:val="No List161"/>
    <w:next w:val="NoList"/>
    <w:semiHidden/>
    <w:rsid w:val="00867169"/>
  </w:style>
  <w:style w:type="numbering" w:customStyle="1" w:styleId="1110">
    <w:name w:val="无列表111"/>
    <w:next w:val="NoList"/>
    <w:semiHidden/>
    <w:rsid w:val="00867169"/>
  </w:style>
  <w:style w:type="numbering" w:customStyle="1" w:styleId="NoList1111">
    <w:name w:val="No List1111"/>
    <w:next w:val="NoList"/>
    <w:semiHidden/>
    <w:rsid w:val="00867169"/>
  </w:style>
  <w:style w:type="numbering" w:customStyle="1" w:styleId="Style12">
    <w:name w:val="Style12"/>
    <w:uiPriority w:val="99"/>
    <w:rsid w:val="00867169"/>
    <w:pPr>
      <w:numPr>
        <w:numId w:val="12"/>
      </w:numPr>
    </w:pPr>
  </w:style>
  <w:style w:type="table" w:customStyle="1" w:styleId="SGSTableBasic22">
    <w:name w:val="SGS Table Basic 22"/>
    <w:basedOn w:val="TableNormal"/>
    <w:uiPriority w:val="99"/>
    <w:qFormat/>
    <w:rsid w:val="008671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7169"/>
    <w:pPr>
      <w:numPr>
        <w:numId w:val="13"/>
      </w:numPr>
    </w:pPr>
  </w:style>
  <w:style w:type="table" w:customStyle="1" w:styleId="TableClassic22">
    <w:name w:val="Table Classic 22"/>
    <w:basedOn w:val="TableNormal"/>
    <w:next w:val="TableClassic2"/>
    <w:rsid w:val="008671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671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71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71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867169"/>
    <w:rPr>
      <w:i/>
      <w:iCs/>
      <w:color w:val="808080"/>
    </w:rPr>
  </w:style>
  <w:style w:type="character" w:customStyle="1" w:styleId="PlainTable42">
    <w:name w:val="Plain Table 42"/>
    <w:uiPriority w:val="21"/>
    <w:qFormat/>
    <w:rsid w:val="00867169"/>
    <w:rPr>
      <w:b/>
      <w:bCs/>
      <w:i/>
      <w:iCs/>
      <w:color w:val="4F81BD"/>
    </w:rPr>
  </w:style>
  <w:style w:type="character" w:customStyle="1" w:styleId="PlainTable52">
    <w:name w:val="Plain Table 52"/>
    <w:uiPriority w:val="31"/>
    <w:qFormat/>
    <w:rsid w:val="00867169"/>
    <w:rPr>
      <w:smallCaps/>
      <w:color w:val="C0504D"/>
      <w:u w:val="single"/>
    </w:rPr>
  </w:style>
  <w:style w:type="character" w:customStyle="1" w:styleId="TableGridLight2">
    <w:name w:val="Table Grid Light2"/>
    <w:uiPriority w:val="32"/>
    <w:qFormat/>
    <w:rsid w:val="00867169"/>
    <w:rPr>
      <w:b/>
      <w:bCs/>
      <w:smallCaps/>
      <w:color w:val="C0504D"/>
      <w:spacing w:val="5"/>
      <w:u w:val="single"/>
    </w:rPr>
  </w:style>
  <w:style w:type="character" w:customStyle="1" w:styleId="GridTable1Light2">
    <w:name w:val="Grid Table 1 Light2"/>
    <w:uiPriority w:val="33"/>
    <w:qFormat/>
    <w:rsid w:val="00867169"/>
    <w:rPr>
      <w:b/>
      <w:bCs/>
      <w:smallCaps/>
      <w:spacing w:val="5"/>
    </w:rPr>
  </w:style>
  <w:style w:type="paragraph" w:customStyle="1" w:styleId="GridTable32">
    <w:name w:val="Grid Table 32"/>
    <w:basedOn w:val="Heading1"/>
    <w:next w:val="Normal"/>
    <w:uiPriority w:val="39"/>
    <w:unhideWhenUsed/>
    <w:qFormat/>
    <w:rsid w:val="008671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86716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6716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867169"/>
  </w:style>
  <w:style w:type="table" w:customStyle="1" w:styleId="ColorfulGrid-Accent111">
    <w:name w:val="Colorful Grid - Accent 111"/>
    <w:basedOn w:val="TableNormal"/>
    <w:next w:val="ColorfulGrid-Accent1"/>
    <w:uiPriority w:val="29"/>
    <w:rsid w:val="0086716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6716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86716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6716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6716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716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6716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67169"/>
    <w:rPr>
      <w:rFonts w:ascii="Times New Roman" w:eastAsia="PMingLiU" w:hAnsi="Times New Roman"/>
      <w:lang w:val="sv-SE" w:eastAsia="sv-SE"/>
    </w:rPr>
    <w:tblPr>
      <w:tblInd w:w="0" w:type="nil"/>
    </w:tblPr>
  </w:style>
  <w:style w:type="table" w:customStyle="1" w:styleId="TableGrid1111">
    <w:name w:val="Table Grid11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6716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6716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716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716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7169"/>
    <w:pPr>
      <w:numPr>
        <w:numId w:val="8"/>
      </w:numPr>
    </w:pPr>
  </w:style>
  <w:style w:type="numbering" w:customStyle="1" w:styleId="Style111">
    <w:name w:val="Style111"/>
    <w:uiPriority w:val="99"/>
    <w:rsid w:val="00867169"/>
    <w:pPr>
      <w:numPr>
        <w:numId w:val="9"/>
      </w:numPr>
    </w:pPr>
  </w:style>
  <w:style w:type="character" w:customStyle="1" w:styleId="CommentSubjectChar4">
    <w:name w:val="Comment Subject Char4"/>
    <w:rsid w:val="00867169"/>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67169"/>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67169"/>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67169"/>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67169"/>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67169"/>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6716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67169"/>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67169"/>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67169"/>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67169"/>
    <w:rPr>
      <w:rFonts w:ascii="Times New Roman" w:eastAsia="Times New Roman" w:hAnsi="Times New Roman"/>
      <w:lang w:val="en-GB" w:eastAsia="ko-KR"/>
    </w:rPr>
  </w:style>
  <w:style w:type="character" w:customStyle="1" w:styleId="Absatz-Standardschriftart8">
    <w:name w:val="Absatz-Standardschriftart8"/>
    <w:rsid w:val="00867169"/>
  </w:style>
  <w:style w:type="numbering" w:customStyle="1" w:styleId="1ff6">
    <w:name w:val="無清單1"/>
    <w:next w:val="NoList"/>
    <w:uiPriority w:val="99"/>
    <w:semiHidden/>
    <w:unhideWhenUsed/>
    <w:rsid w:val="00867169"/>
  </w:style>
  <w:style w:type="character" w:customStyle="1" w:styleId="afd">
    <w:name w:val="註解主旨 字元"/>
    <w:rsid w:val="00867169"/>
    <w:rPr>
      <w:b/>
      <w:bCs/>
      <w:lang w:val="en-GB" w:eastAsia="en-US" w:bidi="ar-SA"/>
    </w:rPr>
  </w:style>
  <w:style w:type="character" w:customStyle="1" w:styleId="1ff7">
    <w:name w:val="註解文字 字元1"/>
    <w:rsid w:val="00867169"/>
    <w:rPr>
      <w:rFonts w:eastAsia="Times New Roman"/>
      <w:lang w:val="en-GB"/>
    </w:rPr>
  </w:style>
  <w:style w:type="paragraph" w:customStyle="1" w:styleId="260">
    <w:name w:val="本文 26"/>
    <w:basedOn w:val="Normal"/>
    <w:rsid w:val="00867169"/>
    <w:pPr>
      <w:suppressAutoHyphens/>
      <w:spacing w:after="120"/>
    </w:pPr>
    <w:rPr>
      <w:rFonts w:eastAsia="MS Mincho" w:cs="CG Times (WN)"/>
      <w:lang w:eastAsia="ar-SA"/>
    </w:rPr>
  </w:style>
  <w:style w:type="paragraph" w:customStyle="1" w:styleId="360">
    <w:name w:val="本文 36"/>
    <w:basedOn w:val="Normal"/>
    <w:rsid w:val="00867169"/>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1835</Words>
  <Characters>9729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3</cp:revision>
  <cp:lastPrinted>1899-12-31T23:00:00Z</cp:lastPrinted>
  <dcterms:created xsi:type="dcterms:W3CDTF">2021-03-04T20:40:00Z</dcterms:created>
  <dcterms:modified xsi:type="dcterms:W3CDTF">2021-03-04T20:42:00Z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R5-211237</vt:lpwstr>
  </property>
  <property fmtid="{D5CDD505-2E9C-101B-9397-08002B2CF9AE}" pid="10" name="Spec#">
    <vt:lpwstr>36.521-1</vt:lpwstr>
  </property>
  <property fmtid="{D5CDD505-2E9C-101B-9397-08002B2CF9AE}" pid="11" name="Cr#">
    <vt:lpwstr>5272</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band 7, 42, 43 and 65 for UE category M1 and NB1 to clause 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LTE_bands_R16_M1_NB1-UEConTest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